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7F8E8" w14:textId="5188D125" w:rsidR="00DF4BDA" w:rsidRDefault="00DF4BDA" w:rsidP="00DF4BDA">
      <w:pPr>
        <w:pStyle w:val="CRCoverPage"/>
        <w:tabs>
          <w:tab w:val="right" w:pos="9639"/>
        </w:tabs>
        <w:spacing w:after="0"/>
        <w:rPr>
          <w:b/>
          <w:i/>
          <w:noProof/>
          <w:sz w:val="28"/>
        </w:rPr>
      </w:pPr>
      <w:bookmarkStart w:id="0" w:name="OLE_LINK1"/>
      <w:r>
        <w:rPr>
          <w:b/>
          <w:noProof/>
          <w:sz w:val="24"/>
        </w:rPr>
        <w:t>3GPP TSG-CT WG4 Meeting #125</w:t>
      </w:r>
      <w:r>
        <w:rPr>
          <w:b/>
          <w:i/>
          <w:noProof/>
          <w:sz w:val="28"/>
        </w:rPr>
        <w:tab/>
      </w:r>
      <w:r>
        <w:rPr>
          <w:b/>
          <w:noProof/>
          <w:sz w:val="24"/>
        </w:rPr>
        <w:t>C4-24</w:t>
      </w:r>
      <w:r w:rsidR="00582146">
        <w:rPr>
          <w:b/>
          <w:noProof/>
          <w:sz w:val="24"/>
        </w:rPr>
        <w:t>5</w:t>
      </w:r>
      <w:r w:rsidR="001E0C61">
        <w:rPr>
          <w:b/>
          <w:noProof/>
          <w:sz w:val="24"/>
        </w:rPr>
        <w:t>398</w:t>
      </w:r>
    </w:p>
    <w:p w14:paraId="7CB45193" w14:textId="7786CB48" w:rsidR="001E41F3" w:rsidRDefault="00DF4BDA" w:rsidP="0024798B">
      <w:pPr>
        <w:pStyle w:val="CRCoverPage"/>
        <w:tabs>
          <w:tab w:val="right" w:pos="9639"/>
        </w:tabs>
        <w:spacing w:after="0"/>
        <w:rPr>
          <w:b/>
          <w:noProof/>
          <w:sz w:val="24"/>
        </w:rPr>
      </w:pPr>
      <w:r>
        <w:rPr>
          <w:b/>
          <w:noProof/>
          <w:sz w:val="24"/>
        </w:rPr>
        <w:t>Hefei, China; 14</w:t>
      </w:r>
      <w:r w:rsidRPr="0024798B">
        <w:rPr>
          <w:b/>
          <w:noProof/>
          <w:sz w:val="24"/>
        </w:rPr>
        <w:t>th</w:t>
      </w:r>
      <w:r>
        <w:rPr>
          <w:b/>
          <w:noProof/>
          <w:sz w:val="24"/>
        </w:rPr>
        <w:t xml:space="preserve"> – 18</w:t>
      </w:r>
      <w:r w:rsidRPr="0024798B">
        <w:rPr>
          <w:b/>
          <w:noProof/>
          <w:sz w:val="24"/>
        </w:rPr>
        <w:t>th</w:t>
      </w:r>
      <w:r>
        <w:rPr>
          <w:b/>
          <w:noProof/>
          <w:sz w:val="24"/>
        </w:rPr>
        <w:t xml:space="preserve"> October 2024</w:t>
      </w:r>
      <w:bookmarkEnd w:id="0"/>
      <w:r w:rsidR="0024798B">
        <w:rPr>
          <w:b/>
          <w:noProof/>
          <w:sz w:val="24"/>
        </w:rPr>
        <w:tab/>
      </w:r>
      <w:r w:rsidR="00FC00E8">
        <w:rPr>
          <w:b/>
          <w:noProof/>
          <w:sz w:val="24"/>
        </w:rPr>
        <w:t>C4-244</w:t>
      </w:r>
      <w:r w:rsidR="00582146">
        <w:rPr>
          <w:b/>
          <w:noProof/>
          <w:sz w:val="24"/>
        </w:rPr>
        <w:t>516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F36BC" w:rsidR="001E41F3" w:rsidRPr="00410371" w:rsidRDefault="00BF7C5C" w:rsidP="0051793D">
            <w:pPr>
              <w:pStyle w:val="CRCoverPage"/>
              <w:spacing w:after="0"/>
              <w:jc w:val="center"/>
              <w:rPr>
                <w:b/>
                <w:noProof/>
                <w:sz w:val="28"/>
              </w:rPr>
            </w:pPr>
            <w:fldSimple w:instr=" DOCPROPERTY  Spec#  \* MERGEFORMAT ">
              <w:r w:rsidR="0051793D">
                <w:rPr>
                  <w:b/>
                  <w:noProof/>
                  <w:sz w:val="28"/>
                </w:rPr>
                <w:t>29.</w:t>
              </w:r>
            </w:fldSimple>
            <w:r w:rsidR="00DA002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6A05E" w:rsidR="001E41F3" w:rsidRPr="00410371" w:rsidRDefault="00BF7C5C" w:rsidP="00547111">
            <w:pPr>
              <w:pStyle w:val="CRCoverPage"/>
              <w:spacing w:after="0"/>
              <w:rPr>
                <w:noProof/>
              </w:rPr>
            </w:pPr>
            <w:fldSimple w:instr=" DOCPROPERTY  Cr#  \* MERGEFORMAT ">
              <w:r w:rsidR="00DF4BDA">
                <w:rPr>
                  <w:b/>
                  <w:noProof/>
                  <w:sz w:val="28"/>
                </w:rPr>
                <w:t>08</w:t>
              </w:r>
              <w:r w:rsidR="00BE25A2">
                <w:rPr>
                  <w:b/>
                  <w:noProof/>
                  <w:sz w:val="28"/>
                </w:rPr>
                <w:t>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52246" w:rsidR="001E41F3" w:rsidRPr="00410371" w:rsidRDefault="0058214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08D27" w:rsidR="001E41F3" w:rsidRPr="00410371" w:rsidRDefault="00BF7C5C">
            <w:pPr>
              <w:pStyle w:val="CRCoverPage"/>
              <w:spacing w:after="0"/>
              <w:jc w:val="center"/>
              <w:rPr>
                <w:noProof/>
                <w:sz w:val="28"/>
              </w:rPr>
            </w:pPr>
            <w:fldSimple w:instr=" DOCPROPERTY  Version  \* MERGEFORMAT ">
              <w:r w:rsidR="0051793D">
                <w:rPr>
                  <w:b/>
                  <w:noProof/>
                  <w:sz w:val="28"/>
                </w:rPr>
                <w:t>1</w:t>
              </w:r>
              <w:r w:rsidR="00DF4BDA">
                <w:rPr>
                  <w:b/>
                  <w:noProof/>
                  <w:sz w:val="28"/>
                </w:rPr>
                <w:t>8</w:t>
              </w:r>
              <w:r w:rsidR="0051793D">
                <w:rPr>
                  <w:b/>
                  <w:noProof/>
                  <w:sz w:val="28"/>
                </w:rPr>
                <w:t>.</w:t>
              </w:r>
              <w:r w:rsidR="00DF4BDA">
                <w:rPr>
                  <w:b/>
                  <w:noProof/>
                  <w:sz w:val="28"/>
                </w:rPr>
                <w:t>7</w:t>
              </w:r>
              <w:r w:rsidR="005179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818C5" w:rsidR="00F25D98" w:rsidRDefault="00DF4B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6387A" w:rsidR="001E41F3" w:rsidRDefault="009C328B">
            <w:pPr>
              <w:pStyle w:val="CRCoverPage"/>
              <w:spacing w:after="0"/>
              <w:ind w:left="100"/>
              <w:rPr>
                <w:noProof/>
              </w:rPr>
            </w:pPr>
            <w:r>
              <w:t>UPF Packet Inspection functionalities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3D86C" w:rsidR="001E41F3" w:rsidRDefault="00DB2C20">
            <w:pPr>
              <w:pStyle w:val="CRCoverPage"/>
              <w:spacing w:after="0"/>
              <w:ind w:left="100"/>
              <w:rPr>
                <w:noProof/>
              </w:rPr>
            </w:pPr>
            <w:r>
              <w:t>Ericsson</w:t>
            </w:r>
            <w:r w:rsidR="0042075B">
              <w:t>, ZTE</w:t>
            </w:r>
            <w:r w:rsidR="00A12E2B">
              <w:t>,</w:t>
            </w:r>
            <w:r w:rsidR="0029548B">
              <w:t xml:space="preserve"> Nokia</w:t>
            </w:r>
            <w:r w:rsidR="00FC00E8">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454E" w:rsidR="001E41F3" w:rsidRDefault="00DB2C20"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BF7C5C">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C81E9" w:rsidR="001E41F3" w:rsidRDefault="00DB2C20">
            <w:pPr>
              <w:pStyle w:val="CRCoverPage"/>
              <w:spacing w:after="0"/>
              <w:ind w:left="100"/>
              <w:rPr>
                <w:noProof/>
              </w:rPr>
            </w:pPr>
            <w:r>
              <w:t>2024-</w:t>
            </w:r>
            <w:r w:rsidR="00E365C0">
              <w:t>1</w:t>
            </w:r>
            <w:r w:rsidR="00C9379D">
              <w:t>1</w:t>
            </w:r>
            <w:r>
              <w:t>-</w:t>
            </w:r>
            <w:r w:rsidR="00C9379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BF7C5C"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B5450" w:rsidR="001E41F3" w:rsidRDefault="00BF7C5C">
            <w:pPr>
              <w:pStyle w:val="CRCoverPage"/>
              <w:spacing w:after="0"/>
              <w:ind w:left="100"/>
              <w:rPr>
                <w:noProof/>
              </w:rPr>
            </w:pPr>
            <w:fldSimple w:instr=" DOCPROPERTY  Release  \* MERGEFORMAT ">
              <w:r w:rsidR="00DB2C2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C5DF9" w14:textId="52689E58" w:rsidR="0022188A" w:rsidRDefault="003771BE" w:rsidP="009C328B">
            <w:pPr>
              <w:pStyle w:val="CRCoverPage"/>
              <w:ind w:left="99"/>
              <w:rPr>
                <w:iCs/>
                <w:lang w:eastAsia="zh-CN"/>
              </w:rPr>
            </w:pPr>
            <w:r>
              <w:rPr>
                <w:iCs/>
                <w:lang w:eastAsia="zh-CN"/>
              </w:rPr>
              <w:t>Stage 2 has specified some new requirements for UPF selection</w:t>
            </w:r>
            <w:r w:rsidR="00A04A7B">
              <w:rPr>
                <w:iCs/>
                <w:lang w:eastAsia="zh-CN"/>
              </w:rPr>
              <w:t xml:space="preserve">, e.g. </w:t>
            </w:r>
            <w:r w:rsidR="009C328B">
              <w:rPr>
                <w:iCs/>
                <w:lang w:eastAsia="zh-CN"/>
              </w:rPr>
              <w:t>to take into account UPF support of</w:t>
            </w:r>
            <w:r w:rsidR="00AB561F">
              <w:rPr>
                <w:iCs/>
                <w:lang w:eastAsia="zh-CN"/>
              </w:rPr>
              <w:t xml:space="preserve"> (as described in the conclusion of TR 23.700-</w:t>
            </w:r>
            <w:r w:rsidR="000B4B29">
              <w:rPr>
                <w:iCs/>
                <w:lang w:eastAsia="zh-CN"/>
              </w:rPr>
              <w:t>63:</w:t>
            </w:r>
          </w:p>
          <w:p w14:paraId="010A3C8B" w14:textId="77777777" w:rsidR="00AB561F" w:rsidRPr="00AB561F" w:rsidRDefault="00AB561F" w:rsidP="00AB561F">
            <w:pPr>
              <w:pStyle w:val="CRCoverPage"/>
              <w:ind w:left="284"/>
              <w:rPr>
                <w:i/>
                <w:iCs/>
              </w:rPr>
            </w:pPr>
            <w:r w:rsidRPr="00AB561F">
              <w:rPr>
                <w:i/>
                <w:iCs/>
              </w:rPr>
              <w:t xml:space="preserve">Packet Inspection functionality (to </w:t>
            </w:r>
            <w:r w:rsidRPr="00F144BA">
              <w:rPr>
                <w:i/>
                <w:iCs/>
                <w:highlight w:val="yellow"/>
              </w:rPr>
              <w:t>differentiate between IP or MAC filter based packet detection, and the packet detection based on other means</w:t>
            </w:r>
            <w:r w:rsidRPr="00AB561F">
              <w:rPr>
                <w:i/>
                <w:iCs/>
              </w:rPr>
              <w:t>, e.g. layer 7 DPI).</w:t>
            </w:r>
          </w:p>
          <w:p w14:paraId="5D9649BD" w14:textId="1E7BBA4B" w:rsidR="001E41F3" w:rsidRDefault="00C86D7F" w:rsidP="00A62FF9">
            <w:pPr>
              <w:pStyle w:val="CRCoverPage"/>
              <w:ind w:left="99"/>
              <w:rPr>
                <w:iCs/>
                <w:lang w:eastAsia="zh-CN"/>
              </w:rPr>
            </w:pPr>
            <w:r>
              <w:rPr>
                <w:rFonts w:hint="eastAsia"/>
                <w:iCs/>
                <w:lang w:eastAsia="zh-CN"/>
              </w:rPr>
              <w:t>B</w:t>
            </w:r>
            <w:r>
              <w:rPr>
                <w:iCs/>
                <w:lang w:eastAsia="zh-CN"/>
              </w:rPr>
              <w:t>ased on the above</w:t>
            </w:r>
            <w:r w:rsidR="00AA100E">
              <w:rPr>
                <w:iCs/>
                <w:lang w:eastAsia="zh-CN"/>
              </w:rPr>
              <w:t xml:space="preserve"> requirements</w:t>
            </w:r>
            <w:r>
              <w:rPr>
                <w:iCs/>
                <w:lang w:eastAsia="zh-CN"/>
              </w:rPr>
              <w:t xml:space="preserve">, </w:t>
            </w:r>
            <w:r w:rsidRPr="00543697">
              <w:rPr>
                <w:iCs/>
                <w:lang w:eastAsia="zh-CN"/>
              </w:rPr>
              <w:t xml:space="preserve">the </w:t>
            </w:r>
            <w:r>
              <w:rPr>
                <w:iCs/>
                <w:lang w:eastAsia="zh-CN"/>
              </w:rPr>
              <w:t xml:space="preserve">PFCP Association messages </w:t>
            </w:r>
            <w:r w:rsidR="00DF2A07">
              <w:rPr>
                <w:iCs/>
                <w:lang w:eastAsia="zh-CN"/>
              </w:rPr>
              <w:t>should</w:t>
            </w:r>
            <w:r>
              <w:rPr>
                <w:iCs/>
                <w:lang w:eastAsia="zh-CN"/>
              </w:rPr>
              <w:t xml:space="preserve"> be extended to include </w:t>
            </w:r>
            <w:r w:rsidR="000B4B29">
              <w:rPr>
                <w:iCs/>
                <w:lang w:eastAsia="zh-CN"/>
              </w:rPr>
              <w:t xml:space="preserve">a new IE </w:t>
            </w:r>
            <w:bookmarkStart w:id="2" w:name="_Hlk178769792"/>
            <w:r w:rsidR="000B4B29" w:rsidRPr="00AB561F">
              <w:rPr>
                <w:i/>
                <w:iCs/>
              </w:rPr>
              <w:t>Packet Inspection functionality</w:t>
            </w:r>
            <w:r w:rsidR="000B4B29">
              <w:rPr>
                <w:iCs/>
                <w:lang w:eastAsia="zh-CN"/>
              </w:rPr>
              <w:t xml:space="preserve"> </w:t>
            </w:r>
            <w:bookmarkEnd w:id="2"/>
          </w:p>
          <w:p w14:paraId="708AA7DE" w14:textId="46DFFE8B" w:rsidR="00C86D7F" w:rsidRPr="00C86D7F" w:rsidRDefault="00C86D7F" w:rsidP="00A62FF9">
            <w:pPr>
              <w:pStyle w:val="CRCoverPage"/>
              <w:ind w:left="99"/>
              <w:rPr>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62FF9">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FA302" w14:textId="12D0EBC2" w:rsidR="001E41F3" w:rsidRDefault="000B4B29" w:rsidP="00A62FF9">
            <w:pPr>
              <w:pStyle w:val="CRCoverPage"/>
              <w:ind w:left="99"/>
              <w:rPr>
                <w:rFonts w:eastAsiaTheme="minorEastAsia"/>
              </w:rPr>
            </w:pPr>
            <w:r w:rsidRPr="000B4B29">
              <w:t>Packet Inspection functionality is introduced</w:t>
            </w:r>
            <w:r w:rsidR="00C86D7F" w:rsidRPr="00C86D7F">
              <w:rPr>
                <w:rFonts w:eastAsiaTheme="minorEastAsia"/>
              </w:rPr>
              <w:t xml:space="preserve"> </w:t>
            </w:r>
            <w:r w:rsidR="001F3186">
              <w:rPr>
                <w:rFonts w:eastAsiaTheme="minorEastAsia"/>
              </w:rPr>
              <w:t xml:space="preserve">and included </w:t>
            </w:r>
            <w:r w:rsidR="00C86D7F" w:rsidRPr="00C86D7F">
              <w:rPr>
                <w:rFonts w:eastAsiaTheme="minorEastAsia"/>
              </w:rPr>
              <w:t>in PFCP Association related messages.</w:t>
            </w:r>
          </w:p>
          <w:p w14:paraId="31C656EC" w14:textId="3BB5A6E9" w:rsidR="00C86D7F" w:rsidRPr="00C72026" w:rsidRDefault="00C86D7F" w:rsidP="00A62FF9">
            <w:pPr>
              <w:pStyle w:val="CRCoverPage"/>
              <w:ind w:left="99"/>
              <w:rPr>
                <w:rFonts w:eastAsiaTheme="minorEastAsi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62FF9">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77C17" w:rsidR="001E41F3" w:rsidRDefault="00165F50" w:rsidP="00A62FF9">
            <w:pPr>
              <w:pStyle w:val="CRCoverPage"/>
              <w:ind w:left="99"/>
              <w:rPr>
                <w:noProof/>
              </w:rPr>
            </w:pPr>
            <w:r>
              <w:rPr>
                <w:noProof/>
              </w:rPr>
              <w:t xml:space="preserve">Stage 2 requirements are not </w:t>
            </w:r>
            <w:r w:rsidR="00580F16">
              <w:rPr>
                <w:noProof/>
              </w:rPr>
              <w:t>fulfilled</w:t>
            </w:r>
            <w:r w:rsidR="00C720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17AA3" w:rsidR="001E41F3" w:rsidRDefault="002C7EF4">
            <w:pPr>
              <w:pStyle w:val="CRCoverPage"/>
              <w:spacing w:after="0"/>
              <w:ind w:left="100"/>
              <w:rPr>
                <w:noProof/>
              </w:rPr>
            </w:pPr>
            <w:r>
              <w:rPr>
                <w:noProof/>
              </w:rPr>
              <w:t xml:space="preserve">6.2.6.2.2, 6.2.6.3.1, 6.2.7.3.2, </w:t>
            </w:r>
            <w:r w:rsidR="00F23528">
              <w:rPr>
                <w:noProof/>
              </w:rPr>
              <w:t>7.4.4.1.1, 7.4.4.2, 7.4.4.3, 7.4.4.4, 8.1.2</w:t>
            </w:r>
            <w:r w:rsidR="0096437B">
              <w:rPr>
                <w:noProof/>
              </w:rPr>
              <w:t>, 8.2.</w:t>
            </w:r>
            <w:r w:rsidR="0096437B" w:rsidRPr="0096437B">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44C94" w:rsidR="001E41F3" w:rsidRDefault="00240D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AB97C" w:rsidR="001E41F3" w:rsidRDefault="00240D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A9D4A" w:rsidR="001E41F3" w:rsidRDefault="00240D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B3B2D" w14:textId="77777777" w:rsidR="008863B9" w:rsidRDefault="00A65816">
            <w:pPr>
              <w:pStyle w:val="CRCoverPage"/>
              <w:spacing w:after="0"/>
              <w:ind w:left="100"/>
              <w:rPr>
                <w:noProof/>
              </w:rPr>
            </w:pPr>
            <w:r>
              <w:rPr>
                <w:noProof/>
              </w:rPr>
              <w:t>Rev1: adding ZTE</w:t>
            </w:r>
            <w:r w:rsidR="008D6FD1">
              <w:rPr>
                <w:noProof/>
              </w:rPr>
              <w:t>, Nokia</w:t>
            </w:r>
            <w:r>
              <w:rPr>
                <w:noProof/>
              </w:rPr>
              <w:t xml:space="preserve"> as supporting company, </w:t>
            </w:r>
            <w:r w:rsidR="009F6A0E">
              <w:rPr>
                <w:noProof/>
              </w:rPr>
              <w:t xml:space="preserve">requiring UPF </w:t>
            </w:r>
            <w:r w:rsidR="008D6FD1">
              <w:rPr>
                <w:noProof/>
              </w:rPr>
              <w:t xml:space="preserve">shall set all bits to "0" if it </w:t>
            </w:r>
            <w:r w:rsidR="00B47CA5">
              <w:rPr>
                <w:noProof/>
              </w:rPr>
              <w:t xml:space="preserve">doesn't support </w:t>
            </w:r>
            <w:r w:rsidR="00322A14" w:rsidRPr="00322A14">
              <w:rPr>
                <w:noProof/>
              </w:rPr>
              <w:t>IPBD, MACD and DPID</w:t>
            </w:r>
            <w:r w:rsidR="00322A14">
              <w:rPr>
                <w:noProof/>
              </w:rPr>
              <w:t>.</w:t>
            </w:r>
          </w:p>
          <w:p w14:paraId="154BCFA1" w14:textId="77777777" w:rsidR="00FC00E8" w:rsidRDefault="00FC00E8">
            <w:pPr>
              <w:pStyle w:val="CRCoverPage"/>
              <w:spacing w:after="0"/>
              <w:ind w:left="100"/>
              <w:rPr>
                <w:noProof/>
              </w:rPr>
            </w:pPr>
            <w:r>
              <w:rPr>
                <w:noProof/>
              </w:rPr>
              <w:t>Rev2: add Verizon as supporting company, add more clarification for DPID.</w:t>
            </w:r>
          </w:p>
          <w:p w14:paraId="6ACA4173" w14:textId="4CCCEAD0" w:rsidR="00C9379D" w:rsidRDefault="00C9379D">
            <w:pPr>
              <w:pStyle w:val="CRCoverPage"/>
              <w:spacing w:after="0"/>
              <w:ind w:left="100"/>
              <w:rPr>
                <w:noProof/>
              </w:rPr>
            </w:pPr>
            <w:r>
              <w:rPr>
                <w:noProof/>
              </w:rPr>
              <w:t xml:space="preserve">Rev3: </w:t>
            </w:r>
            <w:r w:rsidR="009E3DD6">
              <w:rPr>
                <w:noProof/>
              </w:rPr>
              <w:t>add an editor's note that IPBD, MACD and DPID needs FFS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1CEAE6" w14:textId="77777777" w:rsidR="00D176EF" w:rsidRPr="00441CD0" w:rsidRDefault="00D176EF" w:rsidP="00D176EF">
      <w:pPr>
        <w:pStyle w:val="Heading5"/>
      </w:pPr>
      <w:bookmarkStart w:id="21" w:name="_Toc27490682"/>
      <w:bookmarkStart w:id="22" w:name="_Toc27556975"/>
      <w:bookmarkStart w:id="23" w:name="_Toc27723892"/>
      <w:bookmarkStart w:id="24" w:name="_Toc36030964"/>
      <w:bookmarkStart w:id="25" w:name="_Toc36042884"/>
      <w:bookmarkStart w:id="26" w:name="_Toc36814209"/>
      <w:bookmarkStart w:id="27" w:name="_Toc44689063"/>
      <w:bookmarkStart w:id="28" w:name="_Toc44923817"/>
      <w:bookmarkStart w:id="29" w:name="_Toc51860786"/>
      <w:bookmarkStart w:id="30" w:name="_Toc57930557"/>
      <w:bookmarkStart w:id="31" w:name="_Toc57931187"/>
      <w:bookmarkStart w:id="32" w:name="_Toc155291654"/>
      <w:bookmarkStart w:id="33" w:name="_Toc177658305"/>
      <w:bookmarkStart w:id="34" w:name="_Toc155291725"/>
      <w:bookmarkStart w:id="35" w:name="_Toc170141886"/>
      <w:bookmarkStart w:id="36" w:name="_Toc19717370"/>
      <w:bookmarkStart w:id="37" w:name="_Toc27490871"/>
      <w:bookmarkStart w:id="38" w:name="_Toc27557164"/>
      <w:bookmarkStart w:id="39" w:name="_Toc27724081"/>
      <w:bookmarkStart w:id="40" w:name="_Toc36031155"/>
      <w:bookmarkStart w:id="41" w:name="_Toc36043075"/>
      <w:bookmarkStart w:id="42" w:name="_Toc36814400"/>
      <w:bookmarkStart w:id="43" w:name="_Toc44689258"/>
      <w:bookmarkStart w:id="44" w:name="_Toc44924012"/>
      <w:bookmarkStart w:id="45" w:name="_Toc51860982"/>
      <w:bookmarkStart w:id="46" w:name="_Toc57930753"/>
      <w:bookmarkStart w:id="47" w:name="_Toc57931383"/>
      <w:bookmarkStart w:id="48" w:name="_Toc155291855"/>
      <w:bookmarkStart w:id="49" w:name="_Toc170142016"/>
      <w:bookmarkStart w:id="50" w:name="_Toc17748409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41CD0">
        <w:t>6.2.6.2.2</w:t>
      </w:r>
      <w:r w:rsidRPr="00441CD0">
        <w:tab/>
        <w:t>UP Function behaviour</w:t>
      </w:r>
      <w:bookmarkEnd w:id="21"/>
      <w:bookmarkEnd w:id="22"/>
      <w:bookmarkEnd w:id="23"/>
      <w:bookmarkEnd w:id="24"/>
      <w:bookmarkEnd w:id="25"/>
      <w:bookmarkEnd w:id="26"/>
      <w:bookmarkEnd w:id="27"/>
      <w:bookmarkEnd w:id="28"/>
      <w:bookmarkEnd w:id="29"/>
      <w:bookmarkEnd w:id="30"/>
      <w:bookmarkEnd w:id="31"/>
      <w:bookmarkEnd w:id="32"/>
      <w:bookmarkEnd w:id="33"/>
    </w:p>
    <w:p w14:paraId="066C4516" w14:textId="77777777" w:rsidR="00D176EF" w:rsidRDefault="00D176EF" w:rsidP="00D176EF">
      <w:r>
        <w:t>When receiving a PFCP Association Setup Request, the UP function:</w:t>
      </w:r>
    </w:p>
    <w:p w14:paraId="02A31412" w14:textId="77777777" w:rsidR="00D176EF" w:rsidRDefault="00D176EF" w:rsidP="00D176EF">
      <w:pPr>
        <w:pStyle w:val="B1"/>
      </w:pPr>
      <w:r>
        <w:t>-</w:t>
      </w:r>
      <w:r>
        <w:tab/>
        <w:t>if the request is accepted:</w:t>
      </w:r>
    </w:p>
    <w:p w14:paraId="4545970F" w14:textId="77777777" w:rsidR="00D176EF" w:rsidRDefault="00D176EF" w:rsidP="00D176EF">
      <w:pPr>
        <w:pStyle w:val="B2"/>
      </w:pPr>
      <w:r>
        <w:t>-</w:t>
      </w:r>
      <w:r>
        <w:tab/>
        <w:t>shall store the Node ID of the CP function as the identifier of the PFCP association;</w:t>
      </w:r>
    </w:p>
    <w:p w14:paraId="19C0EDD9" w14:textId="77777777" w:rsidR="00D176EF" w:rsidRDefault="00D176EF" w:rsidP="00D176EF">
      <w:pPr>
        <w:pStyle w:val="B2"/>
      </w:pPr>
      <w:r>
        <w:t>-</w:t>
      </w:r>
      <w:r>
        <w:tab/>
        <w:t>shall send a PFCP Association Setup Response including:</w:t>
      </w:r>
    </w:p>
    <w:p w14:paraId="19716EAF" w14:textId="77777777" w:rsidR="00D176EF" w:rsidRDefault="00D176EF" w:rsidP="00D176EF">
      <w:pPr>
        <w:pStyle w:val="B3"/>
      </w:pPr>
      <w:r>
        <w:t>-</w:t>
      </w:r>
      <w:r>
        <w:tab/>
        <w:t>a successful cause;</w:t>
      </w:r>
    </w:p>
    <w:p w14:paraId="2FAFE2AD" w14:textId="77777777" w:rsidR="00D176EF" w:rsidRDefault="00D176EF" w:rsidP="00D176EF">
      <w:pPr>
        <w:pStyle w:val="B3"/>
      </w:pPr>
      <w:r>
        <w:t>-</w:t>
      </w:r>
      <w:r>
        <w:tab/>
        <w:t>its Node ID;</w:t>
      </w:r>
    </w:p>
    <w:p w14:paraId="0997DC0B" w14:textId="77777777" w:rsidR="00D176EF" w:rsidRDefault="00D176EF" w:rsidP="00D176EF">
      <w:pPr>
        <w:pStyle w:val="B3"/>
      </w:pPr>
      <w:r>
        <w:t>-</w:t>
      </w:r>
      <w:r>
        <w:tab/>
        <w:t>information of all supported optional features in the UP function;</w:t>
      </w:r>
    </w:p>
    <w:p w14:paraId="21E159A1" w14:textId="77777777" w:rsidR="00D176EF" w:rsidRDefault="00D176EF" w:rsidP="00D176EF">
      <w:pPr>
        <w:pStyle w:val="B3"/>
      </w:pPr>
      <w:r>
        <w:t>-</w:t>
      </w:r>
      <w:r>
        <w:tab/>
        <w:t>optionally one or more UE IP address Pool Information IE which contains a list of UE IP Address Pool Identities per Network Instance, S-NSSAI and IP version;</w:t>
      </w:r>
    </w:p>
    <w:p w14:paraId="5D3841D7" w14:textId="40708112" w:rsidR="00D176EF" w:rsidRDefault="00D176EF" w:rsidP="00D176EF">
      <w:pPr>
        <w:pStyle w:val="B3"/>
        <w:rPr>
          <w:ins w:id="51" w:author="2024-10 Frank v1" w:date="2024-09-30T14:11:00Z"/>
        </w:rPr>
      </w:pPr>
      <w:r>
        <w:t>-</w:t>
      </w:r>
      <w:r>
        <w:tab/>
        <w:t>optionally the NF Instance ID of the UPF if available</w:t>
      </w:r>
      <w:ins w:id="52" w:author="2024-10 Frank v1" w:date="2024-09-30T14:12:00Z">
        <w:r w:rsidR="007161B6">
          <w:t>;</w:t>
        </w:r>
      </w:ins>
      <w:del w:id="53" w:author="2024-10 Frank v1" w:date="2024-09-30T14:12:00Z">
        <w:r w:rsidDel="007161B6">
          <w:delText>.</w:delText>
        </w:r>
      </w:del>
    </w:p>
    <w:p w14:paraId="053D4894" w14:textId="5EAA75CA" w:rsidR="007161B6" w:rsidRDefault="007161B6" w:rsidP="00D176EF">
      <w:pPr>
        <w:pStyle w:val="B3"/>
      </w:pPr>
      <w:ins w:id="54" w:author="2024-10 Frank v1" w:date="2024-09-30T14:11:00Z">
        <w:r>
          <w:t>-</w:t>
        </w:r>
        <w:r>
          <w:tab/>
        </w:r>
      </w:ins>
      <w:ins w:id="55" w:author="2024-10 Frank v1" w:date="2024-09-30T14:12:00Z">
        <w:r>
          <w:t xml:space="preserve">the supported </w:t>
        </w:r>
      </w:ins>
      <w:ins w:id="56" w:author="2024-10 Frank v2" w:date="2024-10-02T13:55:00Z">
        <w:r w:rsidR="000B4B29" w:rsidRPr="000B4B29">
          <w:rPr>
            <w:rFonts w:eastAsia="Malgun Gothic"/>
            <w:lang w:eastAsia="ko-KR"/>
          </w:rPr>
          <w:t>Packet Inspection functionalit</w:t>
        </w:r>
      </w:ins>
      <w:ins w:id="57" w:author="2024-10 Frank v2" w:date="2024-10-03T10:18:00Z">
        <w:r w:rsidR="00E02B39">
          <w:rPr>
            <w:rFonts w:eastAsia="Malgun Gothic"/>
            <w:lang w:eastAsia="ko-KR"/>
          </w:rPr>
          <w:t>ies</w:t>
        </w:r>
      </w:ins>
      <w:ins w:id="58" w:author="2024-10 Frank v1" w:date="2024-09-30T14:12:00Z">
        <w:r>
          <w:t>.</w:t>
        </w:r>
      </w:ins>
    </w:p>
    <w:p w14:paraId="5242B277" w14:textId="77777777" w:rsidR="00D176EF" w:rsidRDefault="00D176EF" w:rsidP="00D176EF">
      <w:pPr>
        <w:pStyle w:val="B1"/>
      </w:pPr>
      <w:r>
        <w:t>-</w:t>
      </w:r>
      <w:r>
        <w:tab/>
        <w:t>shall send a PFCP Version Not Supported Response if the PFCP header of the request indicates a PFCP protocol version that is not supported by the UP function;</w:t>
      </w:r>
    </w:p>
    <w:p w14:paraId="63C56581" w14:textId="77777777" w:rsidR="00D176EF" w:rsidRDefault="00D176EF" w:rsidP="00D176EF">
      <w:pPr>
        <w:pStyle w:val="B1"/>
      </w:pPr>
      <w:r>
        <w:t>-</w:t>
      </w:r>
      <w:r>
        <w:tab/>
        <w:t>otherwise, shall send a PFCP Association Setup Response with an appropriate error cause if the request is rejected.</w:t>
      </w:r>
    </w:p>
    <w:p w14:paraId="26D403BF" w14:textId="77777777" w:rsidR="00D176EF" w:rsidRDefault="00D176EF" w:rsidP="00D176EF">
      <w:r>
        <w:t>If the PFCP Association Setup Request contains a Node ID for which a PFCP association was already established, the UP function shall:</w:t>
      </w:r>
    </w:p>
    <w:p w14:paraId="2EA06FDC" w14:textId="77777777" w:rsidR="00D176EF" w:rsidRPr="00441CD0" w:rsidRDefault="00D176EF" w:rsidP="00D176EF">
      <w:pPr>
        <w:pStyle w:val="B1"/>
      </w:pPr>
      <w:r w:rsidRPr="00441CD0">
        <w:t>-</w:t>
      </w:r>
      <w:r w:rsidRPr="00441CD0">
        <w:tab/>
        <w:t>proceed with establishing the new PFCP association (regardless of the Recovery Timestamp received in the request), overwriting the existing association;</w:t>
      </w:r>
    </w:p>
    <w:p w14:paraId="5BF00A9C" w14:textId="77777777" w:rsidR="00D176EF" w:rsidRPr="00441CD0" w:rsidRDefault="00D176EF" w:rsidP="00D176EF">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22D3EBA6" w14:textId="77777777" w:rsidR="00D176EF" w:rsidRDefault="00D176EF" w:rsidP="00D176EF">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37040524" w14:textId="77777777" w:rsidR="00D176EF" w:rsidRPr="00441CD0" w:rsidRDefault="00D176EF" w:rsidP="00D176EF">
      <w:r>
        <w:t xml:space="preserve">If the UPF is configured to be used for IPUPS, the UPF shall set the UUPSI (UPF configured for IPUPS Indication) flag to "1" in </w:t>
      </w:r>
      <w:r w:rsidRPr="00441CD0">
        <w:t>the PFCP Association Setup Response</w:t>
      </w:r>
      <w:r>
        <w:t xml:space="preserve"> message.</w:t>
      </w:r>
    </w:p>
    <w:p w14:paraId="18C5AFD5" w14:textId="77777777" w:rsidR="00D45E83" w:rsidRDefault="00D45E83" w:rsidP="00D45E83"/>
    <w:p w14:paraId="7607292D"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2E2FBF5" w14:textId="77777777" w:rsidR="00623457" w:rsidRPr="00441CD0" w:rsidRDefault="00623457" w:rsidP="00623457">
      <w:pPr>
        <w:pStyle w:val="Heading5"/>
      </w:pPr>
      <w:bookmarkStart w:id="59" w:name="_Toc19717200"/>
      <w:bookmarkStart w:id="60" w:name="_Toc27490684"/>
      <w:bookmarkStart w:id="61" w:name="_Toc27556977"/>
      <w:bookmarkStart w:id="62" w:name="_Toc27723894"/>
      <w:bookmarkStart w:id="63" w:name="_Toc36030966"/>
      <w:bookmarkStart w:id="64" w:name="_Toc36042886"/>
      <w:bookmarkStart w:id="65" w:name="_Toc36814211"/>
      <w:bookmarkStart w:id="66" w:name="_Toc44689065"/>
      <w:bookmarkStart w:id="67" w:name="_Toc44923819"/>
      <w:bookmarkStart w:id="68" w:name="_Toc51860788"/>
      <w:bookmarkStart w:id="69" w:name="_Toc57930559"/>
      <w:bookmarkStart w:id="70" w:name="_Toc57931189"/>
      <w:bookmarkStart w:id="71" w:name="_Toc155291656"/>
      <w:bookmarkStart w:id="72" w:name="_Toc177658307"/>
      <w:r w:rsidRPr="00441CD0">
        <w:t>6.2.6.3.1</w:t>
      </w:r>
      <w:r w:rsidRPr="00441CD0">
        <w:tab/>
        <w:t>UP Function Behaviour</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8E8C875" w14:textId="77777777" w:rsidR="00623457" w:rsidRPr="00441CD0" w:rsidRDefault="00623457" w:rsidP="00623457">
      <w:r w:rsidRPr="00441CD0">
        <w:t>The UP function initiates the PFCP Association Setup procedure to request to setup a PFCP association towards a CP function. The UP function is configured with a set of CP functions to which it shall establish a PFCP association.</w:t>
      </w:r>
    </w:p>
    <w:p w14:paraId="455F2445" w14:textId="77777777" w:rsidR="00623457" w:rsidRPr="00441CD0" w:rsidRDefault="00623457" w:rsidP="00623457">
      <w:r w:rsidRPr="00441CD0">
        <w:t>The UP function:</w:t>
      </w:r>
    </w:p>
    <w:p w14:paraId="6DFF36E4" w14:textId="77777777" w:rsidR="00623457" w:rsidRPr="00441CD0" w:rsidRDefault="00623457" w:rsidP="00623457">
      <w:pPr>
        <w:pStyle w:val="B1"/>
      </w:pPr>
      <w:r w:rsidRPr="00441CD0">
        <w:t>-</w:t>
      </w:r>
      <w:r w:rsidRPr="00441CD0">
        <w:tab/>
        <w:t>shall retrieve an IP address of the CP function, e.g. based on local configuration in the UP function;</w:t>
      </w:r>
    </w:p>
    <w:p w14:paraId="72E9C222" w14:textId="77777777" w:rsidR="00623457" w:rsidRPr="00441CD0" w:rsidRDefault="00623457" w:rsidP="00623457">
      <w:pPr>
        <w:pStyle w:val="B1"/>
      </w:pPr>
      <w:r w:rsidRPr="00441CD0">
        <w:t>-</w:t>
      </w:r>
      <w:r w:rsidRPr="00441CD0">
        <w:tab/>
        <w:t>shall send the PFCP Association Setup Request including:</w:t>
      </w:r>
    </w:p>
    <w:p w14:paraId="0CC9958E" w14:textId="77777777" w:rsidR="00623457" w:rsidRPr="00441CD0" w:rsidRDefault="00623457" w:rsidP="00623457">
      <w:pPr>
        <w:pStyle w:val="B2"/>
      </w:pPr>
      <w:r w:rsidRPr="00441CD0">
        <w:t>-</w:t>
      </w:r>
      <w:r w:rsidRPr="00441CD0">
        <w:tab/>
        <w:t>the Node ID of the UP function;</w:t>
      </w:r>
    </w:p>
    <w:p w14:paraId="2C7B1E29" w14:textId="77777777" w:rsidR="00623457" w:rsidRPr="00441CD0" w:rsidRDefault="00623457" w:rsidP="00623457">
      <w:pPr>
        <w:pStyle w:val="B2"/>
      </w:pPr>
      <w:r w:rsidRPr="00441CD0">
        <w:t>-</w:t>
      </w:r>
      <w:r w:rsidRPr="00441CD0">
        <w:tab/>
        <w:t>information of all supported optional features in the UP function;</w:t>
      </w:r>
    </w:p>
    <w:p w14:paraId="0A40DFDE" w14:textId="77777777" w:rsidR="00623457" w:rsidRPr="00441CD0" w:rsidRDefault="00623457" w:rsidP="00623457">
      <w:pPr>
        <w:pStyle w:val="B2"/>
      </w:pPr>
      <w:r w:rsidRPr="00441CD0">
        <w:lastRenderedPageBreak/>
        <w:t>-</w:t>
      </w:r>
      <w:r w:rsidRPr="00441CD0">
        <w:tab/>
        <w:t>optionally one or more UE IP address Pool Information IE which contains a list of UE IP Address Pool Identities per a given Network Instance</w:t>
      </w:r>
      <w:r>
        <w:t>, S-NSSAI and IP version</w:t>
      </w:r>
      <w:r w:rsidRPr="00441CD0">
        <w:t>;</w:t>
      </w:r>
    </w:p>
    <w:p w14:paraId="75D8FA5F" w14:textId="77777777" w:rsidR="00623457" w:rsidRDefault="00623457" w:rsidP="00623457">
      <w:pPr>
        <w:pStyle w:val="B2"/>
      </w:pPr>
      <w:r w:rsidRPr="00441CD0">
        <w:t>-</w:t>
      </w:r>
      <w:r w:rsidRPr="00441CD0">
        <w:tab/>
        <w:t>optionally the NF Instance ID of the UPF if available.</w:t>
      </w:r>
    </w:p>
    <w:p w14:paraId="200A0D98" w14:textId="705E6F79" w:rsidR="00623457" w:rsidRDefault="00623457" w:rsidP="00623457">
      <w:pPr>
        <w:pStyle w:val="B2"/>
        <w:rPr>
          <w:ins w:id="73" w:author="2024-10 Frank v1" w:date="2024-09-30T14:10:00Z"/>
        </w:rPr>
      </w:pPr>
      <w:r>
        <w:t>-</w:t>
      </w:r>
      <w:r>
        <w:tab/>
        <w:t>the UUPSI (UPF configured for IPUPS Indication) flag set to "1" if the UPF is configured to be used for IPUPS</w:t>
      </w:r>
      <w:ins w:id="74" w:author="2024-10 Frank v3" w:date="2024-10-04T15:01:00Z">
        <w:r w:rsidR="000C1165">
          <w:t>;</w:t>
        </w:r>
      </w:ins>
      <w:del w:id="75" w:author="2024-10 Frank v3" w:date="2024-10-04T15:01:00Z">
        <w:r w:rsidDel="000C1165">
          <w:delText>.</w:delText>
        </w:r>
      </w:del>
    </w:p>
    <w:p w14:paraId="6E29761C" w14:textId="15A0C8CE" w:rsidR="00D841FD" w:rsidRPr="00441CD0" w:rsidRDefault="00D841FD" w:rsidP="00623457">
      <w:pPr>
        <w:pStyle w:val="B2"/>
      </w:pPr>
      <w:ins w:id="76" w:author="2024-10 Frank v1" w:date="2024-09-30T14:10:00Z">
        <w:r>
          <w:t>-</w:t>
        </w:r>
        <w:r>
          <w:tab/>
          <w:t xml:space="preserve">the supported </w:t>
        </w:r>
      </w:ins>
      <w:ins w:id="77" w:author="2024-10 Frank v2" w:date="2024-10-02T13:55:00Z">
        <w:r w:rsidR="008A47E4" w:rsidRPr="008A47E4">
          <w:rPr>
            <w:rFonts w:eastAsia="Malgun Gothic"/>
            <w:lang w:eastAsia="ko-KR"/>
          </w:rPr>
          <w:t>Packet Inspection functionalit</w:t>
        </w:r>
      </w:ins>
      <w:ins w:id="78" w:author="2024-10 Frank v2" w:date="2024-10-03T10:18:00Z">
        <w:r w:rsidR="00E02B39">
          <w:rPr>
            <w:rFonts w:eastAsia="Malgun Gothic"/>
            <w:lang w:eastAsia="ko-KR"/>
          </w:rPr>
          <w:t>ies</w:t>
        </w:r>
      </w:ins>
      <w:ins w:id="79" w:author="2024-10 Frank v1" w:date="2024-09-30T14:10:00Z">
        <w:r>
          <w:t>.</w:t>
        </w:r>
      </w:ins>
    </w:p>
    <w:p w14:paraId="49628935" w14:textId="77777777" w:rsidR="001D6CFA" w:rsidRDefault="001D6CFA" w:rsidP="001D6CFA">
      <w:pPr>
        <w:rPr>
          <w:noProof/>
        </w:rPr>
      </w:pPr>
    </w:p>
    <w:p w14:paraId="5824A13C"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EB36B15" w14:textId="77777777" w:rsidR="00CC6ADB" w:rsidRPr="00441CD0" w:rsidRDefault="00CC6ADB" w:rsidP="00CC6ADB">
      <w:pPr>
        <w:pStyle w:val="Heading5"/>
      </w:pPr>
      <w:bookmarkStart w:id="80" w:name="_Toc36030975"/>
      <w:bookmarkStart w:id="81" w:name="_Toc36042895"/>
      <w:bookmarkStart w:id="82" w:name="_Toc36814220"/>
      <w:bookmarkStart w:id="83" w:name="_Toc44689074"/>
      <w:bookmarkStart w:id="84" w:name="_Toc44923828"/>
      <w:bookmarkStart w:id="85" w:name="_Toc51860797"/>
      <w:bookmarkStart w:id="86" w:name="_Toc57930568"/>
      <w:bookmarkStart w:id="87" w:name="_Toc57931198"/>
      <w:bookmarkStart w:id="88" w:name="_Toc155291665"/>
      <w:bookmarkStart w:id="89" w:name="_Toc177658316"/>
      <w:r w:rsidRPr="00441CD0">
        <w:t>6.2.7.3.2</w:t>
      </w:r>
      <w:r w:rsidRPr="00441CD0">
        <w:tab/>
        <w:t>CP Function Behaviour</w:t>
      </w:r>
      <w:bookmarkEnd w:id="80"/>
      <w:bookmarkEnd w:id="81"/>
      <w:bookmarkEnd w:id="82"/>
      <w:bookmarkEnd w:id="83"/>
      <w:bookmarkEnd w:id="84"/>
      <w:bookmarkEnd w:id="85"/>
      <w:bookmarkEnd w:id="86"/>
      <w:bookmarkEnd w:id="87"/>
      <w:bookmarkEnd w:id="88"/>
      <w:bookmarkEnd w:id="89"/>
    </w:p>
    <w:p w14:paraId="341FC837" w14:textId="77777777" w:rsidR="00CC6ADB" w:rsidRPr="00441CD0" w:rsidRDefault="00CC6ADB" w:rsidP="00CC6ADB">
      <w:r w:rsidRPr="00441CD0">
        <w:t>When receiving a PFCP Association Update Request, the CP function:</w:t>
      </w:r>
    </w:p>
    <w:p w14:paraId="4250B9AD" w14:textId="77777777" w:rsidR="00CC6ADB" w:rsidRDefault="00CC6ADB" w:rsidP="00CC6ADB">
      <w:pPr>
        <w:pStyle w:val="B1"/>
        <w:rPr>
          <w:ins w:id="90" w:author="2024-10 Frank v1" w:date="2024-09-30T14:08:00Z"/>
        </w:rPr>
      </w:pPr>
      <w:r w:rsidRPr="00441CD0">
        <w:t>-</w:t>
      </w:r>
      <w:r w:rsidRPr="00441CD0">
        <w:tab/>
        <w:t>shall update the list of optional features of the UP function, when received;</w:t>
      </w:r>
    </w:p>
    <w:p w14:paraId="6A31EBBD" w14:textId="0697DCB5" w:rsidR="008F2C13" w:rsidRPr="00441CD0" w:rsidRDefault="008F2C13" w:rsidP="00CC6ADB">
      <w:pPr>
        <w:pStyle w:val="B1"/>
      </w:pPr>
      <w:ins w:id="91" w:author="2024-10 Frank v1" w:date="2024-09-30T14:08:00Z">
        <w:r>
          <w:t>-</w:t>
        </w:r>
        <w:r>
          <w:tab/>
          <w:t xml:space="preserve">shall </w:t>
        </w:r>
      </w:ins>
      <w:ins w:id="92" w:author="2024-10 Frank v0 meeting" w:date="2024-10-16T16:38:00Z">
        <w:r w:rsidR="000F3BED" w:rsidRPr="000F3BED">
          <w:t>replace any earlier stored Packet Inspection</w:t>
        </w:r>
        <w:r w:rsidR="00DF338A">
          <w:t xml:space="preserve"> </w:t>
        </w:r>
      </w:ins>
      <w:ins w:id="93" w:author="2024-10 Frank v0 meeting" w:date="2024-10-16T16:39:00Z">
        <w:r w:rsidR="00DF338A">
          <w:t>functionalit</w:t>
        </w:r>
      </w:ins>
      <w:ins w:id="94" w:author="2024-10 Frank v0 meeting" w:date="2024-10-16T16:40:00Z">
        <w:r w:rsidR="00295FF7">
          <w:t>ies</w:t>
        </w:r>
      </w:ins>
      <w:ins w:id="95" w:author="2024-10 Frank v0 meeting" w:date="2024-10-16T16:39:00Z">
        <w:r w:rsidR="00DF338A">
          <w:t xml:space="preserve"> </w:t>
        </w:r>
      </w:ins>
      <w:ins w:id="96" w:author="2024-10 Frank v0 meeting" w:date="2024-10-16T16:38:00Z">
        <w:r w:rsidR="000F3BED" w:rsidRPr="000F3BED">
          <w:t xml:space="preserve">by the new Packet Inspection </w:t>
        </w:r>
      </w:ins>
      <w:ins w:id="97" w:author="2024-10 Frank v0 meeting" w:date="2024-10-16T16:39:00Z">
        <w:r w:rsidR="00DF338A">
          <w:t>functionalit</w:t>
        </w:r>
      </w:ins>
      <w:ins w:id="98" w:author="2024-10 Frank v0 meeting" w:date="2024-10-16T16:40:00Z">
        <w:r w:rsidR="00A30BC1">
          <w:t>y</w:t>
        </w:r>
      </w:ins>
      <w:ins w:id="99" w:author="2024-10 Frank v0 meeting" w:date="2024-10-16T16:38:00Z">
        <w:r w:rsidR="000F3BED" w:rsidRPr="000F3BED">
          <w:t xml:space="preserve"> </w:t>
        </w:r>
      </w:ins>
      <w:ins w:id="100" w:author="2024-10 Frank v0 meeting" w:date="2024-10-16T16:41:00Z">
        <w:r w:rsidR="00295FF7">
          <w:t xml:space="preserve">IE </w:t>
        </w:r>
      </w:ins>
      <w:ins w:id="101" w:author="2024-10 Frank v0 meeting" w:date="2024-10-16T16:38:00Z">
        <w:r w:rsidR="000F3BED" w:rsidRPr="000F3BED">
          <w:t>that is received, if any</w:t>
        </w:r>
      </w:ins>
      <w:ins w:id="102" w:author="2024-10 Frank v1" w:date="2024-09-30T14:09:00Z">
        <w:r>
          <w:rPr>
            <w:lang w:eastAsia="zh-CN"/>
          </w:rPr>
          <w:t xml:space="preserve">; </w:t>
        </w:r>
      </w:ins>
    </w:p>
    <w:p w14:paraId="2DEFF791" w14:textId="77777777" w:rsidR="00CC6ADB" w:rsidRPr="00441CD0" w:rsidRDefault="00CC6ADB" w:rsidP="00CC6ADB">
      <w:pPr>
        <w:pStyle w:val="B1"/>
      </w:pPr>
      <w:r w:rsidRPr="00441CD0">
        <w:t>-</w:t>
      </w:r>
      <w:r w:rsidRPr="00441CD0">
        <w:tab/>
        <w:t>shall send a PFCP Association Update Response with an appropriate error cause if the Node ID is not known by the CP Function;</w:t>
      </w:r>
    </w:p>
    <w:p w14:paraId="69F947B8" w14:textId="77777777" w:rsidR="00CC6ADB" w:rsidRPr="00441CD0" w:rsidRDefault="00CC6ADB" w:rsidP="00CC6ADB">
      <w:pPr>
        <w:pStyle w:val="B1"/>
      </w:pPr>
      <w:r w:rsidRPr="00441CD0">
        <w:t>-</w:t>
      </w:r>
      <w:r w:rsidRPr="00441CD0">
        <w:tab/>
        <w:t>shall return a PFCP Association Update Response with a successful cause value if the PFCP Association Update Request is handled successfully.</w:t>
      </w:r>
    </w:p>
    <w:p w14:paraId="1B415A14" w14:textId="77777777" w:rsidR="00CC6ADB" w:rsidRPr="00441CD0" w:rsidRDefault="00CC6ADB" w:rsidP="00CC6ADB">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p>
    <w:p w14:paraId="35296AE3" w14:textId="77777777" w:rsidR="00CC6ADB" w:rsidRPr="00441CD0" w:rsidRDefault="00CC6ADB" w:rsidP="00CC6ADB">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r w:rsidRPr="00441CD0">
        <w:rPr>
          <w:lang w:val="en-US"/>
        </w:rPr>
        <w:t>immediately initiate the PFCP Association Release Procedure, as specified in clause 5.18.</w:t>
      </w:r>
    </w:p>
    <w:p w14:paraId="10F65418" w14:textId="77777777" w:rsidR="00CC6ADB" w:rsidRPr="00441CD0" w:rsidRDefault="00CC6ADB" w:rsidP="00CC6ADB">
      <w:pPr>
        <w:rPr>
          <w:rFonts w:eastAsia="SimSun"/>
        </w:rPr>
      </w:pPr>
      <w:r w:rsidRPr="00441CD0">
        <w:rPr>
          <w:rFonts w:eastAsia="SimSun"/>
        </w:rPr>
        <w:t xml:space="preserve">If the UP function has included </w:t>
      </w:r>
      <w:r w:rsidRPr="00441CD0">
        <w:t>UE IP address Pool Identity</w:t>
      </w:r>
      <w:r w:rsidRPr="00441CD0">
        <w:rPr>
          <w:rFonts w:eastAsia="SimSun"/>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SimSun"/>
        </w:rPr>
        <w:t>.</w:t>
      </w:r>
    </w:p>
    <w:p w14:paraId="08AFB7A3" w14:textId="77777777" w:rsidR="00D176EF" w:rsidRDefault="00D176EF" w:rsidP="001D6CFA">
      <w:pPr>
        <w:rPr>
          <w:noProof/>
        </w:rPr>
      </w:pPr>
    </w:p>
    <w:p w14:paraId="21F9E282"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DC18E94" w14:textId="77777777" w:rsidR="00D176EF" w:rsidRPr="00441CD0" w:rsidRDefault="00D176EF" w:rsidP="00D176EF">
      <w:pPr>
        <w:pStyle w:val="Heading5"/>
      </w:pPr>
      <w:bookmarkStart w:id="103" w:name="_Toc27490749"/>
      <w:bookmarkStart w:id="104" w:name="_Toc27557042"/>
      <w:bookmarkStart w:id="105" w:name="_Toc27723959"/>
      <w:bookmarkStart w:id="106" w:name="_Toc36031031"/>
      <w:bookmarkStart w:id="107" w:name="_Toc36042951"/>
      <w:bookmarkStart w:id="108" w:name="_Toc36814276"/>
      <w:bookmarkStart w:id="109" w:name="_Toc44689130"/>
      <w:bookmarkStart w:id="110" w:name="_Toc44923884"/>
      <w:bookmarkStart w:id="111" w:name="_Toc51860853"/>
      <w:bookmarkStart w:id="112" w:name="_Toc57930624"/>
      <w:bookmarkStart w:id="113" w:name="_Toc57931254"/>
      <w:bookmarkStart w:id="114" w:name="_Toc155291722"/>
      <w:bookmarkStart w:id="115" w:name="_Toc170141883"/>
      <w:r w:rsidRPr="00441CD0">
        <w:lastRenderedPageBreak/>
        <w:t>7.4.4.1.1</w:t>
      </w:r>
      <w:r w:rsidRPr="00441CD0">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25877CDD" w14:textId="77777777" w:rsidR="00D176EF" w:rsidRDefault="00D176EF" w:rsidP="00D176EF">
      <w:pPr>
        <w:pStyle w:val="TH"/>
      </w:pPr>
      <w:bookmarkStart w:id="116" w:name="_CRTable7_4_4_11"/>
      <w:r w:rsidRPr="00441CD0">
        <w:t xml:space="preserve">Table </w:t>
      </w:r>
      <w:bookmarkEnd w:id="116"/>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D176EF" w:rsidRPr="00441CD0" w14:paraId="4670C0B9" w14:textId="77777777" w:rsidTr="00057A4A">
        <w:trPr>
          <w:trHeight w:val="96"/>
          <w:jc w:val="center"/>
        </w:trPr>
        <w:tc>
          <w:tcPr>
            <w:tcW w:w="1696" w:type="dxa"/>
            <w:vMerge w:val="restart"/>
            <w:tcBorders>
              <w:top w:val="single" w:sz="4" w:space="0" w:color="auto"/>
              <w:left w:val="single" w:sz="4" w:space="0" w:color="auto"/>
              <w:right w:val="single" w:sz="4" w:space="0" w:color="auto"/>
            </w:tcBorders>
            <w:hideMark/>
          </w:tcPr>
          <w:p w14:paraId="59CDED7F" w14:textId="77777777" w:rsidR="00D176EF" w:rsidRDefault="00D176EF" w:rsidP="00057A4A">
            <w:pPr>
              <w:pStyle w:val="TAH"/>
            </w:pPr>
            <w:bookmarkStart w:id="117" w:name="MCCQCTEMPBM_00000027"/>
            <w:r w:rsidRPr="000A1449">
              <w:lastRenderedPageBreak/>
              <w:t>Information</w:t>
            </w:r>
          </w:p>
          <w:p w14:paraId="4C1CF85A" w14:textId="77777777" w:rsidR="00D176EF" w:rsidRPr="00441CD0" w:rsidRDefault="00D176EF" w:rsidP="00057A4A">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E707F06" w14:textId="77777777" w:rsidR="00D176EF" w:rsidRPr="00441CD0" w:rsidRDefault="00D176EF" w:rsidP="00057A4A">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CC5B2FE" w14:textId="77777777" w:rsidR="00D176EF" w:rsidRPr="00441CD0" w:rsidRDefault="00D176EF" w:rsidP="00057A4A">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17707B64" w14:textId="77777777" w:rsidR="00D176EF" w:rsidRPr="003704A1" w:rsidRDefault="00D176EF" w:rsidP="00057A4A">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13A58E2" w14:textId="77777777" w:rsidR="00D176EF" w:rsidRPr="00441CD0" w:rsidRDefault="00D176EF" w:rsidP="00057A4A">
            <w:pPr>
              <w:keepNext/>
              <w:keepLines/>
              <w:spacing w:after="0"/>
              <w:jc w:val="center"/>
              <w:rPr>
                <w:rFonts w:ascii="Arial" w:hAnsi="Arial"/>
                <w:b/>
                <w:sz w:val="18"/>
              </w:rPr>
            </w:pPr>
            <w:r w:rsidRPr="00441CD0">
              <w:rPr>
                <w:rFonts w:ascii="Arial" w:hAnsi="Arial"/>
                <w:b/>
                <w:sz w:val="18"/>
              </w:rPr>
              <w:t>IE Type</w:t>
            </w:r>
          </w:p>
        </w:tc>
      </w:tr>
      <w:tr w:rsidR="00D176EF" w:rsidRPr="00441CD0" w14:paraId="0DF2C5FD" w14:textId="77777777" w:rsidTr="00057A4A">
        <w:trPr>
          <w:trHeight w:val="95"/>
          <w:jc w:val="center"/>
        </w:trPr>
        <w:tc>
          <w:tcPr>
            <w:tcW w:w="1696" w:type="dxa"/>
            <w:vMerge/>
            <w:tcBorders>
              <w:left w:val="single" w:sz="4" w:space="0" w:color="auto"/>
              <w:bottom w:val="single" w:sz="4" w:space="0" w:color="auto"/>
              <w:right w:val="single" w:sz="4" w:space="0" w:color="auto"/>
            </w:tcBorders>
          </w:tcPr>
          <w:p w14:paraId="6E9E6540" w14:textId="77777777" w:rsidR="00D176EF" w:rsidRPr="000A1449" w:rsidRDefault="00D176EF" w:rsidP="00057A4A">
            <w:pPr>
              <w:pStyle w:val="TAH"/>
            </w:pPr>
          </w:p>
        </w:tc>
        <w:tc>
          <w:tcPr>
            <w:tcW w:w="426" w:type="dxa"/>
            <w:vMerge/>
            <w:tcBorders>
              <w:left w:val="single" w:sz="4" w:space="0" w:color="auto"/>
              <w:bottom w:val="single" w:sz="4" w:space="0" w:color="auto"/>
              <w:right w:val="single" w:sz="4" w:space="0" w:color="auto"/>
            </w:tcBorders>
          </w:tcPr>
          <w:p w14:paraId="4D9F459B" w14:textId="77777777" w:rsidR="00D176EF" w:rsidRPr="000A1449" w:rsidRDefault="00D176EF" w:rsidP="00057A4A">
            <w:pPr>
              <w:pStyle w:val="TAH"/>
            </w:pPr>
          </w:p>
        </w:tc>
        <w:tc>
          <w:tcPr>
            <w:tcW w:w="3978" w:type="dxa"/>
            <w:vMerge/>
            <w:tcBorders>
              <w:left w:val="single" w:sz="4" w:space="0" w:color="auto"/>
              <w:bottom w:val="single" w:sz="4" w:space="0" w:color="auto"/>
              <w:right w:val="single" w:sz="4" w:space="0" w:color="auto"/>
            </w:tcBorders>
          </w:tcPr>
          <w:p w14:paraId="723E20CD" w14:textId="77777777" w:rsidR="00D176EF" w:rsidRPr="000A1449" w:rsidRDefault="00D176EF" w:rsidP="00057A4A">
            <w:pPr>
              <w:pStyle w:val="TAH"/>
            </w:pPr>
          </w:p>
        </w:tc>
        <w:tc>
          <w:tcPr>
            <w:tcW w:w="369" w:type="dxa"/>
            <w:tcBorders>
              <w:top w:val="single" w:sz="4" w:space="0" w:color="auto"/>
              <w:left w:val="single" w:sz="4" w:space="0" w:color="auto"/>
              <w:bottom w:val="single" w:sz="4" w:space="0" w:color="auto"/>
              <w:right w:val="single" w:sz="4" w:space="0" w:color="auto"/>
            </w:tcBorders>
          </w:tcPr>
          <w:p w14:paraId="547D3BFA"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372C80D"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45717995"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D522152"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2D5189C"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41E0001" w14:textId="77777777" w:rsidR="00D176EF" w:rsidRPr="00441CD0" w:rsidRDefault="00D176EF" w:rsidP="00057A4A">
            <w:pPr>
              <w:keepNext/>
              <w:keepLines/>
              <w:spacing w:after="0"/>
              <w:jc w:val="center"/>
              <w:rPr>
                <w:rFonts w:ascii="Arial" w:hAnsi="Arial"/>
                <w:b/>
                <w:sz w:val="18"/>
              </w:rPr>
            </w:pPr>
          </w:p>
        </w:tc>
      </w:tr>
      <w:tr w:rsidR="00D176EF" w:rsidRPr="00441CD0" w14:paraId="7CCD0048"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A2210D" w14:textId="77777777" w:rsidR="00D176EF" w:rsidRPr="00441CD0" w:rsidRDefault="00D176EF" w:rsidP="00057A4A">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7DAB4A9" w14:textId="77777777" w:rsidR="00D176EF" w:rsidRPr="00441CD0" w:rsidRDefault="00D176EF" w:rsidP="00057A4A">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C516F12" w14:textId="77777777" w:rsidR="00D176EF" w:rsidRPr="00441CD0" w:rsidRDefault="00D176EF" w:rsidP="00057A4A">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B1EB77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7042D7"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C1154F"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5B646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284C4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D03908B" w14:textId="77777777" w:rsidR="00D176EF" w:rsidRPr="00441CD0" w:rsidRDefault="00D176EF" w:rsidP="00057A4A">
            <w:pPr>
              <w:pStyle w:val="TAC"/>
            </w:pPr>
            <w:r w:rsidRPr="00441CD0">
              <w:rPr>
                <w:szCs w:val="18"/>
              </w:rPr>
              <w:t>Node ID</w:t>
            </w:r>
          </w:p>
        </w:tc>
      </w:tr>
      <w:tr w:rsidR="00D176EF" w:rsidRPr="00441CD0" w14:paraId="0207997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F90B78D" w14:textId="77777777" w:rsidR="00D176EF" w:rsidRPr="00441CD0" w:rsidRDefault="00D176EF" w:rsidP="00057A4A">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DDE7D8E" w14:textId="77777777" w:rsidR="00D176EF" w:rsidRPr="00441CD0" w:rsidRDefault="00D176EF" w:rsidP="00057A4A">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B83888D" w14:textId="775770C3" w:rsidR="00D176EF" w:rsidRPr="00441CD0" w:rsidRDefault="00D176EF" w:rsidP="00057A4A">
            <w:pPr>
              <w:pStyle w:val="TAL"/>
            </w:pPr>
            <w:r w:rsidRPr="00441CD0">
              <w:t>This IE shall contain the time stamp when the CP or UP function was started, see clause</w:t>
            </w:r>
            <w:r>
              <w:t> </w:t>
            </w:r>
            <w:r w:rsidRPr="00441CD0">
              <w:t>19A of 3GPP TS 23.007 [24]. (NOTE</w:t>
            </w:r>
            <w:ins w:id="118" w:author="2024-10 Frank v1 meeting" w:date="2024-10-17T09:59:00Z">
              <w:r w:rsidR="00541ED4">
                <w:t> Y</w:t>
              </w:r>
            </w:ins>
            <w:r w:rsidRPr="00441CD0">
              <w:t>)</w:t>
            </w:r>
          </w:p>
        </w:tc>
        <w:tc>
          <w:tcPr>
            <w:tcW w:w="369" w:type="dxa"/>
            <w:tcBorders>
              <w:top w:val="single" w:sz="4" w:space="0" w:color="auto"/>
              <w:left w:val="single" w:sz="4" w:space="0" w:color="auto"/>
              <w:bottom w:val="single" w:sz="4" w:space="0" w:color="auto"/>
              <w:right w:val="single" w:sz="4" w:space="0" w:color="auto"/>
            </w:tcBorders>
          </w:tcPr>
          <w:p w14:paraId="301A6C8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C15E4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4A2289"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81B8E5A"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30FAF6"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6186C82" w14:textId="77777777" w:rsidR="00D176EF" w:rsidRPr="00441CD0" w:rsidRDefault="00D176EF" w:rsidP="00057A4A">
            <w:pPr>
              <w:pStyle w:val="TAC"/>
            </w:pPr>
            <w:r w:rsidRPr="00441CD0">
              <w:rPr>
                <w:lang w:val="en-US" w:eastAsia="zh-CN"/>
              </w:rPr>
              <w:t>Recovery Time Stamp</w:t>
            </w:r>
          </w:p>
        </w:tc>
      </w:tr>
      <w:tr w:rsidR="00D176EF" w:rsidRPr="00441CD0" w14:paraId="5610AC1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7896FC5C" w14:textId="77777777" w:rsidR="00D176EF" w:rsidRPr="00441CD0" w:rsidRDefault="00D176EF" w:rsidP="00057A4A">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535C53F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180E86A6" w14:textId="77777777" w:rsidR="00D176EF" w:rsidRPr="00441CD0" w:rsidRDefault="00D176EF" w:rsidP="00057A4A">
            <w:pPr>
              <w:pStyle w:val="TAL"/>
              <w:rPr>
                <w:lang w:val="x-none"/>
              </w:rPr>
            </w:pPr>
            <w:r w:rsidRPr="00441CD0">
              <w:t>This IE shall be present if the UP function sends this message and the UP function supports at least one UP feature defined in this IE.</w:t>
            </w:r>
          </w:p>
          <w:p w14:paraId="00504635" w14:textId="77777777" w:rsidR="00D176EF" w:rsidRPr="00441CD0" w:rsidRDefault="00D176EF" w:rsidP="00057A4A">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A1FFB3"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DB427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914ED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8B04E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4891A5"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0864D2" w14:textId="77777777" w:rsidR="00D176EF" w:rsidRPr="00441CD0" w:rsidRDefault="00D176EF" w:rsidP="00057A4A">
            <w:pPr>
              <w:pStyle w:val="TAC"/>
            </w:pPr>
            <w:r w:rsidRPr="00441CD0">
              <w:t>UP Function Features</w:t>
            </w:r>
          </w:p>
        </w:tc>
      </w:tr>
      <w:tr w:rsidR="00D176EF" w:rsidRPr="00441CD0" w14:paraId="500A623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8A80750" w14:textId="77777777" w:rsidR="00D176EF" w:rsidRPr="00441CD0" w:rsidRDefault="00D176EF" w:rsidP="00057A4A">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12D710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7565278" w14:textId="77777777" w:rsidR="00D176EF" w:rsidRPr="00441CD0" w:rsidRDefault="00D176EF" w:rsidP="00057A4A">
            <w:pPr>
              <w:pStyle w:val="TAL"/>
              <w:rPr>
                <w:lang w:val="x-none"/>
              </w:rPr>
            </w:pPr>
            <w:r w:rsidRPr="00441CD0">
              <w:t>This IE shall be present if the CP function sends this message and the CP function supports at least one CP feature defined in this IE.</w:t>
            </w:r>
          </w:p>
          <w:p w14:paraId="15A68429" w14:textId="77777777" w:rsidR="00D176EF" w:rsidRPr="00441CD0" w:rsidRDefault="00D176EF" w:rsidP="00057A4A">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028E612"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C0F1DD4"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806F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2FE700"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BDF0D2"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CC9203" w14:textId="77777777" w:rsidR="00D176EF" w:rsidRPr="00441CD0" w:rsidRDefault="00D176EF" w:rsidP="00057A4A">
            <w:pPr>
              <w:pStyle w:val="TAC"/>
            </w:pPr>
            <w:r w:rsidRPr="00441CD0">
              <w:t>CP Function Features</w:t>
            </w:r>
          </w:p>
        </w:tc>
      </w:tr>
      <w:tr w:rsidR="00D176EF" w:rsidRPr="00441CD0" w14:paraId="64E20A1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967C6C1" w14:textId="77777777" w:rsidR="00D176EF" w:rsidRPr="00441CD0" w:rsidRDefault="00D176EF" w:rsidP="00057A4A">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D40B8F9"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70500A7" w14:textId="77777777" w:rsidR="00D176EF" w:rsidRPr="00441CD0" w:rsidRDefault="00D176EF" w:rsidP="00057A4A">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35F6B221" w14:textId="77777777" w:rsidR="00D176EF" w:rsidRPr="003A4C70" w:rsidRDefault="00D176EF" w:rsidP="00057A4A">
            <w:pPr>
              <w:pStyle w:val="TAL"/>
              <w:rPr>
                <w:lang w:eastAsia="zh-CN"/>
              </w:rPr>
            </w:pPr>
          </w:p>
          <w:p w14:paraId="541C5CF3" w14:textId="77777777" w:rsidR="00D176EF" w:rsidRPr="00441CD0" w:rsidRDefault="00D176EF" w:rsidP="00057A4A">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5F26C29F" w14:textId="77777777" w:rsidR="00D176EF" w:rsidRPr="00441CD0" w:rsidRDefault="00D176EF" w:rsidP="00057A4A">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6D0540A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8D256B"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E17E4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7B5F569"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94768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C946B37" w14:textId="77777777" w:rsidR="00D176EF" w:rsidRPr="00441CD0" w:rsidRDefault="00D176EF" w:rsidP="00057A4A">
            <w:pPr>
              <w:pStyle w:val="TAC"/>
            </w:pPr>
            <w:r w:rsidRPr="00441CD0">
              <w:t>Alternative SMF IP Address</w:t>
            </w:r>
          </w:p>
        </w:tc>
      </w:tr>
      <w:tr w:rsidR="00D176EF" w:rsidRPr="00441CD0" w14:paraId="24CF0824"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EA966B9" w14:textId="77777777" w:rsidR="00D176EF" w:rsidRPr="00441CD0" w:rsidRDefault="00D176EF" w:rsidP="00057A4A">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3D6AFA8" w14:textId="77777777" w:rsidR="00D176EF" w:rsidRPr="00441CD0" w:rsidRDefault="00D176EF" w:rsidP="00057A4A">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E1DA1CF" w14:textId="77777777" w:rsidR="00D176EF" w:rsidRPr="00441CD0" w:rsidRDefault="00D176EF" w:rsidP="00057A4A">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01D583FB" w14:textId="77777777" w:rsidR="00D176EF" w:rsidRPr="003A4C70" w:rsidRDefault="00D176EF" w:rsidP="00057A4A">
            <w:pPr>
              <w:pStyle w:val="TAL"/>
              <w:rPr>
                <w:lang w:eastAsia="zh-CN"/>
              </w:rPr>
            </w:pPr>
          </w:p>
          <w:p w14:paraId="7734D85F" w14:textId="77777777" w:rsidR="00D176EF" w:rsidRPr="00441CD0" w:rsidRDefault="00D176EF" w:rsidP="00057A4A">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415DAA7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60EAF3"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E2238B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E635B8"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A7B600"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7FDF5E4" w14:textId="77777777" w:rsidR="00D176EF" w:rsidRPr="00441CD0" w:rsidRDefault="00D176EF" w:rsidP="00057A4A">
            <w:pPr>
              <w:pStyle w:val="TAC"/>
            </w:pPr>
            <w:r w:rsidRPr="00441CD0">
              <w:t>SMF Set ID</w:t>
            </w:r>
          </w:p>
        </w:tc>
      </w:tr>
      <w:tr w:rsidR="00D176EF" w:rsidRPr="00441CD0" w14:paraId="2014682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781E87" w14:textId="77777777" w:rsidR="00D176EF" w:rsidRPr="00441CD0" w:rsidRDefault="00D176EF" w:rsidP="00057A4A">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5C37E587"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76D46A1" w14:textId="77777777" w:rsidR="00D176EF" w:rsidRPr="00441CD0" w:rsidRDefault="00D176EF" w:rsidP="00057A4A">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663B7F7A"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96683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294B0C"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30B3E6"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723C4C"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37FFCDC" w14:textId="77777777" w:rsidR="00D176EF" w:rsidRPr="00441CD0" w:rsidRDefault="00D176EF" w:rsidP="00057A4A">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D176EF" w:rsidRPr="00441CD0" w14:paraId="7AF3422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9ED6189" w14:textId="77777777" w:rsidR="00D176EF" w:rsidRPr="00441CD0" w:rsidRDefault="00D176EF" w:rsidP="00057A4A">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32C3A0C8"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5FBF499" w14:textId="77777777" w:rsidR="00D176EF" w:rsidRPr="00441CD0" w:rsidRDefault="00D176EF" w:rsidP="00057A4A">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7DE3402F" w14:textId="77777777" w:rsidR="00D176EF" w:rsidRPr="00441CD0" w:rsidRDefault="00D176EF" w:rsidP="00057A4A">
            <w:pPr>
              <w:pStyle w:val="TAL"/>
              <w:rPr>
                <w:lang w:eastAsia="zh-CN"/>
              </w:rPr>
            </w:pPr>
          </w:p>
          <w:p w14:paraId="12224A88" w14:textId="77777777" w:rsidR="00D176EF" w:rsidRPr="00441CD0" w:rsidRDefault="00D176EF" w:rsidP="00057A4A">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4891F5D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90CF9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873DA"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013B2D"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48040A"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7CFD38A" w14:textId="77777777" w:rsidR="00D176EF" w:rsidRPr="00441CD0" w:rsidRDefault="00D176EF" w:rsidP="00057A4A">
            <w:pPr>
              <w:pStyle w:val="TAC"/>
            </w:pPr>
            <w:r w:rsidRPr="00441CD0">
              <w:t>UE IP address Pool Information</w:t>
            </w:r>
          </w:p>
        </w:tc>
      </w:tr>
      <w:tr w:rsidR="00D176EF" w:rsidRPr="00441CD0" w14:paraId="2C889F7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613DB718" w14:textId="77777777" w:rsidR="00D176EF" w:rsidRPr="00441CD0" w:rsidRDefault="00D176EF" w:rsidP="00057A4A">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17A60756" w14:textId="77777777" w:rsidR="00D176EF" w:rsidRPr="00441CD0" w:rsidRDefault="00D176EF" w:rsidP="00057A4A">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7742C22" w14:textId="77777777" w:rsidR="00D176EF" w:rsidRPr="00441CD0" w:rsidRDefault="00D176EF" w:rsidP="00057A4A">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ECDEF8B" w14:textId="77777777" w:rsidR="00D176EF" w:rsidRPr="00441CD0" w:rsidRDefault="00D176EF" w:rsidP="00057A4A">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5D6B5D2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E1306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09CE3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38A07F"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71E86E"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EE7197" w14:textId="77777777" w:rsidR="00D176EF" w:rsidRPr="00441CD0" w:rsidRDefault="00D176EF" w:rsidP="00057A4A">
            <w:pPr>
              <w:pStyle w:val="TAC"/>
            </w:pPr>
            <w:r w:rsidRPr="00441CD0">
              <w:t>GTP-U Path QoS Control Information</w:t>
            </w:r>
          </w:p>
        </w:tc>
      </w:tr>
      <w:tr w:rsidR="00D176EF" w:rsidRPr="00441CD0" w14:paraId="36BCFA52"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1059C058" w14:textId="77777777" w:rsidR="00D176EF" w:rsidRPr="00441CD0" w:rsidRDefault="00D176EF" w:rsidP="00057A4A">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E34A0F8"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410425B" w14:textId="77777777" w:rsidR="00D176EF" w:rsidRPr="00441CD0" w:rsidRDefault="00D176EF" w:rsidP="00057A4A">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1ECE64FE" w14:textId="77777777" w:rsidR="00D176EF" w:rsidRPr="00441CD0" w:rsidRDefault="00D176EF" w:rsidP="00057A4A">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6F052622"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94D99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6C5DC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569907"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D394D39"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A547FF1" w14:textId="77777777" w:rsidR="00D176EF" w:rsidRPr="00441CD0" w:rsidRDefault="00D176EF" w:rsidP="00057A4A">
            <w:pPr>
              <w:pStyle w:val="TAC"/>
            </w:pPr>
            <w:r w:rsidRPr="00441CD0">
              <w:t>Clock Drift Control Information</w:t>
            </w:r>
          </w:p>
        </w:tc>
      </w:tr>
      <w:tr w:rsidR="00D176EF" w:rsidRPr="00441CD0" w14:paraId="6DC73B5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ADBF75B" w14:textId="77777777" w:rsidR="00D176EF" w:rsidRPr="00441CD0" w:rsidRDefault="00D176EF" w:rsidP="00057A4A">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33AD1030"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152C8C6" w14:textId="77777777" w:rsidR="00D176EF" w:rsidRPr="00441CD0" w:rsidRDefault="00D176EF" w:rsidP="00057A4A">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FED0469"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2CEF7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FE99E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631885"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6B08BD7"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DF1BC07" w14:textId="77777777" w:rsidR="00D176EF" w:rsidRPr="00441CD0" w:rsidRDefault="00D176EF" w:rsidP="00057A4A">
            <w:pPr>
              <w:pStyle w:val="TAC"/>
            </w:pPr>
            <w:r w:rsidRPr="00441CD0">
              <w:rPr>
                <w:lang w:val="en-US"/>
              </w:rPr>
              <w:t>NF Instance ID</w:t>
            </w:r>
          </w:p>
        </w:tc>
      </w:tr>
      <w:tr w:rsidR="00D176EF" w:rsidRPr="00441CD0" w14:paraId="6FE0F9CB"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F3D9BD5" w14:textId="77777777" w:rsidR="00D176EF" w:rsidRPr="00441CD0" w:rsidRDefault="00D176EF" w:rsidP="00057A4A">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98FF8A5"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342A99C" w14:textId="77777777" w:rsidR="00D176EF" w:rsidRDefault="00D176EF" w:rsidP="00057A4A">
            <w:pPr>
              <w:pStyle w:val="TAL"/>
              <w:rPr>
                <w:lang w:val="en-US"/>
              </w:rPr>
            </w:pPr>
            <w:r w:rsidRPr="00441CD0">
              <w:rPr>
                <w:lang w:val="en-US"/>
              </w:rPr>
              <w:t>This IE shall be included if at least one of the flags is set to "1":</w:t>
            </w:r>
          </w:p>
          <w:p w14:paraId="1F718D15" w14:textId="77777777" w:rsidR="00D176EF" w:rsidRPr="00441CD0" w:rsidRDefault="00D176EF" w:rsidP="00057A4A">
            <w:pPr>
              <w:pStyle w:val="TAL"/>
              <w:rPr>
                <w:lang w:val="en-US"/>
              </w:rPr>
            </w:pPr>
          </w:p>
          <w:p w14:paraId="623E1613" w14:textId="77777777" w:rsidR="00D176EF" w:rsidRPr="000536E3" w:rsidRDefault="00D176EF" w:rsidP="00057A4A">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02E1C0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A79F4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9648E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76A14E"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16DE58"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85C8180" w14:textId="77777777" w:rsidR="00D176EF" w:rsidRPr="00441CD0" w:rsidRDefault="00D176EF" w:rsidP="00057A4A">
            <w:pPr>
              <w:pStyle w:val="TAC"/>
            </w:pPr>
            <w:proofErr w:type="spellStart"/>
            <w:r w:rsidRPr="00441CD0">
              <w:rPr>
                <w:lang w:val="fr-FR"/>
              </w:rPr>
              <w:t>PFCPASR</w:t>
            </w:r>
            <w:r>
              <w:rPr>
                <w:lang w:val="fr-FR"/>
              </w:rPr>
              <w:t>eq</w:t>
            </w:r>
            <w:proofErr w:type="spellEnd"/>
            <w:r w:rsidRPr="00441CD0">
              <w:rPr>
                <w:lang w:val="fr-FR"/>
              </w:rPr>
              <w:t>-Flags</w:t>
            </w:r>
          </w:p>
        </w:tc>
      </w:tr>
      <w:tr w:rsidR="00D176EF" w:rsidRPr="00441CD0" w14:paraId="3418E31A" w14:textId="77777777" w:rsidTr="00057A4A">
        <w:trPr>
          <w:jc w:val="center"/>
          <w:ins w:id="119" w:author="Juan Manuel Fernandez" w:date="2024-09-25T21:41:00Z"/>
        </w:trPr>
        <w:tc>
          <w:tcPr>
            <w:tcW w:w="1696" w:type="dxa"/>
            <w:tcBorders>
              <w:top w:val="single" w:sz="4" w:space="0" w:color="auto"/>
              <w:left w:val="single" w:sz="4" w:space="0" w:color="auto"/>
              <w:bottom w:val="single" w:sz="4" w:space="0" w:color="auto"/>
              <w:right w:val="single" w:sz="4" w:space="0" w:color="auto"/>
            </w:tcBorders>
          </w:tcPr>
          <w:p w14:paraId="24DBC8F9" w14:textId="3EE719F5" w:rsidR="00D176EF" w:rsidRPr="002C447B" w:rsidRDefault="008A47E4" w:rsidP="00057A4A">
            <w:pPr>
              <w:pStyle w:val="TAL"/>
              <w:rPr>
                <w:ins w:id="120" w:author="Juan Manuel Fernandez" w:date="2024-09-25T21:41:00Z"/>
              </w:rPr>
            </w:pPr>
            <w:ins w:id="121" w:author="2024-10 Frank v2" w:date="2024-10-02T13:56: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
          <w:p w14:paraId="1EB9C569" w14:textId="77777777" w:rsidR="00D176EF" w:rsidRPr="00441CD0" w:rsidRDefault="00D176EF" w:rsidP="00057A4A">
            <w:pPr>
              <w:pStyle w:val="TAC"/>
              <w:rPr>
                <w:ins w:id="122" w:author="Juan Manuel Fernandez" w:date="2024-09-25T21:41:00Z"/>
                <w:szCs w:val="18"/>
                <w:lang w:val="fr-FR"/>
              </w:rPr>
            </w:pPr>
            <w:ins w:id="123" w:author="Juan Manuel Fernandez" w:date="2024-09-25T21:41: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57D71586" w14:textId="5F97FE26" w:rsidR="00D176EF" w:rsidRPr="00D45E83" w:rsidRDefault="00D176EF" w:rsidP="00057A4A">
            <w:pPr>
              <w:pStyle w:val="TAL"/>
              <w:rPr>
                <w:ins w:id="124" w:author="Juan Manuel Fernandez" w:date="2024-09-25T21:41:00Z"/>
              </w:rPr>
            </w:pPr>
            <w:ins w:id="125" w:author="Juan Manuel Fernandez" w:date="2024-09-25T21:41:00Z">
              <w:r w:rsidRPr="00D45E83">
                <w:t>This IE</w:t>
              </w:r>
            </w:ins>
            <w:ins w:id="126" w:author="2024-10 Frank v1" w:date="2024-09-27T08:18:00Z">
              <w:r>
                <w:t xml:space="preserve"> may</w:t>
              </w:r>
            </w:ins>
            <w:ins w:id="127" w:author="Juan Manuel Fernandez" w:date="2024-09-25T21:41:00Z">
              <w:r w:rsidRPr="00D45E83">
                <w:t xml:space="preserve"> be present</w:t>
              </w:r>
            </w:ins>
            <w:ins w:id="128" w:author="Bruno Landais" w:date="2024-10-04T09:56:00Z">
              <w:r w:rsidR="00190B68">
                <w:t>,</w:t>
              </w:r>
            </w:ins>
            <w:ins w:id="129" w:author="Juan Manuel Fernandez" w:date="2024-09-25T21:41:00Z">
              <w:r w:rsidRPr="00D45E83">
                <w:t xml:space="preserve"> if the UP function sends this </w:t>
              </w:r>
            </w:ins>
            <w:ins w:id="130" w:author="Juan Manuel Fernandez" w:date="2024-09-26T11:57:00Z">
              <w:r w:rsidRPr="00D45E83">
                <w:t>message</w:t>
              </w:r>
            </w:ins>
            <w:ins w:id="131" w:author="Bruno Landais" w:date="2024-10-04T09:56:00Z">
              <w:r w:rsidR="00190B68">
                <w:t>,</w:t>
              </w:r>
            </w:ins>
            <w:ins w:id="132" w:author="Bruno Landais" w:date="2024-10-04T09:54:00Z">
              <w:r w:rsidR="00B76338">
                <w:t xml:space="preserve"> to indicate </w:t>
              </w:r>
            </w:ins>
            <w:ins w:id="133" w:author="Juan Manuel Fernandez" w:date="2024-09-26T11:58:00Z">
              <w:r>
                <w:t>the</w:t>
              </w:r>
            </w:ins>
            <w:ins w:id="134" w:author="Juan Manuel Fernandez" w:date="2024-09-25T21:41:00Z">
              <w:r w:rsidRPr="00D45E83">
                <w:t xml:space="preserve"> </w:t>
              </w:r>
            </w:ins>
            <w:ins w:id="135" w:author="Bruno Landais" w:date="2024-10-04T09:55:00Z">
              <w:r w:rsidR="00B76338">
                <w:t xml:space="preserve">supported </w:t>
              </w:r>
            </w:ins>
            <w:ins w:id="136" w:author="Bruno Landais" w:date="2024-10-04T09:54:00Z">
              <w:r w:rsidR="00B76338">
                <w:t>p</w:t>
              </w:r>
            </w:ins>
            <w:ins w:id="137" w:author="2024-10 Frank v2" w:date="2024-10-02T13:59:00Z">
              <w:r w:rsidR="002A4D42" w:rsidRPr="008A47E4">
                <w:t xml:space="preserve">acket </w:t>
              </w:r>
            </w:ins>
            <w:ins w:id="138" w:author="Bruno Landais" w:date="2024-10-04T09:54:00Z">
              <w:r w:rsidR="00B76338">
                <w:t>i</w:t>
              </w:r>
            </w:ins>
            <w:ins w:id="139" w:author="2024-10 Frank v2" w:date="2024-10-02T13:59:00Z">
              <w:r w:rsidR="002A4D42" w:rsidRPr="008A47E4">
                <w:t xml:space="preserve">nspection </w:t>
              </w:r>
            </w:ins>
            <w:proofErr w:type="spellStart"/>
            <w:ins w:id="140" w:author="Bruno Landais" w:date="2024-10-04T09:54:00Z">
              <w:r w:rsidR="00B76338">
                <w:t>capab</w:t>
              </w:r>
            </w:ins>
            <w:ins w:id="141" w:author="Bruno Landais" w:date="2024-10-04T09:55:00Z">
              <w:r w:rsidR="00B76338">
                <w:t>ilties</w:t>
              </w:r>
            </w:ins>
            <w:proofErr w:type="spellEnd"/>
            <w:ins w:id="142" w:author="2024-10 Frank v2" w:date="2024-10-02T13:59:00Z">
              <w:r w:rsidR="002A4D42" w:rsidRPr="00D45E83" w:rsidDel="002A4D42">
                <w:t xml:space="preserve"> </w:t>
              </w:r>
            </w:ins>
            <w:ins w:id="143" w:author="Juan Manuel Fernandez" w:date="2024-09-25T21:44:00Z">
              <w:r w:rsidRPr="00D45E83">
                <w:rPr>
                  <w:rFonts w:eastAsia="Malgun Gothic"/>
                </w:rPr>
                <w:t xml:space="preserve">as described in </w:t>
              </w:r>
              <w:bookmarkStart w:id="144" w:name="OLE_LINK7"/>
              <w:r w:rsidRPr="00D45E83">
                <w:rPr>
                  <w:rFonts w:eastAsia="Malgun Gothic"/>
                </w:rPr>
                <w:t>clause</w:t>
              </w:r>
            </w:ins>
            <w:ins w:id="145" w:author="2024-10 Frank v1" w:date="2024-09-27T08:18:00Z">
              <w:r>
                <w:rPr>
                  <w:rFonts w:eastAsia="Malgun Gothic"/>
                </w:rPr>
                <w:t> </w:t>
              </w:r>
            </w:ins>
            <w:ins w:id="146" w:author="2024-10 Frank v2" w:date="2024-10-03T13:43:00Z">
              <w:r w:rsidR="00F144BA">
                <w:rPr>
                  <w:rFonts w:eastAsia="Malgun Gothic"/>
                </w:rPr>
                <w:t>8.2.</w:t>
              </w:r>
              <w:r w:rsidR="00F144BA" w:rsidRPr="00F144BA">
                <w:rPr>
                  <w:rFonts w:eastAsia="Malgun Gothic"/>
                  <w:highlight w:val="yellow"/>
                </w:rPr>
                <w:t>X.</w:t>
              </w:r>
            </w:ins>
            <w:bookmarkEnd w:id="144"/>
          </w:p>
          <w:p w14:paraId="7161A159" w14:textId="77777777" w:rsidR="00D176EF" w:rsidRPr="00D45E83" w:rsidDel="00F144BA" w:rsidRDefault="00D176EF" w:rsidP="00057A4A">
            <w:pPr>
              <w:pStyle w:val="TAL"/>
              <w:rPr>
                <w:ins w:id="147" w:author="Juan Manuel Fernandez" w:date="2024-09-25T21:41:00Z"/>
                <w:del w:id="148" w:author="2024-10 Frank v2" w:date="2024-10-03T13:42:00Z"/>
              </w:rPr>
            </w:pPr>
          </w:p>
          <w:p w14:paraId="4977D435" w14:textId="3437F83C" w:rsidR="008A47E4" w:rsidRPr="00A76F9F" w:rsidRDefault="008A47E4" w:rsidP="00057A4A">
            <w:pPr>
              <w:pStyle w:val="TAL"/>
              <w:rPr>
                <w:ins w:id="149" w:author="Juan Manuel Fernandez" w:date="2024-09-25T21:41:00Z"/>
              </w:rPr>
            </w:pPr>
            <w:ins w:id="150" w:author="2024-10 Frank v2" w:date="2024-10-02T13:57: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
          <w:p w14:paraId="1514DF48" w14:textId="77777777" w:rsidR="00D176EF" w:rsidRDefault="00D176EF" w:rsidP="00057A4A">
            <w:pPr>
              <w:pStyle w:val="TAC"/>
              <w:rPr>
                <w:ins w:id="151" w:author="Juan Manuel Fernandez" w:date="2024-09-25T21:41:00Z"/>
              </w:rPr>
            </w:pPr>
            <w:ins w:id="152"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CC68174" w14:textId="77777777" w:rsidR="00D176EF" w:rsidRDefault="00D176EF" w:rsidP="00057A4A">
            <w:pPr>
              <w:pStyle w:val="TAC"/>
              <w:rPr>
                <w:ins w:id="153" w:author="Juan Manuel Fernandez" w:date="2024-09-25T21:41:00Z"/>
              </w:rPr>
            </w:pPr>
            <w:ins w:id="154"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4661371A" w14:textId="77777777" w:rsidR="00D176EF" w:rsidRDefault="00D176EF" w:rsidP="00057A4A">
            <w:pPr>
              <w:pStyle w:val="TAC"/>
              <w:rPr>
                <w:ins w:id="155" w:author="Juan Manuel Fernandez" w:date="2024-09-25T21:41:00Z"/>
              </w:rPr>
            </w:pPr>
            <w:ins w:id="156"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1A8BB2DE" w14:textId="78272A03" w:rsidR="00D176EF" w:rsidRDefault="00F144BA" w:rsidP="00057A4A">
            <w:pPr>
              <w:pStyle w:val="TAC"/>
              <w:rPr>
                <w:ins w:id="157" w:author="Juan Manuel Fernandez" w:date="2024-09-25T21:41:00Z"/>
              </w:rPr>
            </w:pPr>
            <w:ins w:id="158" w:author="2024-10 Frank v2" w:date="2024-10-03T13:43:00Z">
              <w:r>
                <w:t>X</w:t>
              </w:r>
            </w:ins>
          </w:p>
        </w:tc>
        <w:tc>
          <w:tcPr>
            <w:tcW w:w="430" w:type="dxa"/>
            <w:tcBorders>
              <w:top w:val="single" w:sz="4" w:space="0" w:color="auto"/>
              <w:left w:val="single" w:sz="4" w:space="0" w:color="auto"/>
              <w:bottom w:val="single" w:sz="4" w:space="0" w:color="auto"/>
              <w:right w:val="single" w:sz="4" w:space="0" w:color="auto"/>
            </w:tcBorders>
          </w:tcPr>
          <w:p w14:paraId="7C59C0FE" w14:textId="4072E626" w:rsidR="00D176EF" w:rsidRDefault="00F144BA" w:rsidP="00057A4A">
            <w:pPr>
              <w:pStyle w:val="TAC"/>
              <w:rPr>
                <w:ins w:id="159" w:author="Juan Manuel Fernandez" w:date="2024-09-25T21:41:00Z"/>
              </w:rPr>
            </w:pPr>
            <w:ins w:id="160" w:author="2024-10 Frank v2" w:date="2024-10-03T13:43: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A4DC204" w14:textId="0DABEA1F" w:rsidR="00D176EF" w:rsidRPr="00441CD0" w:rsidRDefault="005F0957" w:rsidP="00057A4A">
            <w:pPr>
              <w:pStyle w:val="TAC"/>
              <w:rPr>
                <w:ins w:id="161" w:author="Juan Manuel Fernandez" w:date="2024-09-25T21:41:00Z"/>
                <w:lang w:val="fr-FR"/>
              </w:rPr>
            </w:pPr>
            <w:ins w:id="162" w:author="2024-10 Frank v2" w:date="2024-10-02T14:03:00Z">
              <w:r w:rsidRPr="008A47E4">
                <w:t>Packet Inspection functionality</w:t>
              </w:r>
            </w:ins>
          </w:p>
        </w:tc>
      </w:tr>
      <w:tr w:rsidR="00D176EF" w:rsidRPr="00441CD0" w14:paraId="1123FAA2" w14:textId="77777777" w:rsidTr="00057A4A">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5AF9C7D" w14:textId="77777777" w:rsidR="00D176EF" w:rsidRDefault="00D176EF" w:rsidP="00057A4A">
            <w:pPr>
              <w:pStyle w:val="TAN"/>
              <w:rPr>
                <w:ins w:id="163" w:author="2024-10 Frank v3" w:date="2024-10-04T15:07:00Z"/>
              </w:rPr>
            </w:pPr>
            <w:r w:rsidRPr="00862100">
              <w:t>NOTE</w:t>
            </w:r>
            <w:ins w:id="164" w:author="2024-10 Frank v2" w:date="2024-10-02T13:57:00Z">
              <w:r w:rsidR="008A47E4">
                <w:t> </w:t>
              </w:r>
              <w:r w:rsidR="008A47E4" w:rsidRPr="00582870">
                <w:rPr>
                  <w:highlight w:val="yellow"/>
                </w:rPr>
                <w:t>Y</w:t>
              </w:r>
            </w:ins>
            <w:r w:rsidRPr="00862100">
              <w:t>:</w:t>
            </w:r>
            <w:r w:rsidRPr="00862100">
              <w:tab/>
              <w:t>A PFCP function shall ignore the Recovery Timestamp received in the PFCP Association Setup Request message.</w:t>
            </w:r>
          </w:p>
          <w:p w14:paraId="7ED0FA21" w14:textId="22A98223" w:rsidR="00051B20" w:rsidDel="00051B20" w:rsidRDefault="00051B20" w:rsidP="00057A4A">
            <w:pPr>
              <w:pStyle w:val="TAN"/>
              <w:rPr>
                <w:ins w:id="165" w:author="2024-10 Frank v2" w:date="2024-10-02T13:57:00Z"/>
                <w:del w:id="166" w:author="2024-10 Frank v3" w:date="2024-10-04T15:07:00Z"/>
              </w:rPr>
            </w:pPr>
            <w:ins w:id="167" w:author="2024-10 Frank v3" w:date="2024-10-04T15:07: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168" w:author="2024-10 Frank v0 meeting" w:date="2024-10-17T03:14:00Z">
              <w:r w:rsidR="00543743">
                <w:t>i.e</w:t>
              </w:r>
            </w:ins>
            <w:ins w:id="169" w:author="2024-10 Frank v3" w:date="2024-10-04T15:07:00Z">
              <w:r>
                <w:t>.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p w14:paraId="39CD3982" w14:textId="0B4FE2E1" w:rsidR="008A47E4" w:rsidRPr="00630836" w:rsidRDefault="008A47E4" w:rsidP="00057A4A">
            <w:pPr>
              <w:pStyle w:val="TAN"/>
              <w:rPr>
                <w:lang w:val="en-US"/>
              </w:rPr>
            </w:pPr>
          </w:p>
        </w:tc>
      </w:tr>
      <w:bookmarkEnd w:id="117"/>
    </w:tbl>
    <w:p w14:paraId="2C52DA7E" w14:textId="77777777" w:rsidR="00D176EF" w:rsidRPr="00441CD0" w:rsidRDefault="00D176EF" w:rsidP="00D176EF">
      <w:pPr>
        <w:pStyle w:val="TH"/>
      </w:pPr>
    </w:p>
    <w:p w14:paraId="0194CBC0" w14:textId="77777777" w:rsidR="00D176EF" w:rsidRPr="00441CD0" w:rsidRDefault="00D176EF" w:rsidP="00D176EF">
      <w:pPr>
        <w:pStyle w:val="TH"/>
        <w:rPr>
          <w:lang w:val="fr-FR"/>
        </w:rPr>
      </w:pPr>
      <w:bookmarkStart w:id="170" w:name="_CRTable7_4_4_12"/>
      <w:r w:rsidRPr="00441CD0">
        <w:rPr>
          <w:lang w:val="fr-FR"/>
        </w:rPr>
        <w:t xml:space="preserve">Table </w:t>
      </w:r>
      <w:bookmarkEnd w:id="170"/>
      <w:r w:rsidRPr="00441CD0">
        <w:rPr>
          <w:lang w:val="fr-FR"/>
        </w:rPr>
        <w:t xml:space="preserve">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D176EF" w:rsidRPr="00184B8E" w14:paraId="23F862EA"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592C2A" w14:textId="77777777" w:rsidR="00D176EF" w:rsidRPr="00441CD0" w:rsidRDefault="00D176EF" w:rsidP="00057A4A">
            <w:pPr>
              <w:pStyle w:val="TAL"/>
              <w:rPr>
                <w:lang w:val="fr-FR"/>
              </w:rPr>
            </w:pPr>
            <w:bookmarkStart w:id="171"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C000F91"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961F77C" w14:textId="77777777" w:rsidR="00D176EF" w:rsidRPr="00441CD0" w:rsidRDefault="00D176EF" w:rsidP="00057A4A">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5E60004D" w14:textId="77777777" w:rsidR="00D176EF" w:rsidRPr="00441CD0" w:rsidRDefault="00D176EF" w:rsidP="00057A4A">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D176EF" w:rsidRPr="00441CD0" w14:paraId="5631F9C4"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AF775CA" w14:textId="77777777" w:rsidR="00D176EF" w:rsidRPr="00441CD0" w:rsidRDefault="00D176EF" w:rsidP="00057A4A">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526E847F"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74DDEC3A" w14:textId="77777777" w:rsidR="00D176EF" w:rsidRPr="00441CD0" w:rsidRDefault="00D176EF" w:rsidP="00057A4A">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00BC6316" w14:textId="77777777" w:rsidR="00D176EF" w:rsidRPr="00441CD0" w:rsidRDefault="00D176EF" w:rsidP="00057A4A">
            <w:pPr>
              <w:pStyle w:val="TAC"/>
              <w:rPr>
                <w:lang w:val="fr-FR"/>
              </w:rPr>
            </w:pPr>
            <w:proofErr w:type="spellStart"/>
            <w:r w:rsidRPr="00441CD0">
              <w:rPr>
                <w:lang w:val="fr-FR"/>
              </w:rPr>
              <w:t>Length</w:t>
            </w:r>
            <w:proofErr w:type="spellEnd"/>
            <w:r w:rsidRPr="00441CD0">
              <w:rPr>
                <w:lang w:val="fr-FR"/>
              </w:rPr>
              <w:t xml:space="preserve"> = n</w:t>
            </w:r>
          </w:p>
        </w:tc>
      </w:tr>
      <w:tr w:rsidR="00D176EF" w:rsidRPr="00441CD0" w14:paraId="78FF584A" w14:textId="77777777" w:rsidTr="00057A4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5647A593" w14:textId="77777777" w:rsidR="00D176EF" w:rsidRPr="00441CD0" w:rsidRDefault="00D176EF" w:rsidP="00057A4A">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5A7E7C0" w14:textId="77777777" w:rsidR="00D176EF" w:rsidRPr="00441CD0" w:rsidRDefault="00D176EF" w:rsidP="00057A4A">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5726114" w14:textId="77777777" w:rsidR="00D176EF" w:rsidRPr="00441CD0" w:rsidRDefault="00D176EF" w:rsidP="00057A4A">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70031C2C" w14:textId="77777777" w:rsidR="00D176EF" w:rsidRPr="00441CD0" w:rsidRDefault="00D176EF" w:rsidP="00057A4A">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425CB101" w14:textId="77777777" w:rsidR="00D176EF" w:rsidRPr="00441CD0" w:rsidRDefault="00D176EF" w:rsidP="00057A4A">
            <w:pPr>
              <w:pStyle w:val="TAH"/>
              <w:rPr>
                <w:lang w:val="fr-FR"/>
              </w:rPr>
            </w:pPr>
            <w:r w:rsidRPr="00441CD0">
              <w:rPr>
                <w:lang w:val="fr-FR"/>
              </w:rPr>
              <w:t>IE Type</w:t>
            </w:r>
          </w:p>
        </w:tc>
      </w:tr>
      <w:tr w:rsidR="00D176EF" w:rsidRPr="00441CD0" w14:paraId="029EF5D6" w14:textId="77777777" w:rsidTr="00057A4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6EB026B" w14:textId="77777777" w:rsidR="00D176EF" w:rsidRPr="00441CD0" w:rsidRDefault="00D176EF" w:rsidP="00057A4A">
            <w:pPr>
              <w:spacing w:after="0"/>
              <w:rPr>
                <w:rFonts w:ascii="Arial" w:hAnsi="Arial"/>
                <w:b/>
                <w:sz w:val="18"/>
                <w:lang w:val="fr-FR"/>
              </w:rPr>
            </w:pPr>
            <w:bookmarkStart w:id="172"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30C8C6AC" w14:textId="77777777" w:rsidR="00D176EF" w:rsidRPr="00441CD0" w:rsidRDefault="00D176EF" w:rsidP="00057A4A">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17A7B72" w14:textId="77777777" w:rsidR="00D176EF" w:rsidRPr="00441CD0" w:rsidRDefault="00D176EF" w:rsidP="00057A4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2DE7869" w14:textId="77777777" w:rsidR="00D176EF" w:rsidRPr="00441CD0" w:rsidRDefault="00D176EF" w:rsidP="00057A4A">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BBE5698" w14:textId="77777777" w:rsidR="00D176EF" w:rsidRPr="00441CD0" w:rsidRDefault="00D176EF" w:rsidP="00057A4A">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00CE833" w14:textId="77777777" w:rsidR="00D176EF" w:rsidRPr="00441CD0" w:rsidRDefault="00D176EF" w:rsidP="00057A4A">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A34C457"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55D3950" w14:textId="77777777" w:rsidR="00D176EF" w:rsidRPr="00441CD0" w:rsidRDefault="00D176EF" w:rsidP="00057A4A">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46C87B4" w14:textId="77777777" w:rsidR="00D176EF" w:rsidRPr="00441CD0" w:rsidRDefault="00D176EF" w:rsidP="00057A4A">
            <w:pPr>
              <w:spacing w:after="0"/>
              <w:rPr>
                <w:rFonts w:ascii="Arial" w:hAnsi="Arial"/>
                <w:b/>
                <w:sz w:val="18"/>
                <w:lang w:val="fr-FR"/>
              </w:rPr>
            </w:pPr>
            <w:bookmarkStart w:id="173" w:name="_PERM_MCCTEMPBM_CRPT05020066___7"/>
            <w:bookmarkEnd w:id="173"/>
          </w:p>
        </w:tc>
      </w:tr>
      <w:bookmarkEnd w:id="172"/>
      <w:tr w:rsidR="00D176EF" w:rsidRPr="00441CD0" w14:paraId="413C58DB" w14:textId="77777777" w:rsidTr="00057A4A">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2749C685" w14:textId="77777777" w:rsidR="00D176EF" w:rsidRPr="00616868" w:rsidRDefault="00D176EF" w:rsidP="00057A4A">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451A380" w14:textId="77777777" w:rsidR="00D176EF" w:rsidRPr="00441CD0" w:rsidRDefault="00D176EF" w:rsidP="00057A4A">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5AFA4568" w14:textId="77777777" w:rsidR="00D176EF" w:rsidRPr="00616868" w:rsidRDefault="00D176EF" w:rsidP="00057A4A">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4E4593CD" w14:textId="77777777" w:rsidR="00D176EF" w:rsidRPr="00616868" w:rsidRDefault="00D176EF" w:rsidP="00057A4A">
            <w:pPr>
              <w:pStyle w:val="TAL"/>
              <w:rPr>
                <w:lang w:val="en-US"/>
              </w:rPr>
            </w:pPr>
          </w:p>
          <w:p w14:paraId="5E440453" w14:textId="77777777" w:rsidR="00D176EF" w:rsidRPr="00616868" w:rsidRDefault="00D176EF" w:rsidP="00057A4A">
            <w:pPr>
              <w:pStyle w:val="TAL"/>
              <w:rPr>
                <w:lang w:val="en-US" w:eastAsia="zh-CN"/>
              </w:rPr>
            </w:pPr>
            <w:r w:rsidRPr="00616868">
              <w:rPr>
                <w:lang w:val="en-US" w:eastAsia="zh-CN"/>
              </w:rPr>
              <w:t>Several IEs with the same IE type may be present to represent multiple CP PFCP entities for which PFCP sessions shall be retained.</w:t>
            </w:r>
          </w:p>
          <w:p w14:paraId="7266D0B8" w14:textId="77777777" w:rsidR="00D176EF" w:rsidRPr="00616868" w:rsidRDefault="00D176EF" w:rsidP="00057A4A">
            <w:pPr>
              <w:pStyle w:val="TAL"/>
              <w:rPr>
                <w:lang w:val="en-US" w:eastAsia="zh-CN"/>
              </w:rPr>
            </w:pPr>
          </w:p>
          <w:p w14:paraId="6D622A9D" w14:textId="77777777" w:rsidR="00D176EF" w:rsidRPr="00441CD0" w:rsidRDefault="00D176EF" w:rsidP="00057A4A">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A09A7F8" w14:textId="77777777" w:rsidR="00D176EF" w:rsidRPr="00441CD0" w:rsidRDefault="00D176EF" w:rsidP="00057A4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F7DB455" w14:textId="77777777" w:rsidR="00D176EF" w:rsidRPr="00441CD0" w:rsidRDefault="00D176EF" w:rsidP="00057A4A">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647BCF2F"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7CC821A7"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4BFECDF"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1EEDB62" w14:textId="77777777" w:rsidR="00D176EF" w:rsidRPr="00441CD0" w:rsidRDefault="00D176EF" w:rsidP="00057A4A">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3633D87" w14:textId="77777777" w:rsidR="00D176EF" w:rsidRPr="00616868" w:rsidRDefault="00D176EF" w:rsidP="00057A4A">
            <w:pPr>
              <w:pStyle w:val="TAC"/>
              <w:rPr>
                <w:lang w:val="en-US"/>
              </w:rPr>
            </w:pPr>
            <w:r w:rsidRPr="00616868">
              <w:rPr>
                <w:lang w:val="en-US"/>
              </w:rPr>
              <w:t>CP PFCP Entity IP Address</w:t>
            </w:r>
          </w:p>
        </w:tc>
      </w:tr>
      <w:bookmarkEnd w:id="171"/>
    </w:tbl>
    <w:p w14:paraId="4329AA4B" w14:textId="77777777" w:rsidR="00D176EF" w:rsidRPr="00441CD0" w:rsidRDefault="00D176EF" w:rsidP="00D176EF"/>
    <w:p w14:paraId="3076C5D4" w14:textId="77777777" w:rsidR="00D176EF" w:rsidRPr="00616868" w:rsidRDefault="00D176EF" w:rsidP="00D176EF">
      <w:pPr>
        <w:pStyle w:val="TH"/>
        <w:rPr>
          <w:lang w:val="en-US"/>
        </w:rPr>
      </w:pPr>
      <w:bookmarkStart w:id="174" w:name="_CRTable7_4_4_13"/>
      <w:r w:rsidRPr="00616868">
        <w:rPr>
          <w:lang w:val="en-US"/>
        </w:rPr>
        <w:lastRenderedPageBreak/>
        <w:t xml:space="preserve">Table </w:t>
      </w:r>
      <w:bookmarkEnd w:id="174"/>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D176EF" w:rsidRPr="00441CD0" w14:paraId="7719EB6A"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579033E6" w14:textId="77777777" w:rsidR="00D176EF" w:rsidRPr="00441CD0" w:rsidRDefault="00D176EF" w:rsidP="00057A4A">
            <w:pPr>
              <w:pStyle w:val="TAL"/>
            </w:pPr>
            <w:bookmarkStart w:id="175"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223EF3F" w14:textId="77777777" w:rsidR="00D176EF" w:rsidRPr="00441CD0" w:rsidRDefault="00D176EF" w:rsidP="00057A4A">
            <w:pPr>
              <w:pStyle w:val="TAH"/>
            </w:pPr>
          </w:p>
        </w:tc>
        <w:tc>
          <w:tcPr>
            <w:tcW w:w="371" w:type="dxa"/>
            <w:tcBorders>
              <w:top w:val="single" w:sz="4" w:space="0" w:color="auto"/>
              <w:left w:val="nil"/>
              <w:bottom w:val="single" w:sz="4" w:space="0" w:color="auto"/>
              <w:right w:val="nil"/>
            </w:tcBorders>
            <w:shd w:val="clear" w:color="auto" w:fill="D9D9D9"/>
          </w:tcPr>
          <w:p w14:paraId="479E24EB" w14:textId="77777777" w:rsidR="00D176EF" w:rsidRPr="00441CD0" w:rsidRDefault="00D176EF" w:rsidP="00057A4A">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18FB2DD4" w14:textId="77777777" w:rsidR="00D176EF" w:rsidRPr="00616868" w:rsidRDefault="00D176EF" w:rsidP="00057A4A">
            <w:pPr>
              <w:pStyle w:val="TAC"/>
              <w:rPr>
                <w:lang w:val="en-US"/>
              </w:rPr>
            </w:pPr>
            <w:r w:rsidRPr="00441CD0">
              <w:t>UE IP address Pool Information</w:t>
            </w:r>
            <w:r w:rsidRPr="00616868">
              <w:rPr>
                <w:lang w:val="en-US"/>
              </w:rPr>
              <w:t xml:space="preserve"> IE Type = 233 (decimal)</w:t>
            </w:r>
          </w:p>
        </w:tc>
      </w:tr>
      <w:tr w:rsidR="00D176EF" w:rsidRPr="00441CD0" w14:paraId="51F5DC48"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386933B3" w14:textId="77777777" w:rsidR="00D176EF" w:rsidRPr="00441CD0" w:rsidRDefault="00D176EF" w:rsidP="00057A4A">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36F12CF9" w14:textId="77777777" w:rsidR="00D176EF" w:rsidRPr="00441CD0" w:rsidRDefault="00D176EF" w:rsidP="00057A4A">
            <w:pPr>
              <w:pStyle w:val="TAH"/>
            </w:pPr>
          </w:p>
        </w:tc>
        <w:tc>
          <w:tcPr>
            <w:tcW w:w="371" w:type="dxa"/>
            <w:tcBorders>
              <w:top w:val="single" w:sz="4" w:space="0" w:color="auto"/>
              <w:left w:val="nil"/>
              <w:right w:val="nil"/>
            </w:tcBorders>
            <w:shd w:val="clear" w:color="auto" w:fill="D9D9D9"/>
          </w:tcPr>
          <w:p w14:paraId="5D572937" w14:textId="77777777" w:rsidR="00D176EF" w:rsidRPr="00441CD0" w:rsidRDefault="00D176EF" w:rsidP="00057A4A">
            <w:pPr>
              <w:pStyle w:val="TAC"/>
            </w:pPr>
          </w:p>
        </w:tc>
        <w:tc>
          <w:tcPr>
            <w:tcW w:w="7581" w:type="dxa"/>
            <w:gridSpan w:val="7"/>
            <w:tcBorders>
              <w:top w:val="single" w:sz="4" w:space="0" w:color="auto"/>
              <w:left w:val="nil"/>
              <w:right w:val="single" w:sz="4" w:space="0" w:color="auto"/>
            </w:tcBorders>
            <w:shd w:val="clear" w:color="auto" w:fill="D9D9D9"/>
          </w:tcPr>
          <w:p w14:paraId="73D51E3C" w14:textId="77777777" w:rsidR="00D176EF" w:rsidRPr="00441CD0" w:rsidRDefault="00D176EF" w:rsidP="00057A4A">
            <w:pPr>
              <w:pStyle w:val="TAC"/>
            </w:pPr>
            <w:r w:rsidRPr="00441CD0">
              <w:t>Length = n</w:t>
            </w:r>
          </w:p>
        </w:tc>
      </w:tr>
      <w:tr w:rsidR="00D176EF" w:rsidRPr="00441CD0" w14:paraId="5303663A" w14:textId="77777777" w:rsidTr="00057A4A">
        <w:trPr>
          <w:jc w:val="center"/>
        </w:trPr>
        <w:tc>
          <w:tcPr>
            <w:tcW w:w="1564" w:type="dxa"/>
            <w:vMerge w:val="restart"/>
            <w:tcBorders>
              <w:top w:val="single" w:sz="4" w:space="0" w:color="auto"/>
              <w:left w:val="single" w:sz="4" w:space="0" w:color="auto"/>
              <w:right w:val="single" w:sz="4" w:space="0" w:color="auto"/>
            </w:tcBorders>
          </w:tcPr>
          <w:p w14:paraId="601092FE" w14:textId="77777777" w:rsidR="00D176EF" w:rsidRPr="00441CD0" w:rsidRDefault="00D176EF" w:rsidP="00057A4A">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76E3F622" w14:textId="77777777" w:rsidR="00D176EF" w:rsidRPr="00441CD0" w:rsidRDefault="00D176EF" w:rsidP="00057A4A">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22666AB8" w14:textId="77777777" w:rsidR="00D176EF" w:rsidRPr="00441CD0" w:rsidRDefault="00D176EF" w:rsidP="00057A4A">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4E18CBC4" w14:textId="77777777" w:rsidR="00D176EF" w:rsidRPr="00441CD0" w:rsidRDefault="00D176EF" w:rsidP="00057A4A">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284DFD84" w14:textId="77777777" w:rsidR="00D176EF" w:rsidRPr="00441CD0" w:rsidRDefault="00D176EF" w:rsidP="00057A4A">
            <w:pPr>
              <w:pStyle w:val="TAH"/>
            </w:pPr>
            <w:r w:rsidRPr="00441CD0">
              <w:t>IE Type</w:t>
            </w:r>
          </w:p>
        </w:tc>
      </w:tr>
      <w:tr w:rsidR="00D176EF" w:rsidRPr="00441CD0" w14:paraId="1EBDECD7" w14:textId="77777777" w:rsidTr="00057A4A">
        <w:trPr>
          <w:jc w:val="center"/>
        </w:trPr>
        <w:tc>
          <w:tcPr>
            <w:tcW w:w="1564" w:type="dxa"/>
            <w:vMerge/>
            <w:tcBorders>
              <w:left w:val="single" w:sz="4" w:space="0" w:color="auto"/>
              <w:bottom w:val="single" w:sz="4" w:space="0" w:color="auto"/>
              <w:right w:val="single" w:sz="4" w:space="0" w:color="auto"/>
            </w:tcBorders>
          </w:tcPr>
          <w:p w14:paraId="44759E87" w14:textId="77777777" w:rsidR="00D176EF" w:rsidRPr="00441CD0" w:rsidRDefault="00D176EF" w:rsidP="00057A4A">
            <w:pPr>
              <w:pStyle w:val="TAH"/>
            </w:pPr>
          </w:p>
        </w:tc>
        <w:tc>
          <w:tcPr>
            <w:tcW w:w="338" w:type="dxa"/>
            <w:vMerge/>
            <w:tcBorders>
              <w:left w:val="single" w:sz="4" w:space="0" w:color="auto"/>
              <w:bottom w:val="single" w:sz="4" w:space="0" w:color="auto"/>
              <w:right w:val="single" w:sz="4" w:space="0" w:color="auto"/>
            </w:tcBorders>
          </w:tcPr>
          <w:p w14:paraId="6F4F8A9D" w14:textId="77777777" w:rsidR="00D176EF" w:rsidRPr="00441CD0" w:rsidRDefault="00D176EF" w:rsidP="00057A4A">
            <w:pPr>
              <w:pStyle w:val="TAH"/>
            </w:pPr>
          </w:p>
        </w:tc>
        <w:tc>
          <w:tcPr>
            <w:tcW w:w="4687" w:type="dxa"/>
            <w:gridSpan w:val="2"/>
            <w:vMerge/>
            <w:tcBorders>
              <w:left w:val="single" w:sz="4" w:space="0" w:color="auto"/>
              <w:bottom w:val="single" w:sz="4" w:space="0" w:color="auto"/>
              <w:right w:val="single" w:sz="4" w:space="0" w:color="auto"/>
            </w:tcBorders>
          </w:tcPr>
          <w:p w14:paraId="5985A69D" w14:textId="77777777" w:rsidR="00D176EF" w:rsidRPr="00441CD0" w:rsidRDefault="00D176EF" w:rsidP="00057A4A">
            <w:pPr>
              <w:pStyle w:val="TAH"/>
            </w:pPr>
          </w:p>
        </w:tc>
        <w:tc>
          <w:tcPr>
            <w:tcW w:w="371" w:type="dxa"/>
            <w:tcBorders>
              <w:top w:val="single" w:sz="4" w:space="0" w:color="auto"/>
              <w:left w:val="single" w:sz="4" w:space="0" w:color="auto"/>
              <w:bottom w:val="single" w:sz="4" w:space="0" w:color="auto"/>
              <w:right w:val="single" w:sz="4" w:space="0" w:color="auto"/>
            </w:tcBorders>
          </w:tcPr>
          <w:p w14:paraId="7755BF5B" w14:textId="77777777" w:rsidR="00D176EF" w:rsidRPr="00441CD0" w:rsidRDefault="00D176EF" w:rsidP="00057A4A">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2F9AFC99" w14:textId="77777777" w:rsidR="00D176EF" w:rsidRPr="00441CD0" w:rsidRDefault="00D176EF" w:rsidP="00057A4A">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7D93AD8" w14:textId="77777777" w:rsidR="00D176EF" w:rsidRPr="00441CD0" w:rsidRDefault="00D176EF" w:rsidP="00057A4A">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3B35254"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616A1C88" w14:textId="77777777" w:rsidR="00D176EF" w:rsidRPr="00441CD0" w:rsidRDefault="00D176EF" w:rsidP="00057A4A">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3ED57A34" w14:textId="77777777" w:rsidR="00D176EF" w:rsidRPr="00441CD0" w:rsidRDefault="00D176EF" w:rsidP="00057A4A">
            <w:pPr>
              <w:pStyle w:val="TAH"/>
            </w:pPr>
          </w:p>
        </w:tc>
      </w:tr>
      <w:tr w:rsidR="00D176EF" w:rsidRPr="00441CD0" w14:paraId="62A1EA2E"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733C6AC" w14:textId="77777777" w:rsidR="00D176EF" w:rsidRPr="00441CD0" w:rsidRDefault="00D176EF" w:rsidP="00057A4A">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1859BB22" w14:textId="77777777" w:rsidR="00D176EF" w:rsidRPr="00441CD0" w:rsidRDefault="00D176EF" w:rsidP="00057A4A">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456CCA90" w14:textId="77777777" w:rsidR="00D176EF" w:rsidRPr="00441CD0" w:rsidRDefault="00D176EF" w:rsidP="00057A4A">
            <w:pPr>
              <w:pStyle w:val="TAL"/>
            </w:pPr>
            <w:r w:rsidRPr="00441CD0">
              <w:rPr>
                <w:lang w:eastAsia="zh-CN"/>
              </w:rPr>
              <w:t xml:space="preserve">When present, this IE shall contain an </w:t>
            </w:r>
            <w:r w:rsidRPr="00441CD0">
              <w:t>UE IP address Pool Identity</w:t>
            </w:r>
          </w:p>
          <w:p w14:paraId="79A3CD87" w14:textId="77777777" w:rsidR="00D176EF" w:rsidRPr="00441CD0" w:rsidRDefault="00D176EF" w:rsidP="00057A4A">
            <w:pPr>
              <w:pStyle w:val="TAL"/>
              <w:rPr>
                <w:lang w:eastAsia="zh-CN"/>
              </w:rPr>
            </w:pPr>
          </w:p>
          <w:p w14:paraId="1C109E5E" w14:textId="77777777" w:rsidR="00D176EF" w:rsidRPr="00441CD0" w:rsidRDefault="00D176EF" w:rsidP="00057A4A">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4984C66" w14:textId="77777777" w:rsidR="00D176EF" w:rsidRPr="00441CD0" w:rsidRDefault="00D176EF" w:rsidP="00057A4A">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21B7AD23"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1E79E78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5B37796"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0FF9E05" w14:textId="77777777" w:rsidR="00D176EF" w:rsidRPr="00441CD0" w:rsidRDefault="00D176EF" w:rsidP="00057A4A">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395DE834" w14:textId="77777777" w:rsidR="00D176EF" w:rsidRPr="00441CD0" w:rsidRDefault="00D176EF" w:rsidP="00057A4A">
            <w:pPr>
              <w:pStyle w:val="TAC"/>
            </w:pPr>
            <w:r w:rsidRPr="00441CD0">
              <w:t>UE IP address Pool Identity</w:t>
            </w:r>
          </w:p>
        </w:tc>
      </w:tr>
      <w:tr w:rsidR="00D176EF" w:rsidRPr="00441CD0" w14:paraId="521D7F67"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8A1D800" w14:textId="77777777" w:rsidR="00D176EF" w:rsidRPr="00441CD0" w:rsidRDefault="00D176EF" w:rsidP="00057A4A">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73E86A6A" w14:textId="77777777" w:rsidR="00D176EF" w:rsidRPr="00441CD0" w:rsidRDefault="00D176EF" w:rsidP="00057A4A">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36474C6F" w14:textId="77777777" w:rsidR="00D176EF" w:rsidRPr="00441CD0" w:rsidRDefault="00D176EF" w:rsidP="00057A4A">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684C15C3"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9EBD911"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7F34B59"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B9E7DEE"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52032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50CEE1" w14:textId="77777777" w:rsidR="00D176EF" w:rsidRPr="00441CD0" w:rsidRDefault="00D176EF" w:rsidP="00057A4A">
            <w:pPr>
              <w:pStyle w:val="TAC"/>
            </w:pPr>
            <w:r w:rsidRPr="00441CD0">
              <w:t>Network Instance</w:t>
            </w:r>
          </w:p>
        </w:tc>
      </w:tr>
      <w:tr w:rsidR="00D176EF" w:rsidRPr="00441CD0" w14:paraId="0E140AA3"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0AD8150" w14:textId="77777777" w:rsidR="00D176EF" w:rsidRPr="00441CD0" w:rsidRDefault="00D176EF" w:rsidP="00057A4A">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2B46AD4F" w14:textId="77777777" w:rsidR="00D176EF" w:rsidRPr="00441CD0"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517381F8" w14:textId="77777777" w:rsidR="00D176EF" w:rsidRDefault="00D176EF" w:rsidP="00057A4A">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574DF1DE" w14:textId="77777777" w:rsidR="00D176EF" w:rsidRPr="00441CD0" w:rsidRDefault="00D176EF" w:rsidP="00057A4A">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6444A54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88516D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4C92617"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3C73C37"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5D5DC71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1ACD27D" w14:textId="77777777" w:rsidR="00D176EF" w:rsidRPr="00441CD0" w:rsidRDefault="00D176EF" w:rsidP="00057A4A">
            <w:pPr>
              <w:pStyle w:val="TAC"/>
              <w:rPr>
                <w:lang w:eastAsia="zh-CN"/>
              </w:rPr>
            </w:pPr>
            <w:r>
              <w:rPr>
                <w:rFonts w:hint="eastAsia"/>
                <w:lang w:eastAsia="zh-CN"/>
              </w:rPr>
              <w:t>S</w:t>
            </w:r>
            <w:r>
              <w:rPr>
                <w:lang w:eastAsia="zh-CN"/>
              </w:rPr>
              <w:t>-NSSAI</w:t>
            </w:r>
          </w:p>
        </w:tc>
      </w:tr>
      <w:tr w:rsidR="00D176EF" w:rsidRPr="00441CD0" w14:paraId="3E8D8398"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1E8C131" w14:textId="77777777" w:rsidR="00D176EF" w:rsidRDefault="00D176EF" w:rsidP="00057A4A">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4948548F" w14:textId="77777777" w:rsidR="00D176EF"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6E0D108" w14:textId="77777777" w:rsidR="00D176EF" w:rsidRPr="00441CD0" w:rsidRDefault="00D176EF" w:rsidP="00057A4A">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29C00D0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7BFA4D2"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E22F4BE"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E13D871"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634277"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CF999C8" w14:textId="77777777" w:rsidR="00D176EF" w:rsidRDefault="00D176EF" w:rsidP="00057A4A">
            <w:pPr>
              <w:pStyle w:val="TAC"/>
              <w:rPr>
                <w:lang w:eastAsia="zh-CN"/>
              </w:rPr>
            </w:pPr>
            <w:r>
              <w:rPr>
                <w:rFonts w:hint="eastAsia"/>
                <w:lang w:eastAsia="zh-CN"/>
              </w:rPr>
              <w:t>I</w:t>
            </w:r>
            <w:r>
              <w:rPr>
                <w:lang w:eastAsia="zh-CN"/>
              </w:rPr>
              <w:t>P version</w:t>
            </w:r>
          </w:p>
        </w:tc>
      </w:tr>
      <w:bookmarkEnd w:id="175"/>
    </w:tbl>
    <w:p w14:paraId="3B78BD10" w14:textId="77777777" w:rsidR="00D176EF" w:rsidRDefault="00D176EF" w:rsidP="001D6CFA">
      <w:pPr>
        <w:rPr>
          <w:noProof/>
        </w:rPr>
      </w:pPr>
    </w:p>
    <w:p w14:paraId="0B31B2E5" w14:textId="77777777" w:rsidR="00D176EF" w:rsidRDefault="00D176EF" w:rsidP="001D6CFA">
      <w:pPr>
        <w:rPr>
          <w:noProof/>
        </w:rPr>
      </w:pPr>
    </w:p>
    <w:p w14:paraId="64368527"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A19C44B" w14:textId="5A2E4489" w:rsidR="0095106D" w:rsidRPr="00441CD0" w:rsidRDefault="0095106D" w:rsidP="0095106D">
      <w:pPr>
        <w:pStyle w:val="Heading4"/>
      </w:pPr>
      <w:r w:rsidRPr="00441CD0">
        <w:lastRenderedPageBreak/>
        <w:t>7.4.4.2</w:t>
      </w:r>
      <w:r w:rsidRPr="00441CD0">
        <w:tab/>
        <w:t>PFCP Association Setup Response</w:t>
      </w:r>
      <w:bookmarkEnd w:id="34"/>
      <w:bookmarkEnd w:id="35"/>
    </w:p>
    <w:p w14:paraId="598C3B93" w14:textId="77777777" w:rsidR="0095106D" w:rsidRDefault="0095106D" w:rsidP="0095106D">
      <w:pPr>
        <w:pStyle w:val="TH"/>
      </w:pPr>
      <w:bookmarkStart w:id="176" w:name="_CRTable7_4_4_21"/>
      <w:r w:rsidRPr="00441CD0">
        <w:t xml:space="preserve">Table </w:t>
      </w:r>
      <w:bookmarkEnd w:id="176"/>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5106D" w:rsidRPr="00441CD0" w14:paraId="408EAF07"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73D6576F" w14:textId="77777777" w:rsidR="0095106D" w:rsidRDefault="0095106D" w:rsidP="00C75237">
            <w:pPr>
              <w:pStyle w:val="TAH"/>
            </w:pPr>
            <w:bookmarkStart w:id="177" w:name="MCCQCTEMPBM_00000032"/>
            <w:r w:rsidRPr="000A1449">
              <w:lastRenderedPageBreak/>
              <w:t>Information</w:t>
            </w:r>
          </w:p>
          <w:p w14:paraId="00E51FC9" w14:textId="77777777" w:rsidR="0095106D" w:rsidRPr="00441CD0" w:rsidRDefault="0095106D"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71010934" w14:textId="77777777" w:rsidR="0095106D" w:rsidRPr="00441CD0" w:rsidRDefault="0095106D"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FCB1005" w14:textId="77777777" w:rsidR="0095106D" w:rsidRPr="00441CD0" w:rsidRDefault="0095106D"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C32660F" w14:textId="77777777" w:rsidR="0095106D" w:rsidRPr="003704A1" w:rsidRDefault="0095106D"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48229E8" w14:textId="77777777" w:rsidR="0095106D" w:rsidRPr="00441CD0" w:rsidRDefault="0095106D" w:rsidP="00C75237">
            <w:pPr>
              <w:keepNext/>
              <w:keepLines/>
              <w:spacing w:after="0"/>
              <w:jc w:val="center"/>
              <w:rPr>
                <w:rFonts w:ascii="Arial" w:hAnsi="Arial"/>
                <w:b/>
                <w:sz w:val="18"/>
              </w:rPr>
            </w:pPr>
            <w:r w:rsidRPr="00441CD0">
              <w:rPr>
                <w:rFonts w:ascii="Arial" w:hAnsi="Arial"/>
                <w:b/>
                <w:sz w:val="18"/>
              </w:rPr>
              <w:t>IE Type</w:t>
            </w:r>
          </w:p>
        </w:tc>
      </w:tr>
      <w:tr w:rsidR="0095106D" w:rsidRPr="00441CD0" w14:paraId="11278F71"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3CDD8239" w14:textId="77777777" w:rsidR="0095106D" w:rsidRPr="000A1449" w:rsidRDefault="0095106D" w:rsidP="00C75237">
            <w:pPr>
              <w:pStyle w:val="TAH"/>
            </w:pPr>
          </w:p>
        </w:tc>
        <w:tc>
          <w:tcPr>
            <w:tcW w:w="426" w:type="dxa"/>
            <w:vMerge/>
            <w:tcBorders>
              <w:left w:val="single" w:sz="4" w:space="0" w:color="auto"/>
              <w:bottom w:val="single" w:sz="4" w:space="0" w:color="auto"/>
              <w:right w:val="single" w:sz="4" w:space="0" w:color="auto"/>
            </w:tcBorders>
          </w:tcPr>
          <w:p w14:paraId="18D9A704" w14:textId="77777777" w:rsidR="0095106D" w:rsidRPr="000A1449" w:rsidRDefault="0095106D" w:rsidP="00C75237">
            <w:pPr>
              <w:pStyle w:val="TAH"/>
            </w:pPr>
          </w:p>
        </w:tc>
        <w:tc>
          <w:tcPr>
            <w:tcW w:w="3978" w:type="dxa"/>
            <w:vMerge/>
            <w:tcBorders>
              <w:left w:val="single" w:sz="4" w:space="0" w:color="auto"/>
              <w:bottom w:val="single" w:sz="4" w:space="0" w:color="auto"/>
              <w:right w:val="single" w:sz="4" w:space="0" w:color="auto"/>
            </w:tcBorders>
          </w:tcPr>
          <w:p w14:paraId="70E903EA" w14:textId="77777777" w:rsidR="0095106D" w:rsidRPr="000A1449" w:rsidRDefault="0095106D"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6482271"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85E1B67"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D4DE36F"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501AE8D3"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3362B5C7"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CE465F0" w14:textId="77777777" w:rsidR="0095106D" w:rsidRPr="00441CD0" w:rsidRDefault="0095106D" w:rsidP="00C75237">
            <w:pPr>
              <w:keepNext/>
              <w:keepLines/>
              <w:spacing w:after="0"/>
              <w:jc w:val="center"/>
              <w:rPr>
                <w:rFonts w:ascii="Arial" w:hAnsi="Arial"/>
                <w:b/>
                <w:sz w:val="18"/>
              </w:rPr>
            </w:pPr>
          </w:p>
        </w:tc>
      </w:tr>
      <w:tr w:rsidR="0095106D" w:rsidRPr="00441CD0" w14:paraId="4C0B19C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5B6A137" w14:textId="77777777" w:rsidR="0095106D" w:rsidRPr="00441CD0" w:rsidRDefault="0095106D"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A53998A"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43625D0" w14:textId="77777777" w:rsidR="0095106D" w:rsidRPr="00441CD0" w:rsidRDefault="0095106D"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C557ED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F0F07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64C64"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ED6A8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1C7A7C"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93BEC9" w14:textId="77777777" w:rsidR="0095106D" w:rsidRPr="00441CD0" w:rsidRDefault="0095106D" w:rsidP="00C75237">
            <w:pPr>
              <w:pStyle w:val="TAC"/>
            </w:pPr>
            <w:r w:rsidRPr="00441CD0">
              <w:rPr>
                <w:szCs w:val="18"/>
              </w:rPr>
              <w:t>Node ID</w:t>
            </w:r>
          </w:p>
        </w:tc>
      </w:tr>
      <w:tr w:rsidR="0095106D" w:rsidRPr="00441CD0" w14:paraId="190C2E4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60E80150" w14:textId="77777777" w:rsidR="0095106D" w:rsidRPr="00441CD0" w:rsidRDefault="0095106D" w:rsidP="00C75237">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3F875219"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5656279" w14:textId="77777777" w:rsidR="0095106D" w:rsidRPr="00441CD0" w:rsidRDefault="0095106D" w:rsidP="00C75237">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D7F8A2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E4F8D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2AA8F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EA1F928"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6E053AB"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6F67C51" w14:textId="77777777" w:rsidR="0095106D" w:rsidRPr="00441CD0" w:rsidRDefault="0095106D" w:rsidP="00C75237">
            <w:pPr>
              <w:pStyle w:val="TAC"/>
            </w:pPr>
            <w:r w:rsidRPr="00441CD0">
              <w:rPr>
                <w:szCs w:val="18"/>
              </w:rPr>
              <w:t>Cause</w:t>
            </w:r>
          </w:p>
        </w:tc>
      </w:tr>
      <w:tr w:rsidR="0095106D" w:rsidRPr="00441CD0" w14:paraId="0F6427FB"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358477E" w14:textId="77777777" w:rsidR="0095106D" w:rsidRPr="00441CD0" w:rsidRDefault="0095106D" w:rsidP="00C75237">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CBB5D40" w14:textId="77777777" w:rsidR="0095106D" w:rsidRPr="00441CD0" w:rsidRDefault="0095106D" w:rsidP="00C75237">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AF54E18" w14:textId="0F8E412E" w:rsidR="0095106D" w:rsidRPr="00441CD0" w:rsidRDefault="0095106D" w:rsidP="00C75237">
            <w:pPr>
              <w:pStyle w:val="TAL"/>
            </w:pPr>
            <w:r w:rsidRPr="00441CD0">
              <w:t>This IE shall contain the time stamp when the CP or UP function was started, see clause</w:t>
            </w:r>
            <w:r>
              <w:t> </w:t>
            </w:r>
            <w:r w:rsidRPr="00441CD0">
              <w:t>19A of 3GPP TS 23.007 [24]. (NOTE</w:t>
            </w:r>
            <w:ins w:id="178" w:author="2024-10 Frank v1 meeting" w:date="2024-10-17T09:59:00Z">
              <w:r w:rsidR="004321E7">
                <w:t> Y</w:t>
              </w:r>
            </w:ins>
            <w:r w:rsidRPr="00441CD0">
              <w:t>)</w:t>
            </w:r>
          </w:p>
        </w:tc>
        <w:tc>
          <w:tcPr>
            <w:tcW w:w="369" w:type="dxa"/>
            <w:tcBorders>
              <w:top w:val="single" w:sz="4" w:space="0" w:color="auto"/>
              <w:left w:val="single" w:sz="4" w:space="0" w:color="auto"/>
              <w:bottom w:val="single" w:sz="4" w:space="0" w:color="auto"/>
              <w:right w:val="single" w:sz="4" w:space="0" w:color="auto"/>
            </w:tcBorders>
          </w:tcPr>
          <w:p w14:paraId="5FC1D3A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E1548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475AFD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E7A64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E36742"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4FD2AEA" w14:textId="77777777" w:rsidR="0095106D" w:rsidRPr="00441CD0" w:rsidRDefault="0095106D" w:rsidP="00C75237">
            <w:pPr>
              <w:pStyle w:val="TAC"/>
            </w:pPr>
            <w:r w:rsidRPr="00441CD0">
              <w:rPr>
                <w:lang w:val="en-US" w:eastAsia="zh-CN"/>
              </w:rPr>
              <w:t>Recovery Time Stamp</w:t>
            </w:r>
          </w:p>
        </w:tc>
      </w:tr>
      <w:tr w:rsidR="0095106D" w:rsidRPr="00441CD0" w14:paraId="761BF41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05E7AEA" w14:textId="77777777" w:rsidR="0095106D" w:rsidRPr="00441CD0" w:rsidRDefault="0095106D"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39E155D" w14:textId="77777777" w:rsidR="0095106D" w:rsidRPr="00441CD0" w:rsidRDefault="0095106D" w:rsidP="00C75237">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32A646A9" w14:textId="77777777" w:rsidR="0095106D" w:rsidRPr="00441CD0" w:rsidRDefault="0095106D" w:rsidP="00C75237">
            <w:pPr>
              <w:pStyle w:val="TAL"/>
            </w:pPr>
            <w:r w:rsidRPr="00441CD0">
              <w:t>This IE shall be present if the UP function sends this message and the UP function supports at least one UP feature defined in this IE.</w:t>
            </w:r>
          </w:p>
          <w:p w14:paraId="2FF18BE0" w14:textId="77777777" w:rsidR="0095106D" w:rsidRPr="00441CD0" w:rsidRDefault="0095106D" w:rsidP="00C75237">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608FD8F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83EF6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83EA3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BCB80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2ED27BA"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1A1172" w14:textId="77777777" w:rsidR="0095106D" w:rsidRPr="00441CD0" w:rsidRDefault="0095106D" w:rsidP="00C75237">
            <w:pPr>
              <w:pStyle w:val="TAC"/>
            </w:pPr>
            <w:r w:rsidRPr="00441CD0">
              <w:t>UP Function Features</w:t>
            </w:r>
          </w:p>
        </w:tc>
      </w:tr>
      <w:tr w:rsidR="0095106D" w:rsidRPr="00441CD0" w14:paraId="4F81DA0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970009B" w14:textId="77777777" w:rsidR="0095106D" w:rsidRPr="00441CD0" w:rsidRDefault="0095106D"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8D403AA"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89D63EF" w14:textId="77777777" w:rsidR="0095106D" w:rsidRPr="00441CD0" w:rsidRDefault="0095106D" w:rsidP="00C75237">
            <w:pPr>
              <w:pStyle w:val="TAL"/>
              <w:rPr>
                <w:lang w:val="x-none"/>
              </w:rPr>
            </w:pPr>
            <w:r w:rsidRPr="00441CD0">
              <w:t>This IE shall be present if the CP function sends this message and the CP function supports at least one CP feature defined in this IE.</w:t>
            </w:r>
          </w:p>
          <w:p w14:paraId="190F6CC4" w14:textId="77777777" w:rsidR="0095106D" w:rsidRPr="00441CD0" w:rsidRDefault="0095106D" w:rsidP="00C75237">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7FCC63B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AF68A"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104D8"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D39DD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5B5D54"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B185500" w14:textId="77777777" w:rsidR="0095106D" w:rsidRPr="00441CD0" w:rsidRDefault="0095106D" w:rsidP="00C75237">
            <w:pPr>
              <w:pStyle w:val="TAC"/>
            </w:pPr>
            <w:r w:rsidRPr="00441CD0">
              <w:t>CP Function Features</w:t>
            </w:r>
          </w:p>
        </w:tc>
      </w:tr>
      <w:tr w:rsidR="0095106D" w:rsidRPr="00441CD0" w14:paraId="278DA7A4"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39565FA" w14:textId="77777777" w:rsidR="0095106D" w:rsidRPr="00441CD0" w:rsidRDefault="0095106D"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5760D33"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CE52E27" w14:textId="77777777" w:rsidR="0095106D" w:rsidRPr="00441CD0" w:rsidRDefault="0095106D"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F2852BA" w14:textId="77777777" w:rsidR="0095106D" w:rsidRPr="00441CD0" w:rsidRDefault="0095106D" w:rsidP="00C75237">
            <w:pPr>
              <w:pStyle w:val="TAL"/>
              <w:rPr>
                <w:lang w:eastAsia="zh-CN"/>
              </w:rPr>
            </w:pPr>
          </w:p>
          <w:p w14:paraId="78FA8B20" w14:textId="77777777" w:rsidR="0095106D" w:rsidRPr="00441CD0" w:rsidRDefault="0095106D"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EB837A5" w14:textId="77777777" w:rsidR="0095106D" w:rsidRPr="00441CD0" w:rsidRDefault="0095106D"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C3B99DF"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8ACD30"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EE87B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D9A38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562DA98"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68B252" w14:textId="77777777" w:rsidR="0095106D" w:rsidRPr="00441CD0" w:rsidRDefault="0095106D" w:rsidP="00C75237">
            <w:pPr>
              <w:pStyle w:val="TAC"/>
            </w:pPr>
            <w:r w:rsidRPr="00441CD0">
              <w:t>Alternative SMF IP Address</w:t>
            </w:r>
          </w:p>
        </w:tc>
      </w:tr>
      <w:tr w:rsidR="0095106D" w:rsidRPr="00441CD0" w14:paraId="038327A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0650CBC" w14:textId="77777777" w:rsidR="0095106D" w:rsidRPr="00441CD0" w:rsidRDefault="0095106D"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3FA626B8" w14:textId="77777777" w:rsidR="0095106D" w:rsidRPr="00441CD0" w:rsidRDefault="0095106D" w:rsidP="00C75237">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42830F1" w14:textId="77777777" w:rsidR="0095106D" w:rsidRPr="00441CD0" w:rsidRDefault="0095106D" w:rsidP="00C75237">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4EA7C71" w14:textId="77777777" w:rsidR="0095106D" w:rsidRPr="00441CD0" w:rsidRDefault="0095106D" w:rsidP="00C75237">
            <w:pPr>
              <w:pStyle w:val="TAL"/>
              <w:rPr>
                <w:lang w:eastAsia="zh-CN"/>
              </w:rPr>
            </w:pPr>
          </w:p>
          <w:p w14:paraId="62B4F4A8" w14:textId="77777777" w:rsidR="0095106D" w:rsidRPr="00441CD0" w:rsidRDefault="0095106D" w:rsidP="00C75237">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531AC9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BA496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69EC3EB"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CEDD7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1423C9"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AD96E9" w14:textId="77777777" w:rsidR="0095106D" w:rsidRPr="00441CD0" w:rsidRDefault="0095106D" w:rsidP="00C75237">
            <w:pPr>
              <w:pStyle w:val="TAC"/>
            </w:pPr>
            <w:r w:rsidRPr="00441CD0">
              <w:t>SMF Set ID</w:t>
            </w:r>
          </w:p>
        </w:tc>
      </w:tr>
      <w:tr w:rsidR="0095106D" w:rsidRPr="00441CD0" w14:paraId="04E9B5B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9954F04" w14:textId="77777777" w:rsidR="0095106D" w:rsidRPr="00441CD0" w:rsidRDefault="0095106D" w:rsidP="00C75237">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5005376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32A3F6E" w14:textId="77777777" w:rsidR="0095106D" w:rsidRPr="00441CD0" w:rsidRDefault="0095106D" w:rsidP="00C75237">
            <w:pPr>
              <w:pStyle w:val="TAL"/>
              <w:rPr>
                <w:lang w:val="en-US"/>
              </w:rPr>
            </w:pPr>
            <w:r w:rsidRPr="00441CD0">
              <w:rPr>
                <w:lang w:val="en-US"/>
              </w:rPr>
              <w:t>This IE shall be included if at least one of the flags is set to "1":</w:t>
            </w:r>
          </w:p>
          <w:p w14:paraId="36D04BD5" w14:textId="77777777" w:rsidR="0095106D" w:rsidRDefault="0095106D" w:rsidP="00C75237">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6FFA015E" w14:textId="77777777" w:rsidR="0095106D" w:rsidRPr="00441CD0" w:rsidRDefault="0095106D" w:rsidP="00C75237">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5136EEE" w14:textId="77777777" w:rsidR="0095106D" w:rsidRDefault="0095106D" w:rsidP="00C75237">
            <w:pPr>
              <w:pStyle w:val="TAC"/>
            </w:pPr>
          </w:p>
          <w:p w14:paraId="35937D00" w14:textId="77777777" w:rsidR="0095106D" w:rsidRDefault="0095106D" w:rsidP="00C75237">
            <w:pPr>
              <w:pStyle w:val="TAC"/>
            </w:pPr>
          </w:p>
          <w:p w14:paraId="762F28FC" w14:textId="77777777" w:rsidR="0095106D" w:rsidRDefault="0095106D" w:rsidP="00C75237">
            <w:pPr>
              <w:pStyle w:val="TAC"/>
            </w:pPr>
            <w:r>
              <w:t>X</w:t>
            </w:r>
          </w:p>
          <w:p w14:paraId="0A445066" w14:textId="77777777" w:rsidR="0095106D" w:rsidRDefault="0095106D" w:rsidP="00C75237">
            <w:pPr>
              <w:pStyle w:val="TAC"/>
            </w:pPr>
          </w:p>
          <w:p w14:paraId="79CD0E7A" w14:textId="77777777" w:rsidR="0095106D" w:rsidRDefault="0095106D" w:rsidP="00C75237">
            <w:pPr>
              <w:pStyle w:val="TAC"/>
            </w:pPr>
          </w:p>
          <w:p w14:paraId="4AB14BB7" w14:textId="77777777" w:rsidR="0095106D" w:rsidRDefault="0095106D" w:rsidP="00C75237">
            <w:pPr>
              <w:pStyle w:val="TAC"/>
            </w:pPr>
          </w:p>
          <w:p w14:paraId="0EB28CD1" w14:textId="77777777" w:rsidR="0095106D" w:rsidRDefault="0095106D" w:rsidP="00C75237">
            <w:pPr>
              <w:pStyle w:val="TAC"/>
            </w:pPr>
          </w:p>
          <w:p w14:paraId="72D0DF87" w14:textId="77777777" w:rsidR="0095106D" w:rsidRDefault="0095106D" w:rsidP="00C75237">
            <w:pPr>
              <w:pStyle w:val="TAC"/>
            </w:pPr>
          </w:p>
          <w:p w14:paraId="521C2152" w14:textId="77777777" w:rsidR="0095106D" w:rsidRDefault="0095106D" w:rsidP="00C75237">
            <w:pPr>
              <w:pStyle w:val="TAC"/>
            </w:pPr>
          </w:p>
          <w:p w14:paraId="1C373A8E" w14:textId="77777777" w:rsidR="0095106D" w:rsidRDefault="0095106D" w:rsidP="00C75237">
            <w:pPr>
              <w:pStyle w:val="TAC"/>
            </w:pPr>
          </w:p>
          <w:p w14:paraId="0DCE256B" w14:textId="77777777" w:rsidR="0095106D" w:rsidRDefault="0095106D" w:rsidP="00C75237">
            <w:pPr>
              <w:pStyle w:val="TAC"/>
            </w:pPr>
          </w:p>
          <w:p w14:paraId="387E2674" w14:textId="77777777" w:rsidR="0095106D" w:rsidRDefault="0095106D" w:rsidP="00C75237">
            <w:pPr>
              <w:pStyle w:val="TAC"/>
            </w:pPr>
          </w:p>
          <w:p w14:paraId="5A960CE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79CED0" w14:textId="77777777" w:rsidR="0095106D" w:rsidRDefault="0095106D" w:rsidP="00C75237">
            <w:pPr>
              <w:pStyle w:val="TAC"/>
            </w:pPr>
          </w:p>
          <w:p w14:paraId="60FFD3AF" w14:textId="77777777" w:rsidR="0095106D" w:rsidRDefault="0095106D" w:rsidP="00C75237">
            <w:pPr>
              <w:pStyle w:val="TAC"/>
            </w:pPr>
          </w:p>
          <w:p w14:paraId="5168BD69" w14:textId="77777777" w:rsidR="0095106D" w:rsidRDefault="0095106D" w:rsidP="00C75237">
            <w:pPr>
              <w:pStyle w:val="TAC"/>
            </w:pPr>
            <w:r>
              <w:t>X</w:t>
            </w:r>
          </w:p>
          <w:p w14:paraId="3A374102" w14:textId="77777777" w:rsidR="0095106D" w:rsidRDefault="0095106D" w:rsidP="00C75237">
            <w:pPr>
              <w:pStyle w:val="TAC"/>
            </w:pPr>
          </w:p>
          <w:p w14:paraId="74C5B7B9" w14:textId="77777777" w:rsidR="0095106D" w:rsidRDefault="0095106D" w:rsidP="00C75237">
            <w:pPr>
              <w:pStyle w:val="TAC"/>
            </w:pPr>
          </w:p>
          <w:p w14:paraId="602637C8" w14:textId="77777777" w:rsidR="0095106D" w:rsidRDefault="0095106D" w:rsidP="00C75237">
            <w:pPr>
              <w:pStyle w:val="TAC"/>
            </w:pPr>
          </w:p>
          <w:p w14:paraId="3536CBFF" w14:textId="77777777" w:rsidR="0095106D" w:rsidRDefault="0095106D" w:rsidP="00C75237">
            <w:pPr>
              <w:pStyle w:val="TAC"/>
            </w:pPr>
          </w:p>
          <w:p w14:paraId="123CD566" w14:textId="77777777" w:rsidR="0095106D" w:rsidRDefault="0095106D" w:rsidP="00C75237">
            <w:pPr>
              <w:pStyle w:val="TAC"/>
            </w:pPr>
          </w:p>
          <w:p w14:paraId="42D362C7" w14:textId="77777777" w:rsidR="0095106D" w:rsidRDefault="0095106D" w:rsidP="00C75237">
            <w:pPr>
              <w:pStyle w:val="TAC"/>
            </w:pPr>
          </w:p>
          <w:p w14:paraId="42813307" w14:textId="77777777" w:rsidR="0095106D" w:rsidRDefault="0095106D" w:rsidP="00C75237">
            <w:pPr>
              <w:pStyle w:val="TAC"/>
            </w:pPr>
          </w:p>
          <w:p w14:paraId="718F5900" w14:textId="77777777" w:rsidR="0095106D" w:rsidRDefault="0095106D" w:rsidP="00C75237">
            <w:pPr>
              <w:pStyle w:val="TAC"/>
            </w:pPr>
          </w:p>
          <w:p w14:paraId="23563D74" w14:textId="77777777" w:rsidR="0095106D" w:rsidRDefault="0095106D" w:rsidP="00C75237">
            <w:pPr>
              <w:pStyle w:val="TAC"/>
            </w:pPr>
          </w:p>
          <w:p w14:paraId="3E8046B6"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25771A" w14:textId="77777777" w:rsidR="0095106D" w:rsidRDefault="0095106D" w:rsidP="00C75237">
            <w:pPr>
              <w:pStyle w:val="TAC"/>
            </w:pPr>
          </w:p>
          <w:p w14:paraId="6A57091E" w14:textId="77777777" w:rsidR="0095106D" w:rsidRDefault="0095106D" w:rsidP="00C75237">
            <w:pPr>
              <w:pStyle w:val="TAC"/>
            </w:pPr>
          </w:p>
          <w:p w14:paraId="2805BA96" w14:textId="77777777" w:rsidR="0095106D" w:rsidRDefault="0095106D" w:rsidP="00C75237">
            <w:pPr>
              <w:pStyle w:val="TAC"/>
            </w:pPr>
            <w:r>
              <w:t>X</w:t>
            </w:r>
          </w:p>
          <w:p w14:paraId="7ED3DB8A" w14:textId="77777777" w:rsidR="0095106D" w:rsidRDefault="0095106D" w:rsidP="00C75237">
            <w:pPr>
              <w:pStyle w:val="TAC"/>
            </w:pPr>
          </w:p>
          <w:p w14:paraId="209A2F2D" w14:textId="77777777" w:rsidR="0095106D" w:rsidRDefault="0095106D" w:rsidP="00C75237">
            <w:pPr>
              <w:pStyle w:val="TAC"/>
            </w:pPr>
          </w:p>
          <w:p w14:paraId="56109681" w14:textId="77777777" w:rsidR="0095106D" w:rsidRDefault="0095106D" w:rsidP="00C75237">
            <w:pPr>
              <w:pStyle w:val="TAC"/>
            </w:pPr>
          </w:p>
          <w:p w14:paraId="556AC5CD" w14:textId="77777777" w:rsidR="0095106D" w:rsidRDefault="0095106D" w:rsidP="00C75237">
            <w:pPr>
              <w:pStyle w:val="TAC"/>
            </w:pPr>
          </w:p>
          <w:p w14:paraId="7C333BBC" w14:textId="77777777" w:rsidR="0095106D" w:rsidRDefault="0095106D" w:rsidP="00C75237">
            <w:pPr>
              <w:pStyle w:val="TAC"/>
            </w:pPr>
          </w:p>
          <w:p w14:paraId="54879B93" w14:textId="77777777" w:rsidR="0095106D" w:rsidRDefault="0095106D" w:rsidP="00C75237">
            <w:pPr>
              <w:pStyle w:val="TAC"/>
            </w:pPr>
          </w:p>
          <w:p w14:paraId="71682F0A" w14:textId="77777777" w:rsidR="0095106D" w:rsidRDefault="0095106D" w:rsidP="00C75237">
            <w:pPr>
              <w:pStyle w:val="TAC"/>
            </w:pPr>
          </w:p>
          <w:p w14:paraId="44E18E44" w14:textId="77777777" w:rsidR="0095106D" w:rsidRDefault="0095106D" w:rsidP="00C75237">
            <w:pPr>
              <w:pStyle w:val="TAC"/>
            </w:pPr>
          </w:p>
          <w:p w14:paraId="1C1B9575" w14:textId="77777777" w:rsidR="0095106D" w:rsidRDefault="0095106D" w:rsidP="00C75237">
            <w:pPr>
              <w:pStyle w:val="TAC"/>
            </w:pPr>
          </w:p>
          <w:p w14:paraId="6941594E"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0C0132" w14:textId="77777777" w:rsidR="0095106D" w:rsidRDefault="0095106D" w:rsidP="00C75237">
            <w:pPr>
              <w:pStyle w:val="TAC"/>
            </w:pPr>
          </w:p>
          <w:p w14:paraId="6696984E" w14:textId="77777777" w:rsidR="0095106D" w:rsidRDefault="0095106D" w:rsidP="00C75237">
            <w:pPr>
              <w:pStyle w:val="TAC"/>
            </w:pPr>
          </w:p>
          <w:p w14:paraId="3A5DCA91" w14:textId="77777777" w:rsidR="0095106D" w:rsidRDefault="0095106D" w:rsidP="00C75237">
            <w:pPr>
              <w:pStyle w:val="TAC"/>
            </w:pPr>
            <w:r>
              <w:t>X</w:t>
            </w:r>
          </w:p>
          <w:p w14:paraId="3B30FB89" w14:textId="77777777" w:rsidR="0095106D" w:rsidRDefault="0095106D" w:rsidP="00C75237">
            <w:pPr>
              <w:pStyle w:val="TAC"/>
            </w:pPr>
          </w:p>
          <w:p w14:paraId="612E8EF5" w14:textId="77777777" w:rsidR="0095106D" w:rsidRDefault="0095106D" w:rsidP="00C75237">
            <w:pPr>
              <w:pStyle w:val="TAC"/>
            </w:pPr>
          </w:p>
          <w:p w14:paraId="522F4530" w14:textId="77777777" w:rsidR="0095106D" w:rsidRDefault="0095106D" w:rsidP="00C75237">
            <w:pPr>
              <w:pStyle w:val="TAC"/>
            </w:pPr>
          </w:p>
          <w:p w14:paraId="7A7E29C3" w14:textId="77777777" w:rsidR="0095106D" w:rsidRDefault="0095106D" w:rsidP="00C75237">
            <w:pPr>
              <w:pStyle w:val="TAC"/>
            </w:pPr>
          </w:p>
          <w:p w14:paraId="55150A2F" w14:textId="77777777" w:rsidR="0095106D" w:rsidRDefault="0095106D" w:rsidP="00C75237">
            <w:pPr>
              <w:pStyle w:val="TAC"/>
            </w:pPr>
          </w:p>
          <w:p w14:paraId="2334A017" w14:textId="77777777" w:rsidR="0095106D" w:rsidRDefault="0095106D" w:rsidP="00C75237">
            <w:pPr>
              <w:pStyle w:val="TAC"/>
            </w:pPr>
          </w:p>
          <w:p w14:paraId="34EE653A" w14:textId="77777777" w:rsidR="0095106D" w:rsidRDefault="0095106D" w:rsidP="00C75237">
            <w:pPr>
              <w:pStyle w:val="TAC"/>
            </w:pPr>
          </w:p>
          <w:p w14:paraId="38AE37DD" w14:textId="77777777" w:rsidR="0095106D" w:rsidRDefault="0095106D" w:rsidP="00C75237">
            <w:pPr>
              <w:pStyle w:val="TAC"/>
            </w:pPr>
          </w:p>
          <w:p w14:paraId="0EA1F24E" w14:textId="77777777" w:rsidR="0095106D" w:rsidRDefault="0095106D" w:rsidP="00C75237">
            <w:pPr>
              <w:pStyle w:val="TAC"/>
            </w:pPr>
          </w:p>
          <w:p w14:paraId="75D945B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548434" w14:textId="77777777" w:rsidR="0095106D" w:rsidRDefault="0095106D" w:rsidP="00C75237">
            <w:pPr>
              <w:pStyle w:val="TAC"/>
            </w:pPr>
          </w:p>
          <w:p w14:paraId="64608925" w14:textId="77777777" w:rsidR="0095106D" w:rsidRDefault="0095106D" w:rsidP="00C75237">
            <w:pPr>
              <w:pStyle w:val="TAC"/>
            </w:pPr>
          </w:p>
          <w:p w14:paraId="667A2A81" w14:textId="77777777" w:rsidR="0095106D" w:rsidRDefault="0095106D" w:rsidP="00C75237">
            <w:pPr>
              <w:pStyle w:val="TAC"/>
            </w:pPr>
            <w:r>
              <w:t>X</w:t>
            </w:r>
          </w:p>
          <w:p w14:paraId="77BD7D70" w14:textId="77777777" w:rsidR="0095106D" w:rsidRDefault="0095106D" w:rsidP="00C75237">
            <w:pPr>
              <w:pStyle w:val="TAC"/>
            </w:pPr>
          </w:p>
          <w:p w14:paraId="3B822514" w14:textId="77777777" w:rsidR="0095106D" w:rsidRDefault="0095106D" w:rsidP="00C75237">
            <w:pPr>
              <w:pStyle w:val="TAC"/>
            </w:pPr>
          </w:p>
          <w:p w14:paraId="0AD53F9E" w14:textId="77777777" w:rsidR="0095106D" w:rsidRDefault="0095106D" w:rsidP="00C75237">
            <w:pPr>
              <w:pStyle w:val="TAC"/>
            </w:pPr>
          </w:p>
          <w:p w14:paraId="31F65196" w14:textId="77777777" w:rsidR="0095106D" w:rsidRDefault="0095106D" w:rsidP="00C75237">
            <w:pPr>
              <w:pStyle w:val="TAC"/>
            </w:pPr>
          </w:p>
          <w:p w14:paraId="51A4C261" w14:textId="77777777" w:rsidR="0095106D" w:rsidRDefault="0095106D" w:rsidP="00C75237">
            <w:pPr>
              <w:pStyle w:val="TAC"/>
            </w:pPr>
          </w:p>
          <w:p w14:paraId="38C1E9BE" w14:textId="77777777" w:rsidR="0095106D" w:rsidRDefault="0095106D" w:rsidP="00C75237">
            <w:pPr>
              <w:pStyle w:val="TAC"/>
            </w:pPr>
          </w:p>
          <w:p w14:paraId="0230E416" w14:textId="77777777" w:rsidR="0095106D" w:rsidRDefault="0095106D" w:rsidP="00C75237">
            <w:pPr>
              <w:pStyle w:val="TAC"/>
            </w:pPr>
          </w:p>
          <w:p w14:paraId="28AACD1A" w14:textId="77777777" w:rsidR="0095106D" w:rsidRDefault="0095106D" w:rsidP="00C75237">
            <w:pPr>
              <w:pStyle w:val="TAC"/>
            </w:pPr>
          </w:p>
          <w:p w14:paraId="3B8B1F43" w14:textId="77777777" w:rsidR="0095106D" w:rsidRDefault="0095106D" w:rsidP="00C75237">
            <w:pPr>
              <w:pStyle w:val="TAC"/>
            </w:pPr>
          </w:p>
          <w:p w14:paraId="633B1C63"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6DBCF401" w14:textId="77777777" w:rsidR="0095106D" w:rsidRPr="00441CD0" w:rsidRDefault="0095106D" w:rsidP="00C75237">
            <w:pPr>
              <w:pStyle w:val="TAC"/>
            </w:pPr>
            <w:proofErr w:type="spellStart"/>
            <w:r w:rsidRPr="00441CD0">
              <w:rPr>
                <w:lang w:val="fr-FR"/>
              </w:rPr>
              <w:t>PFCPASRsp</w:t>
            </w:r>
            <w:proofErr w:type="spellEnd"/>
            <w:r w:rsidRPr="00441CD0">
              <w:rPr>
                <w:lang w:val="fr-FR"/>
              </w:rPr>
              <w:t>-Flags</w:t>
            </w:r>
          </w:p>
        </w:tc>
      </w:tr>
      <w:tr w:rsidR="0095106D" w:rsidRPr="00441CD0" w14:paraId="079F8E9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4EDD261" w14:textId="77777777" w:rsidR="0095106D" w:rsidRPr="00441CD0" w:rsidRDefault="0095106D"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2AC87FE"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FE9C9F4" w14:textId="77777777" w:rsidR="0095106D" w:rsidRPr="00616868" w:rsidRDefault="0095106D" w:rsidP="00C75237">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36F575B4" w14:textId="77777777" w:rsidR="0095106D" w:rsidRPr="00616868" w:rsidRDefault="0095106D" w:rsidP="00C75237">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01B13FA1" w14:textId="77777777" w:rsidR="0095106D" w:rsidRPr="00441CD0" w:rsidRDefault="0095106D" w:rsidP="00C75237">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07E2B0AC"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A07E45"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18E7F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8891B6"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E4AEF8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BD4391B" w14:textId="77777777" w:rsidR="0095106D" w:rsidRPr="00441CD0" w:rsidRDefault="0095106D" w:rsidP="00C75237">
            <w:pPr>
              <w:pStyle w:val="TAC"/>
            </w:pPr>
            <w:r w:rsidRPr="00441CD0">
              <w:rPr>
                <w:lang w:val="en-US"/>
              </w:rPr>
              <w:t>Clock Drift Control Information</w:t>
            </w:r>
          </w:p>
        </w:tc>
      </w:tr>
      <w:tr w:rsidR="0095106D" w:rsidRPr="00441CD0" w14:paraId="343DB5C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F2DD8CD" w14:textId="77777777" w:rsidR="0095106D" w:rsidRPr="00441CD0" w:rsidRDefault="0095106D"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CE2EED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8F08032" w14:textId="77777777" w:rsidR="0095106D" w:rsidRPr="00441CD0" w:rsidRDefault="0095106D"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1D72E7E4" w14:textId="77777777" w:rsidR="0095106D" w:rsidRPr="00441CD0" w:rsidRDefault="0095106D" w:rsidP="00C75237">
            <w:pPr>
              <w:pStyle w:val="TAL"/>
              <w:rPr>
                <w:lang w:eastAsia="zh-CN"/>
              </w:rPr>
            </w:pPr>
          </w:p>
          <w:p w14:paraId="5C36D49E" w14:textId="77777777" w:rsidR="0095106D" w:rsidRPr="00441CD0" w:rsidRDefault="0095106D" w:rsidP="00C75237">
            <w:pPr>
              <w:pStyle w:val="TAL"/>
              <w:rPr>
                <w:lang w:eastAsia="zh-CN"/>
              </w:rPr>
            </w:pPr>
            <w:r w:rsidRPr="00441CD0">
              <w:rPr>
                <w:lang w:eastAsia="zh-CN"/>
              </w:rPr>
              <w:t>Several IE with the same IE type may be present to represent multiple UE IP address Pool Information.</w:t>
            </w:r>
          </w:p>
          <w:p w14:paraId="3E87937B" w14:textId="77777777" w:rsidR="0095106D" w:rsidRPr="00441CD0" w:rsidRDefault="0095106D" w:rsidP="00C75237">
            <w:pPr>
              <w:pStyle w:val="TAL"/>
              <w:rPr>
                <w:lang w:eastAsia="zh-CN"/>
              </w:rPr>
            </w:pPr>
          </w:p>
          <w:p w14:paraId="7231A69A" w14:textId="77777777" w:rsidR="0095106D" w:rsidRPr="00441CD0" w:rsidRDefault="0095106D"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75D168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AC122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41F10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C8B20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625C2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B764B90" w14:textId="77777777" w:rsidR="0095106D" w:rsidRPr="00441CD0" w:rsidRDefault="0095106D" w:rsidP="00C75237">
            <w:pPr>
              <w:pStyle w:val="TAC"/>
            </w:pPr>
            <w:r w:rsidRPr="00441CD0">
              <w:t>UE IP address Pool Information</w:t>
            </w:r>
          </w:p>
        </w:tc>
      </w:tr>
      <w:tr w:rsidR="0095106D" w:rsidRPr="00441CD0" w14:paraId="54F362A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E73141E" w14:textId="77777777" w:rsidR="0095106D" w:rsidRPr="00441CD0" w:rsidRDefault="0095106D"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FD79CA9" w14:textId="77777777" w:rsidR="0095106D" w:rsidRPr="00441CD0" w:rsidRDefault="0095106D"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DA1F075" w14:textId="77777777" w:rsidR="0095106D" w:rsidRPr="00441CD0" w:rsidRDefault="0095106D" w:rsidP="00C75237">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7892BC60" w14:textId="77777777" w:rsidR="0095106D" w:rsidRPr="00441CD0" w:rsidRDefault="0095106D" w:rsidP="00C75237">
            <w:pPr>
              <w:pStyle w:val="TAL"/>
            </w:pPr>
            <w:r w:rsidRPr="00441CD0">
              <w:rPr>
                <w:lang w:eastAsia="zh-CN"/>
              </w:rPr>
              <w:t>Several IEs with the same IE type may be present to represent multiple</w:t>
            </w:r>
            <w:r w:rsidRPr="00441CD0">
              <w:t xml:space="preserve"> GTP-U paths to monitor.</w:t>
            </w:r>
          </w:p>
          <w:p w14:paraId="3051A317" w14:textId="77777777" w:rsidR="0095106D" w:rsidRPr="00441CD0" w:rsidRDefault="0095106D"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46EA78B4"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2578F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9D907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BAFF31"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DCC0DB"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2DF8B65" w14:textId="77777777" w:rsidR="0095106D" w:rsidRPr="00441CD0" w:rsidRDefault="0095106D" w:rsidP="00C75237">
            <w:pPr>
              <w:pStyle w:val="TAC"/>
            </w:pPr>
            <w:r w:rsidRPr="00441CD0">
              <w:t>GTP-U Path QoS Control Information</w:t>
            </w:r>
          </w:p>
        </w:tc>
      </w:tr>
      <w:tr w:rsidR="0095106D" w:rsidRPr="00441CD0" w14:paraId="4458F341"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81C8D05" w14:textId="77777777" w:rsidR="0095106D" w:rsidRPr="00441CD0" w:rsidRDefault="0095106D" w:rsidP="00C75237">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1A5AB5F6" w14:textId="77777777" w:rsidR="0095106D" w:rsidRPr="00441CD0" w:rsidRDefault="0095106D"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5035A3D" w14:textId="77777777" w:rsidR="0095106D" w:rsidRPr="00441CD0" w:rsidRDefault="0095106D" w:rsidP="00C75237">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0CA98EA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D29B3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99AB8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B56415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169F7F"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9F197C9" w14:textId="77777777" w:rsidR="0095106D" w:rsidRPr="00441CD0" w:rsidRDefault="0095106D" w:rsidP="00C75237">
            <w:pPr>
              <w:pStyle w:val="TAC"/>
            </w:pPr>
            <w:r w:rsidRPr="00441CD0">
              <w:rPr>
                <w:lang w:val="en-US"/>
              </w:rPr>
              <w:t>NF Instance ID</w:t>
            </w:r>
          </w:p>
        </w:tc>
      </w:tr>
      <w:tr w:rsidR="00051B20" w:rsidRPr="00441CD0" w14:paraId="5C0E2415" w14:textId="77777777" w:rsidTr="00C75237">
        <w:trPr>
          <w:jc w:val="center"/>
          <w:ins w:id="179" w:author="2024-10 Frank v3" w:date="2024-10-04T15:07:00Z"/>
        </w:trPr>
        <w:tc>
          <w:tcPr>
            <w:tcW w:w="1696" w:type="dxa"/>
            <w:tcBorders>
              <w:top w:val="single" w:sz="4" w:space="0" w:color="auto"/>
              <w:left w:val="single" w:sz="4" w:space="0" w:color="auto"/>
              <w:bottom w:val="single" w:sz="4" w:space="0" w:color="auto"/>
              <w:right w:val="single" w:sz="4" w:space="0" w:color="auto"/>
            </w:tcBorders>
          </w:tcPr>
          <w:p w14:paraId="619678FC" w14:textId="6D837031" w:rsidR="00051B20" w:rsidRPr="008A47E4" w:rsidRDefault="00051B20" w:rsidP="00051B20">
            <w:pPr>
              <w:pStyle w:val="TAL"/>
              <w:rPr>
                <w:ins w:id="180" w:author="2024-10 Frank v3" w:date="2024-10-04T15:07:00Z"/>
              </w:rPr>
            </w:pPr>
            <w:bookmarkStart w:id="181" w:name="_Hlk178852651"/>
            <w:ins w:id="182" w:author="2024-10 Frank v3" w:date="2024-10-04T15:08: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
          <w:p w14:paraId="64AC378F" w14:textId="6673F592" w:rsidR="00051B20" w:rsidRDefault="00051B20" w:rsidP="00051B20">
            <w:pPr>
              <w:pStyle w:val="TAC"/>
              <w:rPr>
                <w:ins w:id="183" w:author="2024-10 Frank v3" w:date="2024-10-04T15:07:00Z"/>
                <w:szCs w:val="18"/>
                <w:lang w:val="sv-SE"/>
              </w:rPr>
            </w:pPr>
            <w:ins w:id="184" w:author="2024-10 Frank v3" w:date="2024-10-04T15:08: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76EFB16C" w14:textId="77777777" w:rsidR="00051B20" w:rsidRPr="00D45E83" w:rsidRDefault="00051B20" w:rsidP="00051B20">
            <w:pPr>
              <w:pStyle w:val="TAL"/>
              <w:rPr>
                <w:ins w:id="185" w:author="2024-10 Frank v3" w:date="2024-10-04T15:08:00Z"/>
              </w:rPr>
            </w:pPr>
            <w:ins w:id="186" w:author="2024-10 Frank v3" w:date="2024-10-04T15:08: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3DDC44E3" w14:textId="647683A1" w:rsidR="00051B20" w:rsidRPr="00D45E83" w:rsidRDefault="00051B20" w:rsidP="00051B20">
            <w:pPr>
              <w:pStyle w:val="TAL"/>
              <w:rPr>
                <w:ins w:id="187" w:author="2024-10 Frank v3" w:date="2024-10-04T15:07:00Z"/>
              </w:rPr>
            </w:pPr>
            <w:ins w:id="188" w:author="2024-10 Frank v3" w:date="2024-10-04T15:08: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
          <w:p w14:paraId="464B8D6F" w14:textId="12B58630" w:rsidR="00051B20" w:rsidRPr="001646FE" w:rsidRDefault="00051B20" w:rsidP="00051B20">
            <w:pPr>
              <w:pStyle w:val="TAC"/>
              <w:rPr>
                <w:ins w:id="189" w:author="2024-10 Frank v3" w:date="2024-10-04T15:07:00Z"/>
              </w:rPr>
            </w:pPr>
            <w:ins w:id="190"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B7DB46A" w14:textId="58E9A725" w:rsidR="00051B20" w:rsidRPr="001646FE" w:rsidRDefault="00051B20" w:rsidP="00051B20">
            <w:pPr>
              <w:pStyle w:val="TAC"/>
              <w:rPr>
                <w:ins w:id="191" w:author="2024-10 Frank v3" w:date="2024-10-04T15:07:00Z"/>
              </w:rPr>
            </w:pPr>
            <w:ins w:id="192"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007F1F3A" w14:textId="16BE09C4" w:rsidR="00051B20" w:rsidRPr="001646FE" w:rsidRDefault="00051B20" w:rsidP="00051B20">
            <w:pPr>
              <w:pStyle w:val="TAC"/>
              <w:rPr>
                <w:ins w:id="193" w:author="2024-10 Frank v3" w:date="2024-10-04T15:07:00Z"/>
              </w:rPr>
            </w:pPr>
            <w:ins w:id="194"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27DDA9F2" w14:textId="13895715" w:rsidR="00051B20" w:rsidRDefault="00051B20" w:rsidP="00051B20">
            <w:pPr>
              <w:pStyle w:val="TAC"/>
              <w:rPr>
                <w:ins w:id="195" w:author="2024-10 Frank v3" w:date="2024-10-04T15:07:00Z"/>
              </w:rPr>
            </w:pPr>
            <w:ins w:id="196" w:author="2024-10 Frank v3" w:date="2024-10-04T15:08:00Z">
              <w:r>
                <w:t>X</w:t>
              </w:r>
            </w:ins>
          </w:p>
        </w:tc>
        <w:tc>
          <w:tcPr>
            <w:tcW w:w="430" w:type="dxa"/>
            <w:tcBorders>
              <w:top w:val="single" w:sz="4" w:space="0" w:color="auto"/>
              <w:left w:val="single" w:sz="4" w:space="0" w:color="auto"/>
              <w:bottom w:val="single" w:sz="4" w:space="0" w:color="auto"/>
              <w:right w:val="single" w:sz="4" w:space="0" w:color="auto"/>
            </w:tcBorders>
          </w:tcPr>
          <w:p w14:paraId="7DCD7364" w14:textId="16DE80EC" w:rsidR="00051B20" w:rsidRDefault="00051B20" w:rsidP="00051B20">
            <w:pPr>
              <w:pStyle w:val="TAC"/>
              <w:rPr>
                <w:ins w:id="197" w:author="2024-10 Frank v3" w:date="2024-10-04T15:07:00Z"/>
              </w:rPr>
            </w:pPr>
            <w:ins w:id="198" w:author="2024-10 Frank v3" w:date="2024-10-04T15:08: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4DD0BDCC" w14:textId="71048B5D" w:rsidR="00051B20" w:rsidRPr="008A47E4" w:rsidRDefault="00051B20" w:rsidP="00051B20">
            <w:pPr>
              <w:pStyle w:val="TAC"/>
              <w:rPr>
                <w:ins w:id="199" w:author="2024-10 Frank v3" w:date="2024-10-04T15:07:00Z"/>
              </w:rPr>
            </w:pPr>
            <w:ins w:id="200" w:author="2024-10 Frank v3" w:date="2024-10-04T15:08:00Z">
              <w:r w:rsidRPr="008A47E4">
                <w:t>Packet Inspection functionality</w:t>
              </w:r>
            </w:ins>
          </w:p>
        </w:tc>
      </w:tr>
      <w:bookmarkEnd w:id="181"/>
      <w:tr w:rsidR="005F0957" w:rsidRPr="005F0957" w14:paraId="6E656089" w14:textId="77777777" w:rsidTr="00C75237">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EC235A8" w14:textId="77777777" w:rsidR="005F0957" w:rsidRDefault="005F0957" w:rsidP="005F0957">
            <w:pPr>
              <w:pStyle w:val="TAN"/>
              <w:rPr>
                <w:ins w:id="201" w:author="2024-10 Frank v3" w:date="2024-10-04T15:08:00Z"/>
              </w:rPr>
            </w:pPr>
            <w:r w:rsidRPr="00441CD0">
              <w:t>NOTE</w:t>
            </w:r>
            <w:ins w:id="202" w:author="2024-10 Frank v2" w:date="2024-10-02T14:04:00Z">
              <w:r>
                <w:t> </w:t>
              </w:r>
              <w:r w:rsidRPr="00582870">
                <w:rPr>
                  <w:highlight w:val="yellow"/>
                </w:rPr>
                <w:t>Y</w:t>
              </w:r>
            </w:ins>
            <w:r w:rsidRPr="00441CD0">
              <w:t>:</w:t>
            </w:r>
            <w:r w:rsidRPr="00441CD0">
              <w:tab/>
            </w:r>
            <w:r w:rsidRPr="00441CD0">
              <w:rPr>
                <w:lang w:val="en-US" w:eastAsia="zh-CN"/>
              </w:rPr>
              <w:t>A PFCP function shall ignore the Recovery Timestamp received in PFCP Association Setup Response message</w:t>
            </w:r>
            <w:r w:rsidRPr="00441CD0">
              <w:t>.</w:t>
            </w:r>
          </w:p>
          <w:p w14:paraId="2378DA8F" w14:textId="70AF4622" w:rsidR="003D4991" w:rsidRPr="00630836" w:rsidRDefault="003D4991" w:rsidP="005F0957">
            <w:pPr>
              <w:pStyle w:val="TAN"/>
              <w:rPr>
                <w:lang w:val="en-US"/>
              </w:rPr>
            </w:pPr>
            <w:ins w:id="203" w:author="2024-10 Frank v3" w:date="2024-10-04T15:09: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04" w:author="2024-10 Frank v0 meeting" w:date="2024-10-16T17:32:00Z">
              <w:r w:rsidR="00C26E92">
                <w:t>i.e.</w:t>
              </w:r>
            </w:ins>
            <w:ins w:id="205" w:author="2024-10 Frank v3" w:date="2024-10-04T15:09: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177"/>
    </w:tbl>
    <w:p w14:paraId="1F60F4DE" w14:textId="77777777" w:rsidR="001D6CFA" w:rsidRDefault="001D6CFA" w:rsidP="001D6CFA">
      <w:pPr>
        <w:rPr>
          <w:noProof/>
        </w:rPr>
      </w:pPr>
    </w:p>
    <w:p w14:paraId="659EBA1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36170A4" w14:textId="77777777" w:rsidR="001D6CFA" w:rsidRPr="00997279" w:rsidRDefault="001D6CFA" w:rsidP="0095106D"/>
    <w:p w14:paraId="3FDF59AF" w14:textId="77777777" w:rsidR="001D6CFA" w:rsidRPr="00441CD0" w:rsidRDefault="001D6CFA" w:rsidP="001D6CFA">
      <w:pPr>
        <w:pStyle w:val="Heading4"/>
      </w:pPr>
      <w:bookmarkStart w:id="206" w:name="_Toc155291726"/>
      <w:bookmarkStart w:id="207" w:name="_Toc170141887"/>
      <w:r w:rsidRPr="00441CD0">
        <w:lastRenderedPageBreak/>
        <w:t>7.4.4.3</w:t>
      </w:r>
      <w:r w:rsidRPr="00441CD0">
        <w:tab/>
        <w:t>PFCP Association Update Request</w:t>
      </w:r>
      <w:bookmarkEnd w:id="206"/>
      <w:bookmarkEnd w:id="207"/>
    </w:p>
    <w:p w14:paraId="76805AB3" w14:textId="77777777" w:rsidR="001D6CFA" w:rsidRDefault="001D6CFA" w:rsidP="001D6CFA">
      <w:pPr>
        <w:pStyle w:val="TH"/>
      </w:pPr>
      <w:bookmarkStart w:id="208" w:name="_CRTable7_4_4_31"/>
      <w:r w:rsidRPr="00441CD0">
        <w:t xml:space="preserve">Table </w:t>
      </w:r>
      <w:bookmarkEnd w:id="208"/>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209">
          <w:tblGrid>
            <w:gridCol w:w="1696"/>
            <w:gridCol w:w="426"/>
            <w:gridCol w:w="3978"/>
            <w:gridCol w:w="369"/>
            <w:gridCol w:w="369"/>
            <w:gridCol w:w="369"/>
            <w:gridCol w:w="369"/>
            <w:gridCol w:w="430"/>
            <w:gridCol w:w="1540"/>
          </w:tblGrid>
        </w:tblGridChange>
      </w:tblGrid>
      <w:tr w:rsidR="001D6CFA" w:rsidRPr="00441CD0" w14:paraId="01E31A16"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352473D9" w14:textId="77777777" w:rsidR="001D6CFA" w:rsidRDefault="001D6CFA" w:rsidP="00C75237">
            <w:pPr>
              <w:pStyle w:val="TAH"/>
            </w:pPr>
            <w:bookmarkStart w:id="210" w:name="MCCQCTEMPBM_00000033"/>
            <w:r w:rsidRPr="000A1449">
              <w:lastRenderedPageBreak/>
              <w:t>Information</w:t>
            </w:r>
          </w:p>
          <w:p w14:paraId="527D182F" w14:textId="77777777" w:rsidR="001D6CFA" w:rsidRPr="00441CD0" w:rsidRDefault="001D6CFA"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415A070" w14:textId="77777777" w:rsidR="001D6CFA" w:rsidRPr="00441CD0" w:rsidRDefault="001D6CFA"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CB8A899" w14:textId="77777777" w:rsidR="001D6CFA" w:rsidRPr="00441CD0" w:rsidRDefault="001D6CFA"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328F377"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510D5B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1612426B"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006C713F" w14:textId="77777777" w:rsidR="001D6CFA" w:rsidRPr="000A1449" w:rsidRDefault="001D6CFA" w:rsidP="00C75237">
            <w:pPr>
              <w:pStyle w:val="TAH"/>
            </w:pPr>
          </w:p>
        </w:tc>
        <w:tc>
          <w:tcPr>
            <w:tcW w:w="426" w:type="dxa"/>
            <w:vMerge/>
            <w:tcBorders>
              <w:left w:val="single" w:sz="4" w:space="0" w:color="auto"/>
              <w:bottom w:val="single" w:sz="4" w:space="0" w:color="auto"/>
              <w:right w:val="single" w:sz="4" w:space="0" w:color="auto"/>
            </w:tcBorders>
          </w:tcPr>
          <w:p w14:paraId="5B413AA8" w14:textId="77777777" w:rsidR="001D6CFA" w:rsidRPr="000A1449" w:rsidRDefault="001D6CFA" w:rsidP="00C75237">
            <w:pPr>
              <w:pStyle w:val="TAH"/>
            </w:pPr>
          </w:p>
        </w:tc>
        <w:tc>
          <w:tcPr>
            <w:tcW w:w="3978" w:type="dxa"/>
            <w:vMerge/>
            <w:tcBorders>
              <w:left w:val="single" w:sz="4" w:space="0" w:color="auto"/>
              <w:bottom w:val="single" w:sz="4" w:space="0" w:color="auto"/>
              <w:right w:val="single" w:sz="4" w:space="0" w:color="auto"/>
            </w:tcBorders>
          </w:tcPr>
          <w:p w14:paraId="7074156A" w14:textId="77777777" w:rsidR="001D6CFA" w:rsidRPr="000A1449" w:rsidRDefault="001D6CFA"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066812A"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775F342"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302245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439C126"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6B3C5F0"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19BD8133" w14:textId="77777777" w:rsidR="001D6CFA" w:rsidRPr="00441CD0" w:rsidRDefault="001D6CFA" w:rsidP="00C75237">
            <w:pPr>
              <w:keepNext/>
              <w:keepLines/>
              <w:spacing w:after="0"/>
              <w:jc w:val="center"/>
              <w:rPr>
                <w:rFonts w:ascii="Arial" w:hAnsi="Arial"/>
                <w:b/>
                <w:sz w:val="18"/>
              </w:rPr>
            </w:pPr>
          </w:p>
        </w:tc>
      </w:tr>
      <w:tr w:rsidR="001D6CFA" w:rsidRPr="00441CD0" w14:paraId="4AEFF716"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58AC1E3" w14:textId="77777777" w:rsidR="001D6CFA" w:rsidRPr="00441CD0" w:rsidRDefault="001D6CFA"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473CF216"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82020EB" w14:textId="77777777" w:rsidR="001D6CFA" w:rsidRPr="00441CD0" w:rsidRDefault="001D6CFA"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539B929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528B3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B260FF"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3FBEB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849FDD"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7F5C76A" w14:textId="77777777" w:rsidR="001D6CFA" w:rsidRPr="00441CD0" w:rsidRDefault="001D6CFA" w:rsidP="00C75237">
            <w:pPr>
              <w:pStyle w:val="TAC"/>
            </w:pPr>
            <w:r w:rsidRPr="00441CD0">
              <w:rPr>
                <w:szCs w:val="18"/>
              </w:rPr>
              <w:t>Node ID</w:t>
            </w:r>
          </w:p>
        </w:tc>
      </w:tr>
      <w:tr w:rsidR="001D6CFA" w:rsidRPr="00441CD0" w14:paraId="1FA7C0E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2E6EF11" w14:textId="77777777" w:rsidR="001D6CFA" w:rsidRPr="00441CD0" w:rsidRDefault="001D6CFA"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06E447B"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145EC57" w14:textId="77777777" w:rsidR="001D6CFA" w:rsidRPr="00441CD0" w:rsidRDefault="001D6CFA" w:rsidP="00C75237">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32888E4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C767B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E22E6B"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BAA64"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364B158"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F44FD8" w14:textId="77777777" w:rsidR="001D6CFA" w:rsidRPr="00441CD0" w:rsidRDefault="001D6CFA" w:rsidP="00C75237">
            <w:pPr>
              <w:pStyle w:val="TAC"/>
            </w:pPr>
            <w:r w:rsidRPr="00441CD0">
              <w:t>UP Function Features</w:t>
            </w:r>
          </w:p>
        </w:tc>
      </w:tr>
      <w:tr w:rsidR="001D6CFA" w:rsidRPr="00441CD0" w14:paraId="1ABA7CD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1A01093" w14:textId="77777777" w:rsidR="001D6CFA" w:rsidRPr="00441CD0" w:rsidRDefault="001D6CFA"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4A882C8"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FAE3960" w14:textId="77777777" w:rsidR="001D6CFA" w:rsidRPr="00441CD0" w:rsidRDefault="001D6CFA" w:rsidP="00C75237">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9DC13E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F3904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F1EE93"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85A32AE"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756F64F"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E33F7E9" w14:textId="77777777" w:rsidR="001D6CFA" w:rsidRPr="00441CD0" w:rsidRDefault="001D6CFA" w:rsidP="00C75237">
            <w:pPr>
              <w:pStyle w:val="TAC"/>
            </w:pPr>
            <w:r w:rsidRPr="00441CD0">
              <w:t>CP Function Features</w:t>
            </w:r>
          </w:p>
        </w:tc>
      </w:tr>
      <w:tr w:rsidR="001D6CFA" w:rsidRPr="00441CD0" w14:paraId="1BA2C42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F54EE3E" w14:textId="77777777" w:rsidR="001D6CFA" w:rsidRPr="00441CD0" w:rsidRDefault="001D6CFA" w:rsidP="00C75237">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844B70F"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F2FA212" w14:textId="77777777" w:rsidR="001D6CFA" w:rsidRPr="00441CD0" w:rsidRDefault="001D6CFA" w:rsidP="00C75237">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616994D5"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A7F98C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C15E01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43AB1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07D3F2"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5ABA1E" w14:textId="77777777" w:rsidR="001D6CFA" w:rsidRPr="00441CD0" w:rsidRDefault="001D6CFA" w:rsidP="00C75237">
            <w:pPr>
              <w:pStyle w:val="TAC"/>
            </w:pPr>
            <w:r w:rsidRPr="00441CD0">
              <w:t>PFCP Association Release Request</w:t>
            </w:r>
          </w:p>
        </w:tc>
      </w:tr>
      <w:tr w:rsidR="001D6CFA" w:rsidRPr="00441CD0" w14:paraId="7CCB8B9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E4BC8EF" w14:textId="77777777" w:rsidR="001D6CFA" w:rsidRPr="00441CD0" w:rsidRDefault="001D6CFA" w:rsidP="00C75237">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4C685E94"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B0120DE" w14:textId="77777777" w:rsidR="001D6CFA" w:rsidRPr="00441CD0" w:rsidRDefault="001D6CFA" w:rsidP="00C75237">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5556BAF7"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4F792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E7F52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B4E2A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685326"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4AA5E8" w14:textId="77777777" w:rsidR="001D6CFA" w:rsidRPr="00441CD0" w:rsidRDefault="001D6CFA" w:rsidP="00C75237">
            <w:pPr>
              <w:pStyle w:val="TAC"/>
            </w:pPr>
            <w:r w:rsidRPr="00441CD0">
              <w:t>Graceful Release Period</w:t>
            </w:r>
          </w:p>
        </w:tc>
      </w:tr>
      <w:tr w:rsidR="001D6CFA" w:rsidRPr="00441CD0" w14:paraId="2E24E3B9"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7B75004" w14:textId="77777777" w:rsidR="001D6CFA" w:rsidRPr="00441CD0" w:rsidRDefault="001D6CFA" w:rsidP="00C75237">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E855E6E"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D84658C" w14:textId="77777777" w:rsidR="001D6CFA" w:rsidRPr="00441CD0" w:rsidRDefault="001D6CFA" w:rsidP="00C75237">
            <w:pPr>
              <w:pStyle w:val="TAL"/>
              <w:rPr>
                <w:lang w:val="en-US"/>
              </w:rPr>
            </w:pPr>
            <w:r w:rsidRPr="00441CD0">
              <w:rPr>
                <w:lang w:val="en-US"/>
              </w:rPr>
              <w:t>This IE shall be included if at least one of the flags is set to "1".</w:t>
            </w:r>
          </w:p>
          <w:p w14:paraId="7B387F8D" w14:textId="77777777" w:rsidR="001D6CFA" w:rsidRPr="00441CD0" w:rsidRDefault="001D6CFA" w:rsidP="00C75237">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4182404E" w14:textId="77777777" w:rsidR="001D6CFA" w:rsidRDefault="001D6CFA" w:rsidP="00C75237">
            <w:pPr>
              <w:pStyle w:val="TAC"/>
            </w:pPr>
          </w:p>
          <w:p w14:paraId="3CE9C262" w14:textId="77777777" w:rsidR="001D6CFA" w:rsidRDefault="001D6CFA" w:rsidP="00C75237">
            <w:pPr>
              <w:pStyle w:val="TAC"/>
            </w:pPr>
          </w:p>
          <w:p w14:paraId="6ED2FF7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F9F7E94" w14:textId="77777777" w:rsidR="001D6CFA" w:rsidRDefault="001D6CFA" w:rsidP="00C75237">
            <w:pPr>
              <w:pStyle w:val="TAC"/>
            </w:pPr>
          </w:p>
          <w:p w14:paraId="14C7C178" w14:textId="77777777" w:rsidR="001D6CFA" w:rsidRDefault="001D6CFA" w:rsidP="00C75237">
            <w:pPr>
              <w:pStyle w:val="TAC"/>
            </w:pPr>
          </w:p>
          <w:p w14:paraId="4E55D9E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966849" w14:textId="77777777" w:rsidR="001D6CFA" w:rsidRDefault="001D6CFA" w:rsidP="00C75237">
            <w:pPr>
              <w:pStyle w:val="TAC"/>
            </w:pPr>
          </w:p>
          <w:p w14:paraId="7B2B96C7" w14:textId="77777777" w:rsidR="001D6CFA" w:rsidRDefault="001D6CFA" w:rsidP="00C75237">
            <w:pPr>
              <w:pStyle w:val="TAC"/>
            </w:pPr>
          </w:p>
          <w:p w14:paraId="52443D76"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EF6CABC" w14:textId="77777777" w:rsidR="001D6CFA" w:rsidRDefault="001D6CFA" w:rsidP="00C75237">
            <w:pPr>
              <w:pStyle w:val="TAC"/>
            </w:pPr>
          </w:p>
          <w:p w14:paraId="7CCC533A" w14:textId="77777777" w:rsidR="001D6CFA" w:rsidRDefault="001D6CFA" w:rsidP="00C75237">
            <w:pPr>
              <w:pStyle w:val="TAC"/>
            </w:pPr>
          </w:p>
          <w:p w14:paraId="45A1DC78"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D93BFEF" w14:textId="77777777" w:rsidR="001D6CFA" w:rsidRDefault="001D6CFA" w:rsidP="00C75237">
            <w:pPr>
              <w:pStyle w:val="TAC"/>
            </w:pPr>
          </w:p>
          <w:p w14:paraId="58371395" w14:textId="77777777" w:rsidR="001D6CFA" w:rsidRDefault="001D6CFA" w:rsidP="00C75237">
            <w:pPr>
              <w:pStyle w:val="TAC"/>
            </w:pPr>
          </w:p>
          <w:p w14:paraId="53F71A5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9BB3674" w14:textId="77777777" w:rsidR="001D6CFA" w:rsidRPr="00441CD0" w:rsidRDefault="001D6CFA" w:rsidP="00C75237">
            <w:pPr>
              <w:pStyle w:val="TAC"/>
            </w:pPr>
            <w:proofErr w:type="spellStart"/>
            <w:r w:rsidRPr="00441CD0">
              <w:t>PFCPAUReq</w:t>
            </w:r>
            <w:proofErr w:type="spellEnd"/>
            <w:r w:rsidRPr="00441CD0">
              <w:t>-Flags</w:t>
            </w:r>
          </w:p>
        </w:tc>
      </w:tr>
      <w:tr w:rsidR="001D6CFA" w:rsidRPr="00441CD0" w14:paraId="0E98500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840F30B" w14:textId="77777777" w:rsidR="001D6CFA" w:rsidRPr="00441CD0" w:rsidRDefault="001D6CFA"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4EB8C7BC"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1D34FDD" w14:textId="77777777" w:rsidR="001D6CFA" w:rsidRPr="00441CD0" w:rsidRDefault="001D6CFA"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42AB9F96" w14:textId="77777777" w:rsidR="001D6CFA" w:rsidRPr="00441CD0" w:rsidRDefault="001D6CFA" w:rsidP="00C75237">
            <w:pPr>
              <w:pStyle w:val="TAL"/>
              <w:rPr>
                <w:lang w:eastAsia="zh-CN"/>
              </w:rPr>
            </w:pPr>
          </w:p>
          <w:p w14:paraId="4D161036" w14:textId="77777777" w:rsidR="001D6CFA" w:rsidRPr="00441CD0" w:rsidRDefault="001D6CFA"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6278D5D6" w14:textId="77777777" w:rsidR="001D6CFA" w:rsidRPr="00441CD0" w:rsidRDefault="001D6CFA" w:rsidP="00C75237">
            <w:pPr>
              <w:pStyle w:val="TAL"/>
              <w:rPr>
                <w:lang w:eastAsia="zh-CN"/>
              </w:rPr>
            </w:pPr>
          </w:p>
          <w:p w14:paraId="50B05400" w14:textId="77777777" w:rsidR="001D6CFA" w:rsidRPr="00441CD0" w:rsidRDefault="001D6CFA"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793550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30A20B"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C52697"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6610DF"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A226AE"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9B2E216" w14:textId="77777777" w:rsidR="001D6CFA" w:rsidRPr="00441CD0" w:rsidRDefault="001D6CFA" w:rsidP="00C75237">
            <w:pPr>
              <w:pStyle w:val="TAC"/>
            </w:pPr>
            <w:r w:rsidRPr="00441CD0">
              <w:t>Alternative SMF IP Address</w:t>
            </w:r>
          </w:p>
        </w:tc>
      </w:tr>
      <w:tr w:rsidR="001D6CFA" w:rsidRPr="00441CD0" w14:paraId="62DE046E"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442841F" w14:textId="77777777" w:rsidR="001D6CFA" w:rsidRPr="00441CD0" w:rsidRDefault="001D6CFA"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6D34480" w14:textId="77777777" w:rsidR="001D6CFA" w:rsidRPr="00441CD0" w:rsidRDefault="001D6CFA" w:rsidP="00C75237">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1F78E8E" w14:textId="77777777" w:rsidR="001D6CFA" w:rsidRPr="00441CD0" w:rsidRDefault="001D6CFA" w:rsidP="00C75237">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124D64C"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3DED1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C5549"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20762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F61D5EB"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75855BE" w14:textId="77777777" w:rsidR="001D6CFA" w:rsidRPr="00441CD0" w:rsidRDefault="001D6CFA" w:rsidP="00C75237">
            <w:pPr>
              <w:pStyle w:val="TAC"/>
            </w:pPr>
            <w:r w:rsidRPr="00441CD0">
              <w:t>SMF Set ID</w:t>
            </w:r>
          </w:p>
        </w:tc>
      </w:tr>
      <w:tr w:rsidR="001D6CFA" w:rsidRPr="00441CD0" w14:paraId="7518BFE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A5CE8D1" w14:textId="77777777" w:rsidR="001D6CFA" w:rsidRPr="00441CD0" w:rsidRDefault="001D6CFA"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95C999A" w14:textId="77777777" w:rsidR="001D6CFA" w:rsidRPr="00441CD0" w:rsidRDefault="001D6CFA"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507D9691" w14:textId="77777777" w:rsidR="001D6CFA" w:rsidRPr="004C0E0C" w:rsidRDefault="001D6CFA" w:rsidP="00C75237">
            <w:pPr>
              <w:pStyle w:val="TAL"/>
              <w:rPr>
                <w:lang w:eastAsia="zh-CN"/>
              </w:rPr>
            </w:pPr>
            <w:r w:rsidRPr="004C0E0C">
              <w:rPr>
                <w:lang w:eastAsia="zh-CN"/>
              </w:rPr>
              <w:t>This IE shall be present if the Clock Drift Control Information needs to be modified (see clause 5.26.4).</w:t>
            </w:r>
          </w:p>
          <w:p w14:paraId="7D06088C" w14:textId="77777777" w:rsidR="001D6CFA" w:rsidRPr="004C0E0C" w:rsidRDefault="001D6CFA" w:rsidP="00C75237">
            <w:pPr>
              <w:pStyle w:val="TAL"/>
            </w:pPr>
            <w:r w:rsidRPr="004C0E0C">
              <w:rPr>
                <w:lang w:eastAsia="zh-CN"/>
              </w:rPr>
              <w:t>Several IEs with the same IE type may be present to represent TSN domains</w:t>
            </w:r>
            <w:r w:rsidRPr="004C0E0C">
              <w:t>.</w:t>
            </w:r>
          </w:p>
          <w:p w14:paraId="6B82D4D3" w14:textId="77777777" w:rsidR="001D6CFA" w:rsidRPr="004C0E0C" w:rsidRDefault="001D6CFA" w:rsidP="00C75237">
            <w:pPr>
              <w:pStyle w:val="TAL"/>
            </w:pPr>
          </w:p>
          <w:p w14:paraId="152B8722" w14:textId="77777777" w:rsidR="001D6CFA" w:rsidRPr="004C0E0C" w:rsidRDefault="001D6CFA" w:rsidP="00C75237">
            <w:pPr>
              <w:pStyle w:val="TAL"/>
            </w:pPr>
            <w:r w:rsidRPr="004C0E0C">
              <w:t>When present, the UPF shall replace any Clock Drift control information received earlier with the new received information.</w:t>
            </w:r>
          </w:p>
          <w:p w14:paraId="41EBED28" w14:textId="77777777" w:rsidR="001D6CFA" w:rsidRPr="004C0E0C" w:rsidRDefault="001D6CFA" w:rsidP="00C75237">
            <w:pPr>
              <w:pStyle w:val="TAL"/>
            </w:pPr>
          </w:p>
          <w:p w14:paraId="12F5EE27" w14:textId="77777777" w:rsidR="001D6CFA" w:rsidRPr="004C0E0C" w:rsidRDefault="001D6CFA" w:rsidP="00C75237">
            <w:pPr>
              <w:pStyle w:val="TAL"/>
            </w:pPr>
            <w:r w:rsidRPr="004C0E0C">
              <w:t>A Clock Drift Control Information with a null length indicates that clock drift reporting shall be stopped.</w:t>
            </w:r>
          </w:p>
          <w:p w14:paraId="7FBE00BE" w14:textId="77777777" w:rsidR="001D6CFA" w:rsidRPr="004C0E0C" w:rsidRDefault="001D6CFA" w:rsidP="00C75237">
            <w:pPr>
              <w:pStyle w:val="TAL"/>
            </w:pPr>
          </w:p>
          <w:p w14:paraId="372F6A2B" w14:textId="77777777" w:rsidR="001D6CFA" w:rsidRPr="00441CD0" w:rsidRDefault="001D6CFA" w:rsidP="00C75237">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3108B1E3"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59D292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3FC4C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E6C244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B8EE3F"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298A5AD" w14:textId="77777777" w:rsidR="001D6CFA" w:rsidRPr="00441CD0" w:rsidRDefault="001D6CFA" w:rsidP="00C75237">
            <w:pPr>
              <w:pStyle w:val="TAC"/>
            </w:pPr>
            <w:proofErr w:type="spellStart"/>
            <w:r w:rsidRPr="00441CD0">
              <w:rPr>
                <w:lang w:val="fr-FR"/>
              </w:rPr>
              <w:t>Clock</w:t>
            </w:r>
            <w:proofErr w:type="spellEnd"/>
            <w:r w:rsidRPr="00441CD0">
              <w:rPr>
                <w:lang w:val="fr-FR"/>
              </w:rPr>
              <w:t xml:space="preserve"> Drift Control Information</w:t>
            </w:r>
          </w:p>
        </w:tc>
      </w:tr>
      <w:tr w:rsidR="001D6CFA" w:rsidRPr="00441CD0" w14:paraId="45F706E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187DE62" w14:textId="77777777" w:rsidR="001D6CFA" w:rsidRPr="00441CD0" w:rsidRDefault="001D6CFA"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46B3608"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004C859" w14:textId="77777777" w:rsidR="001D6CFA" w:rsidRPr="00441CD0" w:rsidRDefault="001D6CFA"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52869FF9" w14:textId="77777777" w:rsidR="001D6CFA" w:rsidRPr="00441CD0" w:rsidRDefault="001D6CFA" w:rsidP="00C75237">
            <w:pPr>
              <w:pStyle w:val="TAL"/>
              <w:rPr>
                <w:lang w:eastAsia="zh-CN"/>
              </w:rPr>
            </w:pPr>
          </w:p>
          <w:p w14:paraId="11B402A8" w14:textId="77777777" w:rsidR="001D6CFA" w:rsidRPr="00441CD0" w:rsidRDefault="001D6CFA" w:rsidP="00C75237">
            <w:pPr>
              <w:pStyle w:val="TAL"/>
            </w:pPr>
            <w:r w:rsidRPr="00441CD0">
              <w:rPr>
                <w:lang w:eastAsia="zh-CN"/>
              </w:rPr>
              <w:t>Several IE with the same IE type may be present to represent multiple UE IP address Pool Information.</w:t>
            </w:r>
          </w:p>
          <w:p w14:paraId="41D69749" w14:textId="77777777" w:rsidR="001D6CFA" w:rsidRPr="00441CD0" w:rsidRDefault="001D6CFA" w:rsidP="00C75237">
            <w:pPr>
              <w:pStyle w:val="TAL"/>
              <w:rPr>
                <w:lang w:eastAsia="zh-CN"/>
              </w:rPr>
            </w:pPr>
          </w:p>
          <w:p w14:paraId="6076A475" w14:textId="77777777" w:rsidR="001D6CFA" w:rsidRPr="00441CD0" w:rsidRDefault="001D6CFA"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2900DA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68576C"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EE93F6"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AF3A61"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5F784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196EC60" w14:textId="77777777" w:rsidR="001D6CFA" w:rsidRPr="00441CD0" w:rsidRDefault="001D6CFA" w:rsidP="00C75237">
            <w:pPr>
              <w:pStyle w:val="TAC"/>
            </w:pPr>
            <w:r w:rsidRPr="00441CD0">
              <w:t>UE IP address Pool Information</w:t>
            </w:r>
          </w:p>
        </w:tc>
      </w:tr>
      <w:tr w:rsidR="001D6CFA" w:rsidRPr="00441CD0" w14:paraId="250F4D1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0CF9DB6" w14:textId="77777777" w:rsidR="001D6CFA" w:rsidRPr="00441CD0" w:rsidRDefault="001D6CFA"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27E21CE5"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87B4580" w14:textId="77777777" w:rsidR="001D6CFA" w:rsidRPr="00441CD0" w:rsidRDefault="001D6CFA" w:rsidP="00C75237">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C25FDD8" w14:textId="77777777" w:rsidR="001D6CFA" w:rsidRPr="00441CD0" w:rsidRDefault="001D6CFA" w:rsidP="00C75237">
            <w:pPr>
              <w:pStyle w:val="TAL"/>
            </w:pPr>
            <w:r w:rsidRPr="00441CD0">
              <w:rPr>
                <w:lang w:eastAsia="zh-CN"/>
              </w:rPr>
              <w:t>Several IEs with the same IE type may be present to represent multiple</w:t>
            </w:r>
            <w:r w:rsidRPr="00441CD0">
              <w:t xml:space="preserve"> GTP-U paths to monitor.</w:t>
            </w:r>
          </w:p>
          <w:p w14:paraId="7887FFBD" w14:textId="77777777" w:rsidR="001D6CFA" w:rsidRPr="00441CD0" w:rsidRDefault="001D6CFA" w:rsidP="00C75237">
            <w:pPr>
              <w:pStyle w:val="TAL"/>
            </w:pPr>
          </w:p>
          <w:p w14:paraId="146ADF50" w14:textId="77777777" w:rsidR="001D6CFA" w:rsidRPr="00441CD0" w:rsidRDefault="001D6CFA" w:rsidP="00C75237">
            <w:pPr>
              <w:pStyle w:val="TAL"/>
            </w:pPr>
            <w:r w:rsidRPr="00441CD0">
              <w:t>When present, the UPF shall replace any GTP-U path control information received earlier with the new received information.</w:t>
            </w:r>
          </w:p>
          <w:p w14:paraId="6305B808" w14:textId="77777777" w:rsidR="001D6CFA" w:rsidRPr="00441CD0" w:rsidRDefault="001D6CFA" w:rsidP="00C75237">
            <w:pPr>
              <w:pStyle w:val="TAL"/>
              <w:rPr>
                <w:lang w:val="en-US"/>
              </w:rPr>
            </w:pPr>
          </w:p>
          <w:p w14:paraId="6D71FF0B" w14:textId="77777777" w:rsidR="001D6CFA" w:rsidRPr="00441CD0" w:rsidRDefault="001D6CFA" w:rsidP="00C75237">
            <w:pPr>
              <w:pStyle w:val="TAL"/>
            </w:pPr>
            <w:r w:rsidRPr="00441CD0">
              <w:rPr>
                <w:lang w:val="en-US"/>
              </w:rPr>
              <w:t>A GTP-U Path QoS Control Information</w:t>
            </w:r>
            <w:r w:rsidRPr="00441CD0">
              <w:t xml:space="preserve"> with a null length indicates that QoS monitoring of GTP-U paths shall be stopped.</w:t>
            </w:r>
          </w:p>
          <w:p w14:paraId="495237AA" w14:textId="77777777" w:rsidR="001D6CFA" w:rsidRPr="00441CD0" w:rsidRDefault="001D6CFA" w:rsidP="00C75237">
            <w:pPr>
              <w:pStyle w:val="TAL"/>
            </w:pPr>
          </w:p>
          <w:p w14:paraId="722E5989" w14:textId="77777777" w:rsidR="001D6CFA" w:rsidRPr="00441CD0" w:rsidRDefault="001D6CFA"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72DC25F"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869C0A"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1D0A4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91FBC5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189A6E2"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8D3EBF0" w14:textId="77777777" w:rsidR="001D6CFA" w:rsidRPr="00441CD0" w:rsidRDefault="001D6CFA" w:rsidP="00C75237">
            <w:pPr>
              <w:pStyle w:val="TAC"/>
            </w:pPr>
            <w:r w:rsidRPr="00441CD0">
              <w:t>GTP-U Path QoS Control Information</w:t>
            </w:r>
          </w:p>
        </w:tc>
      </w:tr>
      <w:tr w:rsidR="001D6CFA" w:rsidRPr="00441CD0" w14:paraId="464C9113"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70D9C09" w14:textId="77777777" w:rsidR="001D6CFA" w:rsidRPr="00441CD0" w:rsidRDefault="001D6CFA" w:rsidP="00C75237">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027EAF3" w14:textId="77777777" w:rsidR="001D6CFA" w:rsidRPr="00441CD0" w:rsidRDefault="001D6CFA" w:rsidP="00C75237">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566D3269" w14:textId="77777777" w:rsidR="001D6CFA" w:rsidRPr="00371C56" w:rsidRDefault="001D6CFA" w:rsidP="00C75237">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3633C095" w14:textId="77777777" w:rsidR="001D6CFA" w:rsidRDefault="001D6CFA" w:rsidP="00C75237">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7A6FF72E" w14:textId="77777777" w:rsidR="001D6CFA" w:rsidRDefault="001D6CFA" w:rsidP="00C75237">
            <w:pPr>
              <w:pStyle w:val="TAL"/>
              <w:rPr>
                <w:szCs w:val="18"/>
                <w:lang w:eastAsia="zh-CN"/>
              </w:rPr>
            </w:pPr>
          </w:p>
          <w:p w14:paraId="346AA4DC" w14:textId="77777777" w:rsidR="001D6CFA" w:rsidRDefault="001D6CFA" w:rsidP="00C75237">
            <w:pPr>
              <w:pStyle w:val="TAL"/>
            </w:pPr>
            <w:r>
              <w:t>Several IEs with the same type may be present to represent UE IP Address Usage Information for different UE IP Address Pools and/or Network Instances.</w:t>
            </w:r>
          </w:p>
          <w:p w14:paraId="7A435D37" w14:textId="77777777" w:rsidR="001D6CFA" w:rsidRDefault="001D6CFA" w:rsidP="00C75237">
            <w:pPr>
              <w:pStyle w:val="TAL"/>
            </w:pPr>
          </w:p>
          <w:p w14:paraId="055C0A42" w14:textId="77777777" w:rsidR="001D6CFA" w:rsidRPr="00441CD0" w:rsidRDefault="001D6CFA" w:rsidP="00C75237">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3702427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BBD94A"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8BEFD4"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C7C9345"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22AB6A0"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ACFC01" w14:textId="77777777" w:rsidR="001D6CFA" w:rsidRPr="00441CD0" w:rsidRDefault="001D6CFA" w:rsidP="00C75237">
            <w:pPr>
              <w:pStyle w:val="TAC"/>
            </w:pPr>
            <w:r>
              <w:rPr>
                <w:szCs w:val="18"/>
              </w:rPr>
              <w:t>UE IP Address Usage Information</w:t>
            </w:r>
          </w:p>
        </w:tc>
      </w:tr>
      <w:tr w:rsidR="003A1710" w:rsidRPr="00441CD0" w14:paraId="1EB02E08" w14:textId="77777777" w:rsidTr="00170163">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11" w:author="2024-10 Frank v3" w:date="2024-10-04T15:10: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12" w:author="2024-10 Frank v3" w:date="2024-10-04T15:09:00Z"/>
          <w:trPrChange w:id="213" w:author="2024-10 Frank v3" w:date="2024-10-04T15:10: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14" w:author="2024-10 Frank v3" w:date="2024-10-04T15:10:00Z">
              <w:tcPr>
                <w:tcW w:w="1696" w:type="dxa"/>
                <w:tcBorders>
                  <w:top w:val="single" w:sz="4" w:space="0" w:color="auto"/>
                  <w:left w:val="single" w:sz="4" w:space="0" w:color="auto"/>
                  <w:bottom w:val="single" w:sz="4" w:space="0" w:color="auto"/>
                  <w:right w:val="single" w:sz="4" w:space="0" w:color="auto"/>
                </w:tcBorders>
                <w:vAlign w:val="center"/>
              </w:tcPr>
            </w:tcPrChange>
          </w:tcPr>
          <w:p w14:paraId="0B7A5E8F" w14:textId="555C2B50" w:rsidR="003A1710" w:rsidRPr="002C447B" w:rsidRDefault="003A1710" w:rsidP="003A1710">
            <w:pPr>
              <w:pStyle w:val="TAL"/>
              <w:rPr>
                <w:ins w:id="215" w:author="2024-10 Frank v3" w:date="2024-10-04T15:09:00Z"/>
              </w:rPr>
            </w:pPr>
            <w:bookmarkStart w:id="216" w:name="_Hlk178947251"/>
            <w:ins w:id="217" w:author="2024-10 Frank v3" w:date="2024-10-04T15:10: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Change w:id="218" w:author="2024-10 Frank v3" w:date="2024-10-04T15:10:00Z">
              <w:tcPr>
                <w:tcW w:w="426" w:type="dxa"/>
                <w:tcBorders>
                  <w:top w:val="single" w:sz="4" w:space="0" w:color="auto"/>
                  <w:left w:val="single" w:sz="4" w:space="0" w:color="auto"/>
                  <w:bottom w:val="single" w:sz="4" w:space="0" w:color="auto"/>
                  <w:right w:val="single" w:sz="4" w:space="0" w:color="auto"/>
                </w:tcBorders>
              </w:tcPr>
            </w:tcPrChange>
          </w:tcPr>
          <w:p w14:paraId="708A51D6" w14:textId="4BF67321" w:rsidR="003A1710" w:rsidRPr="00371C56" w:rsidRDefault="003A1710" w:rsidP="003A1710">
            <w:pPr>
              <w:pStyle w:val="TAC"/>
              <w:rPr>
                <w:ins w:id="219" w:author="2024-10 Frank v3" w:date="2024-10-04T15:09:00Z"/>
                <w:szCs w:val="18"/>
                <w:lang w:val="de-DE"/>
              </w:rPr>
            </w:pPr>
            <w:ins w:id="220" w:author="2024-10 Frank v3" w:date="2024-10-04T15:10: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Change w:id="221" w:author="2024-10 Frank v3" w:date="2024-10-04T15:10:00Z">
              <w:tcPr>
                <w:tcW w:w="3978" w:type="dxa"/>
                <w:tcBorders>
                  <w:top w:val="single" w:sz="4" w:space="0" w:color="auto"/>
                  <w:left w:val="single" w:sz="4" w:space="0" w:color="auto"/>
                  <w:bottom w:val="single" w:sz="4" w:space="0" w:color="auto"/>
                  <w:right w:val="single" w:sz="4" w:space="0" w:color="auto"/>
                </w:tcBorders>
              </w:tcPr>
            </w:tcPrChange>
          </w:tcPr>
          <w:p w14:paraId="7B462880" w14:textId="77777777" w:rsidR="003A1710" w:rsidRPr="00D45E83" w:rsidRDefault="003A1710" w:rsidP="003A1710">
            <w:pPr>
              <w:pStyle w:val="TAL"/>
              <w:rPr>
                <w:ins w:id="222" w:author="2024-10 Frank v3" w:date="2024-10-04T15:10:00Z"/>
              </w:rPr>
            </w:pPr>
            <w:ins w:id="223" w:author="2024-10 Frank v3" w:date="2024-10-04T15:10: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0572804C" w14:textId="4D8CB2E1" w:rsidR="003A1710" w:rsidRPr="00371C56" w:rsidRDefault="003A1710" w:rsidP="003A1710">
            <w:pPr>
              <w:pStyle w:val="TAL"/>
              <w:rPr>
                <w:ins w:id="224" w:author="2024-10 Frank v3" w:date="2024-10-04T15:09:00Z"/>
                <w:szCs w:val="18"/>
                <w:lang w:eastAsia="zh-CN"/>
              </w:rPr>
            </w:pPr>
            <w:ins w:id="225" w:author="2024-10 Frank v3" w:date="2024-10-04T15:10: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Change w:id="226"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14B09956" w14:textId="7877CBC6" w:rsidR="003A1710" w:rsidRDefault="003A1710" w:rsidP="003A1710">
            <w:pPr>
              <w:pStyle w:val="TAC"/>
              <w:rPr>
                <w:ins w:id="227" w:author="2024-10 Frank v3" w:date="2024-10-04T15:09:00Z"/>
              </w:rPr>
            </w:pPr>
            <w:ins w:id="228"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29"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55F734C9" w14:textId="26D172C7" w:rsidR="003A1710" w:rsidRDefault="003A1710" w:rsidP="003A1710">
            <w:pPr>
              <w:pStyle w:val="TAC"/>
              <w:rPr>
                <w:ins w:id="230" w:author="2024-10 Frank v3" w:date="2024-10-04T15:09:00Z"/>
              </w:rPr>
            </w:pPr>
            <w:ins w:id="231"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32"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07B0D3DF" w14:textId="4C2CFBE8" w:rsidR="003A1710" w:rsidRDefault="003A1710" w:rsidP="003A1710">
            <w:pPr>
              <w:pStyle w:val="TAC"/>
              <w:rPr>
                <w:ins w:id="233" w:author="2024-10 Frank v3" w:date="2024-10-04T15:09:00Z"/>
              </w:rPr>
            </w:pPr>
            <w:ins w:id="234"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35"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25BCC51D" w14:textId="74C8D549" w:rsidR="003A1710" w:rsidRDefault="003A1710" w:rsidP="003A1710">
            <w:pPr>
              <w:pStyle w:val="TAC"/>
              <w:rPr>
                <w:ins w:id="236" w:author="2024-10 Frank v3" w:date="2024-10-04T15:09:00Z"/>
              </w:rPr>
            </w:pPr>
            <w:ins w:id="237" w:author="2024-10 Frank v3" w:date="2024-10-04T15:10:00Z">
              <w:r>
                <w:t>X</w:t>
              </w:r>
            </w:ins>
          </w:p>
        </w:tc>
        <w:tc>
          <w:tcPr>
            <w:tcW w:w="430" w:type="dxa"/>
            <w:tcBorders>
              <w:top w:val="single" w:sz="4" w:space="0" w:color="auto"/>
              <w:left w:val="single" w:sz="4" w:space="0" w:color="auto"/>
              <w:bottom w:val="single" w:sz="4" w:space="0" w:color="auto"/>
              <w:right w:val="single" w:sz="4" w:space="0" w:color="auto"/>
            </w:tcBorders>
            <w:tcPrChange w:id="238" w:author="2024-10 Frank v3" w:date="2024-10-04T15:10:00Z">
              <w:tcPr>
                <w:tcW w:w="430" w:type="dxa"/>
                <w:tcBorders>
                  <w:top w:val="single" w:sz="4" w:space="0" w:color="auto"/>
                  <w:left w:val="single" w:sz="4" w:space="0" w:color="auto"/>
                  <w:bottom w:val="single" w:sz="4" w:space="0" w:color="auto"/>
                  <w:right w:val="single" w:sz="4" w:space="0" w:color="auto"/>
                </w:tcBorders>
              </w:tcPr>
            </w:tcPrChange>
          </w:tcPr>
          <w:p w14:paraId="55E2BEBA" w14:textId="57AB41D6" w:rsidR="003A1710" w:rsidRDefault="003A1710" w:rsidP="003A1710">
            <w:pPr>
              <w:pStyle w:val="TAC"/>
              <w:rPr>
                <w:ins w:id="239" w:author="2024-10 Frank v3" w:date="2024-10-04T15:09:00Z"/>
              </w:rPr>
            </w:pPr>
            <w:ins w:id="240" w:author="2024-10 Frank v3" w:date="2024-10-04T15:10: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241" w:author="2024-10 Frank v3" w:date="2024-10-04T15:10:00Z">
              <w:tcPr>
                <w:tcW w:w="1540" w:type="dxa"/>
                <w:tcBorders>
                  <w:top w:val="single" w:sz="4" w:space="0" w:color="auto"/>
                  <w:left w:val="single" w:sz="4" w:space="0" w:color="auto"/>
                  <w:bottom w:val="single" w:sz="4" w:space="0" w:color="auto"/>
                  <w:right w:val="single" w:sz="4" w:space="0" w:color="auto"/>
                </w:tcBorders>
                <w:vAlign w:val="center"/>
              </w:tcPr>
            </w:tcPrChange>
          </w:tcPr>
          <w:p w14:paraId="76BBD390" w14:textId="6009935F" w:rsidR="003A1710" w:rsidRDefault="003A1710" w:rsidP="003A1710">
            <w:pPr>
              <w:pStyle w:val="TAC"/>
              <w:rPr>
                <w:ins w:id="242" w:author="2024-10 Frank v3" w:date="2024-10-04T15:09:00Z"/>
                <w:szCs w:val="18"/>
              </w:rPr>
            </w:pPr>
            <w:ins w:id="243" w:author="2024-10 Frank v3" w:date="2024-10-04T15:10:00Z">
              <w:r w:rsidRPr="008A47E4">
                <w:t>Packet Inspection functionality</w:t>
              </w:r>
            </w:ins>
          </w:p>
        </w:tc>
      </w:tr>
      <w:tr w:rsidR="003A1710" w:rsidRPr="00441CD0" w14:paraId="65E0D4A5" w14:textId="77777777" w:rsidTr="00170163">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4" w:author="2024-10 Frank v3" w:date="2024-10-04T15:10: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45" w:author="2024-10 Frank v3" w:date="2024-10-04T15:09:00Z"/>
          <w:trPrChange w:id="246" w:author="2024-10 Frank v3" w:date="2024-10-04T15:10:00Z">
            <w:trPr>
              <w:jc w:val="center"/>
            </w:trPr>
          </w:trPrChange>
        </w:trPr>
        <w:tc>
          <w:tcPr>
            <w:tcW w:w="9546" w:type="dxa"/>
            <w:gridSpan w:val="9"/>
            <w:tcBorders>
              <w:top w:val="single" w:sz="4" w:space="0" w:color="auto"/>
              <w:left w:val="single" w:sz="4" w:space="0" w:color="auto"/>
              <w:bottom w:val="single" w:sz="4" w:space="0" w:color="auto"/>
              <w:right w:val="single" w:sz="4" w:space="0" w:color="auto"/>
            </w:tcBorders>
            <w:tcPrChange w:id="247" w:author="2024-10 Frank v3" w:date="2024-10-04T15:10:00Z">
              <w:tcPr>
                <w:tcW w:w="9546" w:type="dxa"/>
                <w:gridSpan w:val="9"/>
                <w:tcBorders>
                  <w:top w:val="single" w:sz="4" w:space="0" w:color="auto"/>
                  <w:left w:val="single" w:sz="4" w:space="0" w:color="auto"/>
                  <w:bottom w:val="single" w:sz="4" w:space="0" w:color="auto"/>
                  <w:right w:val="single" w:sz="4" w:space="0" w:color="auto"/>
                </w:tcBorders>
                <w:vAlign w:val="center"/>
              </w:tcPr>
            </w:tcPrChange>
          </w:tcPr>
          <w:p w14:paraId="580F8151" w14:textId="6321BD90" w:rsidR="003A1710" w:rsidRDefault="003A1710" w:rsidP="003A1710">
            <w:pPr>
              <w:pStyle w:val="TAN"/>
              <w:rPr>
                <w:ins w:id="248" w:author="2024-10 Frank v3" w:date="2024-10-04T15:09:00Z"/>
                <w:szCs w:val="18"/>
              </w:rPr>
            </w:pPr>
            <w:ins w:id="249" w:author="2024-10 Frank v3" w:date="2024-10-04T15:10: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50" w:author="2024-10 Frank v0 meeting" w:date="2024-10-16T17:32:00Z">
              <w:r w:rsidR="00C26E92">
                <w:t>i.e.</w:t>
              </w:r>
            </w:ins>
            <w:ins w:id="251" w:author="2024-10 Frank v3" w:date="2024-10-04T15:10: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210"/>
      <w:bookmarkEnd w:id="216"/>
    </w:tbl>
    <w:p w14:paraId="3FA2C796" w14:textId="77777777" w:rsidR="0095106D" w:rsidRDefault="0095106D" w:rsidP="0095106D"/>
    <w:p w14:paraId="54B79B5F" w14:textId="77777777" w:rsidR="001D6CFA" w:rsidRDefault="001D6CFA" w:rsidP="001D6CFA">
      <w:pPr>
        <w:rPr>
          <w:noProof/>
        </w:rPr>
      </w:pPr>
    </w:p>
    <w:p w14:paraId="22D07A6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BEAAB39" w14:textId="77777777" w:rsidR="001D6CFA" w:rsidRDefault="001D6CFA" w:rsidP="0095106D"/>
    <w:p w14:paraId="6B964240" w14:textId="77777777" w:rsidR="001D6CFA" w:rsidRPr="00441CD0" w:rsidRDefault="001D6CFA" w:rsidP="001D6CFA">
      <w:pPr>
        <w:pStyle w:val="Heading4"/>
      </w:pPr>
      <w:bookmarkStart w:id="252" w:name="_Toc155291728"/>
      <w:bookmarkStart w:id="253" w:name="_Toc170141889"/>
      <w:r w:rsidRPr="00441CD0">
        <w:lastRenderedPageBreak/>
        <w:t>7.4.4.4</w:t>
      </w:r>
      <w:r w:rsidRPr="00441CD0">
        <w:tab/>
        <w:t>PFCP Association Update Response</w:t>
      </w:r>
      <w:bookmarkEnd w:id="252"/>
      <w:bookmarkEnd w:id="253"/>
    </w:p>
    <w:p w14:paraId="7E78792C" w14:textId="77777777" w:rsidR="001D6CFA" w:rsidRDefault="001D6CFA" w:rsidP="001D6CFA">
      <w:pPr>
        <w:pStyle w:val="TH"/>
      </w:pPr>
      <w:bookmarkStart w:id="254" w:name="_CRTable7_4_4_41"/>
      <w:r w:rsidRPr="00441CD0">
        <w:t xml:space="preserve">Table </w:t>
      </w:r>
      <w:bookmarkEnd w:id="254"/>
      <w:r w:rsidRPr="00441CD0">
        <w:t>7.4.4.4-1: Information Elements in a PFCP Association Update Response</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3"/>
        <w:gridCol w:w="428"/>
        <w:gridCol w:w="3992"/>
        <w:gridCol w:w="370"/>
        <w:gridCol w:w="370"/>
        <w:gridCol w:w="370"/>
        <w:gridCol w:w="370"/>
        <w:gridCol w:w="431"/>
        <w:gridCol w:w="1545"/>
        <w:tblGridChange w:id="255">
          <w:tblGrid>
            <w:gridCol w:w="1703"/>
            <w:gridCol w:w="428"/>
            <w:gridCol w:w="3992"/>
            <w:gridCol w:w="370"/>
            <w:gridCol w:w="370"/>
            <w:gridCol w:w="370"/>
            <w:gridCol w:w="370"/>
            <w:gridCol w:w="431"/>
            <w:gridCol w:w="1545"/>
          </w:tblGrid>
        </w:tblGridChange>
      </w:tblGrid>
      <w:tr w:rsidR="001D6CFA" w:rsidRPr="00441CD0" w14:paraId="06FBE745" w14:textId="77777777" w:rsidTr="00607506">
        <w:trPr>
          <w:trHeight w:val="96"/>
          <w:jc w:val="center"/>
        </w:trPr>
        <w:tc>
          <w:tcPr>
            <w:tcW w:w="1703" w:type="dxa"/>
            <w:vMerge w:val="restart"/>
            <w:tcBorders>
              <w:top w:val="single" w:sz="4" w:space="0" w:color="auto"/>
              <w:left w:val="single" w:sz="4" w:space="0" w:color="auto"/>
              <w:right w:val="single" w:sz="4" w:space="0" w:color="auto"/>
            </w:tcBorders>
            <w:hideMark/>
          </w:tcPr>
          <w:p w14:paraId="6ECD8AC9" w14:textId="77777777" w:rsidR="001D6CFA" w:rsidRDefault="001D6CFA" w:rsidP="00C75237">
            <w:pPr>
              <w:pStyle w:val="TAH"/>
            </w:pPr>
            <w:bookmarkStart w:id="256" w:name="MCCQCTEMPBM_00000035"/>
            <w:r w:rsidRPr="000A1449">
              <w:t>Information</w:t>
            </w:r>
          </w:p>
          <w:p w14:paraId="5E524052" w14:textId="77777777" w:rsidR="001D6CFA" w:rsidRPr="00441CD0" w:rsidRDefault="001D6CFA" w:rsidP="00C75237">
            <w:pPr>
              <w:pStyle w:val="TAH"/>
            </w:pPr>
            <w:r w:rsidRPr="000A1449">
              <w:t>elements</w:t>
            </w:r>
          </w:p>
        </w:tc>
        <w:tc>
          <w:tcPr>
            <w:tcW w:w="428" w:type="dxa"/>
            <w:vMerge w:val="restart"/>
            <w:tcBorders>
              <w:top w:val="single" w:sz="4" w:space="0" w:color="auto"/>
              <w:left w:val="single" w:sz="4" w:space="0" w:color="auto"/>
              <w:right w:val="single" w:sz="4" w:space="0" w:color="auto"/>
            </w:tcBorders>
            <w:hideMark/>
          </w:tcPr>
          <w:p w14:paraId="147A7B02" w14:textId="77777777" w:rsidR="001D6CFA" w:rsidRPr="00441CD0" w:rsidRDefault="001D6CFA" w:rsidP="00C75237">
            <w:pPr>
              <w:pStyle w:val="TAH"/>
            </w:pPr>
            <w:r w:rsidRPr="000A1449">
              <w:t>P</w:t>
            </w:r>
          </w:p>
        </w:tc>
        <w:tc>
          <w:tcPr>
            <w:tcW w:w="3992" w:type="dxa"/>
            <w:vMerge w:val="restart"/>
            <w:tcBorders>
              <w:top w:val="single" w:sz="4" w:space="0" w:color="auto"/>
              <w:left w:val="single" w:sz="4" w:space="0" w:color="auto"/>
              <w:right w:val="single" w:sz="4" w:space="0" w:color="auto"/>
            </w:tcBorders>
            <w:hideMark/>
          </w:tcPr>
          <w:p w14:paraId="39CDC0D0" w14:textId="77777777" w:rsidR="001D6CFA" w:rsidRPr="00441CD0" w:rsidRDefault="001D6CFA" w:rsidP="00C75237">
            <w:pPr>
              <w:pStyle w:val="TAH"/>
            </w:pPr>
            <w:r w:rsidRPr="000A1449">
              <w:t>Condition / Comment</w:t>
            </w:r>
          </w:p>
        </w:tc>
        <w:tc>
          <w:tcPr>
            <w:tcW w:w="1911" w:type="dxa"/>
            <w:gridSpan w:val="5"/>
            <w:tcBorders>
              <w:top w:val="single" w:sz="4" w:space="0" w:color="auto"/>
              <w:left w:val="single" w:sz="4" w:space="0" w:color="auto"/>
              <w:bottom w:val="single" w:sz="4" w:space="0" w:color="auto"/>
              <w:right w:val="single" w:sz="4" w:space="0" w:color="auto"/>
            </w:tcBorders>
          </w:tcPr>
          <w:p w14:paraId="256AB12C"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5" w:type="dxa"/>
            <w:vMerge w:val="restart"/>
            <w:tcBorders>
              <w:top w:val="single" w:sz="4" w:space="0" w:color="auto"/>
              <w:left w:val="single" w:sz="4" w:space="0" w:color="auto"/>
              <w:right w:val="single" w:sz="4" w:space="0" w:color="auto"/>
            </w:tcBorders>
            <w:hideMark/>
          </w:tcPr>
          <w:p w14:paraId="091BB50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5F116427" w14:textId="77777777" w:rsidTr="00607506">
        <w:trPr>
          <w:trHeight w:val="95"/>
          <w:jc w:val="center"/>
        </w:trPr>
        <w:tc>
          <w:tcPr>
            <w:tcW w:w="1703" w:type="dxa"/>
            <w:vMerge/>
            <w:tcBorders>
              <w:left w:val="single" w:sz="4" w:space="0" w:color="auto"/>
              <w:bottom w:val="single" w:sz="4" w:space="0" w:color="auto"/>
              <w:right w:val="single" w:sz="4" w:space="0" w:color="auto"/>
            </w:tcBorders>
          </w:tcPr>
          <w:p w14:paraId="08E3F7DE" w14:textId="77777777" w:rsidR="001D6CFA" w:rsidRPr="000A1449" w:rsidRDefault="001D6CFA" w:rsidP="00C75237">
            <w:pPr>
              <w:pStyle w:val="TAH"/>
            </w:pPr>
          </w:p>
        </w:tc>
        <w:tc>
          <w:tcPr>
            <w:tcW w:w="428" w:type="dxa"/>
            <w:vMerge/>
            <w:tcBorders>
              <w:left w:val="single" w:sz="4" w:space="0" w:color="auto"/>
              <w:bottom w:val="single" w:sz="4" w:space="0" w:color="auto"/>
              <w:right w:val="single" w:sz="4" w:space="0" w:color="auto"/>
            </w:tcBorders>
          </w:tcPr>
          <w:p w14:paraId="2CA8C329" w14:textId="77777777" w:rsidR="001D6CFA" w:rsidRPr="000A1449" w:rsidRDefault="001D6CFA" w:rsidP="00C75237">
            <w:pPr>
              <w:pStyle w:val="TAH"/>
            </w:pPr>
          </w:p>
        </w:tc>
        <w:tc>
          <w:tcPr>
            <w:tcW w:w="3992" w:type="dxa"/>
            <w:vMerge/>
            <w:tcBorders>
              <w:left w:val="single" w:sz="4" w:space="0" w:color="auto"/>
              <w:bottom w:val="single" w:sz="4" w:space="0" w:color="auto"/>
              <w:right w:val="single" w:sz="4" w:space="0" w:color="auto"/>
            </w:tcBorders>
          </w:tcPr>
          <w:p w14:paraId="6153C89F" w14:textId="77777777" w:rsidR="001D6CFA" w:rsidRPr="000A1449" w:rsidRDefault="001D6CFA" w:rsidP="00C75237">
            <w:pPr>
              <w:pStyle w:val="TAH"/>
            </w:pPr>
          </w:p>
        </w:tc>
        <w:tc>
          <w:tcPr>
            <w:tcW w:w="370" w:type="dxa"/>
            <w:tcBorders>
              <w:top w:val="single" w:sz="4" w:space="0" w:color="auto"/>
              <w:left w:val="single" w:sz="4" w:space="0" w:color="auto"/>
              <w:bottom w:val="single" w:sz="4" w:space="0" w:color="auto"/>
              <w:right w:val="single" w:sz="4" w:space="0" w:color="auto"/>
            </w:tcBorders>
          </w:tcPr>
          <w:p w14:paraId="6644559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694C69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49474C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E51379B"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1" w:type="dxa"/>
            <w:tcBorders>
              <w:top w:val="single" w:sz="4" w:space="0" w:color="auto"/>
              <w:left w:val="single" w:sz="4" w:space="0" w:color="auto"/>
              <w:bottom w:val="single" w:sz="4" w:space="0" w:color="auto"/>
              <w:right w:val="single" w:sz="4" w:space="0" w:color="auto"/>
            </w:tcBorders>
          </w:tcPr>
          <w:p w14:paraId="0CCF276E"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5" w:type="dxa"/>
            <w:vMerge/>
            <w:tcBorders>
              <w:left w:val="single" w:sz="4" w:space="0" w:color="auto"/>
              <w:bottom w:val="single" w:sz="4" w:space="0" w:color="auto"/>
              <w:right w:val="single" w:sz="4" w:space="0" w:color="auto"/>
            </w:tcBorders>
          </w:tcPr>
          <w:p w14:paraId="02284CA7" w14:textId="77777777" w:rsidR="001D6CFA" w:rsidRPr="00441CD0" w:rsidRDefault="001D6CFA" w:rsidP="00C75237">
            <w:pPr>
              <w:keepNext/>
              <w:keepLines/>
              <w:spacing w:after="0"/>
              <w:jc w:val="center"/>
              <w:rPr>
                <w:rFonts w:ascii="Arial" w:hAnsi="Arial"/>
                <w:b/>
                <w:sz w:val="18"/>
              </w:rPr>
            </w:pPr>
          </w:p>
        </w:tc>
      </w:tr>
      <w:tr w:rsidR="001D6CFA" w:rsidRPr="00441CD0" w14:paraId="42665718"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393C22EF" w14:textId="77777777" w:rsidR="001D6CFA" w:rsidRPr="00441CD0" w:rsidRDefault="001D6CFA" w:rsidP="00C75237">
            <w:pPr>
              <w:pStyle w:val="TAL"/>
            </w:pPr>
            <w:r w:rsidRPr="00441CD0">
              <w:t>Node ID</w:t>
            </w:r>
          </w:p>
        </w:tc>
        <w:tc>
          <w:tcPr>
            <w:tcW w:w="428" w:type="dxa"/>
            <w:tcBorders>
              <w:top w:val="single" w:sz="4" w:space="0" w:color="auto"/>
              <w:left w:val="single" w:sz="4" w:space="0" w:color="auto"/>
              <w:bottom w:val="single" w:sz="4" w:space="0" w:color="auto"/>
              <w:right w:val="single" w:sz="4" w:space="0" w:color="auto"/>
            </w:tcBorders>
          </w:tcPr>
          <w:p w14:paraId="5314F17B" w14:textId="77777777" w:rsidR="001D6CFA" w:rsidRPr="00441CD0" w:rsidRDefault="001D6CFA" w:rsidP="00C75237">
            <w:pPr>
              <w:pStyle w:val="TAC"/>
            </w:pPr>
            <w:r w:rsidRPr="00441CD0">
              <w:rPr>
                <w:szCs w:val="18"/>
              </w:rPr>
              <w:t>M</w:t>
            </w:r>
          </w:p>
        </w:tc>
        <w:tc>
          <w:tcPr>
            <w:tcW w:w="3992" w:type="dxa"/>
            <w:tcBorders>
              <w:top w:val="single" w:sz="4" w:space="0" w:color="auto"/>
              <w:left w:val="single" w:sz="4" w:space="0" w:color="auto"/>
              <w:bottom w:val="single" w:sz="4" w:space="0" w:color="auto"/>
              <w:right w:val="single" w:sz="4" w:space="0" w:color="auto"/>
            </w:tcBorders>
          </w:tcPr>
          <w:p w14:paraId="6580E089" w14:textId="77777777" w:rsidR="001D6CFA" w:rsidRPr="00441CD0" w:rsidRDefault="001D6CFA" w:rsidP="00C75237">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1C32D458"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08EF03"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C62507"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873657"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2C3C754F"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tcPr>
          <w:p w14:paraId="266D190A" w14:textId="77777777" w:rsidR="001D6CFA" w:rsidRPr="00441CD0" w:rsidRDefault="001D6CFA" w:rsidP="00C75237">
            <w:pPr>
              <w:pStyle w:val="TAC"/>
            </w:pPr>
            <w:r w:rsidRPr="00441CD0">
              <w:rPr>
                <w:szCs w:val="18"/>
              </w:rPr>
              <w:t>Node ID</w:t>
            </w:r>
          </w:p>
        </w:tc>
      </w:tr>
      <w:tr w:rsidR="001D6CFA" w:rsidRPr="00441CD0" w14:paraId="69EB68A0"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6B2811FA" w14:textId="77777777" w:rsidR="001D6CFA" w:rsidRPr="00441CD0" w:rsidRDefault="001D6CFA" w:rsidP="00C75237">
            <w:pPr>
              <w:pStyle w:val="TAL"/>
            </w:pPr>
            <w:r w:rsidRPr="002C447B">
              <w:t>Cause</w:t>
            </w:r>
          </w:p>
        </w:tc>
        <w:tc>
          <w:tcPr>
            <w:tcW w:w="428" w:type="dxa"/>
            <w:tcBorders>
              <w:top w:val="single" w:sz="4" w:space="0" w:color="auto"/>
              <w:left w:val="single" w:sz="4" w:space="0" w:color="auto"/>
              <w:bottom w:val="single" w:sz="4" w:space="0" w:color="auto"/>
              <w:right w:val="single" w:sz="4" w:space="0" w:color="auto"/>
            </w:tcBorders>
          </w:tcPr>
          <w:p w14:paraId="7B4690FD" w14:textId="77777777" w:rsidR="001D6CFA" w:rsidRPr="00441CD0" w:rsidRDefault="001D6CFA" w:rsidP="00C75237">
            <w:pPr>
              <w:pStyle w:val="TAC"/>
            </w:pPr>
            <w:r w:rsidRPr="00441CD0">
              <w:rPr>
                <w:szCs w:val="18"/>
              </w:rPr>
              <w:t>M</w:t>
            </w:r>
          </w:p>
        </w:tc>
        <w:tc>
          <w:tcPr>
            <w:tcW w:w="3992" w:type="dxa"/>
            <w:tcBorders>
              <w:top w:val="single" w:sz="4" w:space="0" w:color="auto"/>
              <w:left w:val="single" w:sz="4" w:space="0" w:color="auto"/>
              <w:bottom w:val="single" w:sz="4" w:space="0" w:color="auto"/>
              <w:right w:val="single" w:sz="4" w:space="0" w:color="auto"/>
            </w:tcBorders>
          </w:tcPr>
          <w:p w14:paraId="5D352CC6" w14:textId="77777777" w:rsidR="001D6CFA" w:rsidRPr="00441CD0" w:rsidRDefault="001D6CFA" w:rsidP="00C75237">
            <w:pPr>
              <w:pStyle w:val="TAL"/>
            </w:pPr>
            <w:r w:rsidRPr="00441CD0">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5C03934D"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036D5FB"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BBABF8"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C0FBE6"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4A8C5FE0"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tcPr>
          <w:p w14:paraId="0646EC7F" w14:textId="77777777" w:rsidR="001D6CFA" w:rsidRPr="00441CD0" w:rsidRDefault="001D6CFA" w:rsidP="00C75237">
            <w:pPr>
              <w:pStyle w:val="TAC"/>
            </w:pPr>
            <w:r w:rsidRPr="00441CD0">
              <w:rPr>
                <w:szCs w:val="18"/>
              </w:rPr>
              <w:t>Cause</w:t>
            </w:r>
          </w:p>
        </w:tc>
      </w:tr>
      <w:tr w:rsidR="001D6CFA" w:rsidRPr="00441CD0" w14:paraId="626E9218"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0719AD93" w14:textId="77777777" w:rsidR="001D6CFA" w:rsidRPr="00441CD0" w:rsidRDefault="001D6CFA" w:rsidP="00C75237">
            <w:pPr>
              <w:pStyle w:val="TAL"/>
            </w:pPr>
            <w:r w:rsidRPr="002C447B">
              <w:t>UP Function Features</w:t>
            </w:r>
          </w:p>
        </w:tc>
        <w:tc>
          <w:tcPr>
            <w:tcW w:w="428" w:type="dxa"/>
            <w:tcBorders>
              <w:top w:val="single" w:sz="4" w:space="0" w:color="auto"/>
              <w:left w:val="single" w:sz="4" w:space="0" w:color="auto"/>
              <w:bottom w:val="single" w:sz="4" w:space="0" w:color="auto"/>
              <w:right w:val="single" w:sz="4" w:space="0" w:color="auto"/>
            </w:tcBorders>
          </w:tcPr>
          <w:p w14:paraId="7F24A602" w14:textId="77777777" w:rsidR="001D6CFA" w:rsidRPr="00441CD0" w:rsidRDefault="001D6CFA" w:rsidP="00C75237">
            <w:pPr>
              <w:pStyle w:val="TAC"/>
            </w:pPr>
            <w:r w:rsidRPr="00441CD0">
              <w:rPr>
                <w:szCs w:val="18"/>
              </w:rPr>
              <w:t>O</w:t>
            </w:r>
          </w:p>
        </w:tc>
        <w:tc>
          <w:tcPr>
            <w:tcW w:w="3992" w:type="dxa"/>
            <w:tcBorders>
              <w:top w:val="single" w:sz="4" w:space="0" w:color="auto"/>
              <w:left w:val="single" w:sz="4" w:space="0" w:color="auto"/>
              <w:bottom w:val="single" w:sz="4" w:space="0" w:color="auto"/>
              <w:right w:val="single" w:sz="4" w:space="0" w:color="auto"/>
            </w:tcBorders>
          </w:tcPr>
          <w:p w14:paraId="3C01911D" w14:textId="77777777" w:rsidR="001D6CFA" w:rsidRPr="00441CD0" w:rsidRDefault="001D6CFA" w:rsidP="00C75237">
            <w:pPr>
              <w:pStyle w:val="TAL"/>
            </w:pPr>
            <w:r w:rsidRPr="00441CD0">
              <w:t>If present, this IE shall indicate the supported Features when the sending node is the UP function.</w:t>
            </w:r>
          </w:p>
        </w:tc>
        <w:tc>
          <w:tcPr>
            <w:tcW w:w="370" w:type="dxa"/>
            <w:tcBorders>
              <w:top w:val="single" w:sz="4" w:space="0" w:color="auto"/>
              <w:left w:val="single" w:sz="4" w:space="0" w:color="auto"/>
              <w:bottom w:val="single" w:sz="4" w:space="0" w:color="auto"/>
              <w:right w:val="single" w:sz="4" w:space="0" w:color="auto"/>
            </w:tcBorders>
          </w:tcPr>
          <w:p w14:paraId="2328DF14"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02B810"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D5C27AF"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6B57BE"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4811CE8B"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vAlign w:val="center"/>
          </w:tcPr>
          <w:p w14:paraId="6E2D7F03" w14:textId="77777777" w:rsidR="001D6CFA" w:rsidRPr="00441CD0" w:rsidRDefault="001D6CFA" w:rsidP="00C75237">
            <w:pPr>
              <w:pStyle w:val="TAC"/>
            </w:pPr>
            <w:r w:rsidRPr="00441CD0">
              <w:t>UP Function Features</w:t>
            </w:r>
          </w:p>
        </w:tc>
      </w:tr>
      <w:tr w:rsidR="001D6CFA" w:rsidRPr="00441CD0" w14:paraId="1354A322"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46E7943C" w14:textId="77777777" w:rsidR="001D6CFA" w:rsidRPr="00441CD0" w:rsidRDefault="001D6CFA" w:rsidP="00C75237">
            <w:pPr>
              <w:pStyle w:val="TAL"/>
            </w:pPr>
            <w:r w:rsidRPr="002C447B">
              <w:t>CP Function Features</w:t>
            </w:r>
          </w:p>
        </w:tc>
        <w:tc>
          <w:tcPr>
            <w:tcW w:w="428" w:type="dxa"/>
            <w:tcBorders>
              <w:top w:val="single" w:sz="4" w:space="0" w:color="auto"/>
              <w:left w:val="single" w:sz="4" w:space="0" w:color="auto"/>
              <w:bottom w:val="single" w:sz="4" w:space="0" w:color="auto"/>
              <w:right w:val="single" w:sz="4" w:space="0" w:color="auto"/>
            </w:tcBorders>
          </w:tcPr>
          <w:p w14:paraId="3D2EA2C1" w14:textId="77777777" w:rsidR="001D6CFA" w:rsidRPr="00441CD0" w:rsidRDefault="001D6CFA" w:rsidP="00C75237">
            <w:pPr>
              <w:pStyle w:val="TAC"/>
            </w:pPr>
            <w:r w:rsidRPr="00441CD0">
              <w:rPr>
                <w:szCs w:val="18"/>
                <w:lang w:val="sv-SE"/>
              </w:rPr>
              <w:t>O</w:t>
            </w:r>
          </w:p>
        </w:tc>
        <w:tc>
          <w:tcPr>
            <w:tcW w:w="3992" w:type="dxa"/>
            <w:tcBorders>
              <w:top w:val="single" w:sz="4" w:space="0" w:color="auto"/>
              <w:left w:val="single" w:sz="4" w:space="0" w:color="auto"/>
              <w:bottom w:val="single" w:sz="4" w:space="0" w:color="auto"/>
              <w:right w:val="single" w:sz="4" w:space="0" w:color="auto"/>
            </w:tcBorders>
          </w:tcPr>
          <w:p w14:paraId="4126A19A" w14:textId="77777777" w:rsidR="001D6CFA" w:rsidRPr="00441CD0" w:rsidRDefault="001D6CFA" w:rsidP="00C75237">
            <w:pPr>
              <w:pStyle w:val="TAL"/>
            </w:pPr>
            <w:r w:rsidRPr="00441CD0">
              <w:t>If present, this IE shall indicate the supported Features when the sending node is the CP function.</w:t>
            </w:r>
          </w:p>
        </w:tc>
        <w:tc>
          <w:tcPr>
            <w:tcW w:w="370" w:type="dxa"/>
            <w:tcBorders>
              <w:top w:val="single" w:sz="4" w:space="0" w:color="auto"/>
              <w:left w:val="single" w:sz="4" w:space="0" w:color="auto"/>
              <w:bottom w:val="single" w:sz="4" w:space="0" w:color="auto"/>
              <w:right w:val="single" w:sz="4" w:space="0" w:color="auto"/>
            </w:tcBorders>
          </w:tcPr>
          <w:p w14:paraId="02126279"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58610D"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8FDFD4"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8AAA06"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73A97222"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vAlign w:val="center"/>
          </w:tcPr>
          <w:p w14:paraId="468C66E8" w14:textId="77777777" w:rsidR="001D6CFA" w:rsidRPr="00441CD0" w:rsidRDefault="001D6CFA" w:rsidP="00C75237">
            <w:pPr>
              <w:pStyle w:val="TAC"/>
            </w:pPr>
            <w:r w:rsidRPr="00441CD0">
              <w:t>CP Function Features</w:t>
            </w:r>
          </w:p>
        </w:tc>
      </w:tr>
      <w:tr w:rsidR="001D6CFA" w:rsidRPr="00441CD0" w14:paraId="3E40E890"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vAlign w:val="center"/>
          </w:tcPr>
          <w:p w14:paraId="31030274" w14:textId="77777777" w:rsidR="001D6CFA" w:rsidRPr="00441CD0" w:rsidRDefault="001D6CFA" w:rsidP="00C75237">
            <w:pPr>
              <w:pStyle w:val="TAL"/>
            </w:pPr>
            <w:r w:rsidRPr="002C447B">
              <w:t>UE IP Address Usage Information</w:t>
            </w:r>
          </w:p>
        </w:tc>
        <w:tc>
          <w:tcPr>
            <w:tcW w:w="428" w:type="dxa"/>
            <w:tcBorders>
              <w:top w:val="single" w:sz="4" w:space="0" w:color="auto"/>
              <w:left w:val="single" w:sz="4" w:space="0" w:color="auto"/>
              <w:bottom w:val="single" w:sz="4" w:space="0" w:color="auto"/>
              <w:right w:val="single" w:sz="4" w:space="0" w:color="auto"/>
            </w:tcBorders>
          </w:tcPr>
          <w:p w14:paraId="5B81F155" w14:textId="77777777" w:rsidR="001D6CFA" w:rsidRPr="00441CD0" w:rsidRDefault="001D6CFA" w:rsidP="00C75237">
            <w:pPr>
              <w:pStyle w:val="TAC"/>
            </w:pPr>
            <w:r w:rsidRPr="00371C56">
              <w:rPr>
                <w:szCs w:val="18"/>
                <w:lang w:val="de-DE"/>
              </w:rPr>
              <w:t>O</w:t>
            </w:r>
          </w:p>
        </w:tc>
        <w:tc>
          <w:tcPr>
            <w:tcW w:w="3992" w:type="dxa"/>
            <w:tcBorders>
              <w:top w:val="single" w:sz="4" w:space="0" w:color="auto"/>
              <w:left w:val="single" w:sz="4" w:space="0" w:color="auto"/>
              <w:bottom w:val="single" w:sz="4" w:space="0" w:color="auto"/>
              <w:right w:val="single" w:sz="4" w:space="0" w:color="auto"/>
            </w:tcBorders>
          </w:tcPr>
          <w:p w14:paraId="231437E0" w14:textId="77777777" w:rsidR="001D6CFA" w:rsidRPr="00371C56" w:rsidRDefault="001D6CFA" w:rsidP="00C75237">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9B058BA" w14:textId="77777777" w:rsidR="001D6CFA" w:rsidRDefault="001D6CFA" w:rsidP="00C75237">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5D48B4EE" w14:textId="77777777" w:rsidR="001D6CFA" w:rsidRDefault="001D6CFA" w:rsidP="00C75237">
            <w:pPr>
              <w:pStyle w:val="TAL"/>
              <w:rPr>
                <w:szCs w:val="18"/>
                <w:lang w:eastAsia="zh-CN"/>
              </w:rPr>
            </w:pPr>
          </w:p>
          <w:p w14:paraId="4951F4BD" w14:textId="77777777" w:rsidR="001D6CFA" w:rsidRDefault="001D6CFA" w:rsidP="00C75237">
            <w:pPr>
              <w:pStyle w:val="TAL"/>
            </w:pPr>
            <w:r>
              <w:t>Several IEs with the same type may be present to represent UE IP Address Usage Information for different UE IP Address Pools and/or Network Instances.</w:t>
            </w:r>
          </w:p>
          <w:p w14:paraId="6826CE2D" w14:textId="77777777" w:rsidR="001D6CFA" w:rsidRDefault="001D6CFA" w:rsidP="00C75237">
            <w:pPr>
              <w:pStyle w:val="TAL"/>
            </w:pPr>
          </w:p>
          <w:p w14:paraId="33C0742F" w14:textId="77777777" w:rsidR="001D6CFA" w:rsidRPr="00441CD0" w:rsidRDefault="001D6CFA" w:rsidP="00C75237">
            <w:pPr>
              <w:pStyle w:val="TAL"/>
            </w:pPr>
            <w:r>
              <w:t>See clause 5.21.3.</w:t>
            </w:r>
          </w:p>
        </w:tc>
        <w:tc>
          <w:tcPr>
            <w:tcW w:w="370" w:type="dxa"/>
            <w:tcBorders>
              <w:top w:val="single" w:sz="4" w:space="0" w:color="auto"/>
              <w:left w:val="single" w:sz="4" w:space="0" w:color="auto"/>
              <w:bottom w:val="single" w:sz="4" w:space="0" w:color="auto"/>
              <w:right w:val="single" w:sz="4" w:space="0" w:color="auto"/>
            </w:tcBorders>
          </w:tcPr>
          <w:p w14:paraId="7935EEC3" w14:textId="77777777" w:rsidR="001D6CFA" w:rsidRPr="00441CD0" w:rsidRDefault="001D6CFA" w:rsidP="00C752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1597D1"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6DF2D5" w14:textId="77777777" w:rsidR="001D6CFA" w:rsidRPr="00441CD0" w:rsidRDefault="001D6CFA" w:rsidP="00C752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09C147"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3A4889D9" w14:textId="77777777" w:rsidR="001D6CFA" w:rsidRPr="00441CD0" w:rsidRDefault="001D6CFA" w:rsidP="00C75237">
            <w:pPr>
              <w:pStyle w:val="TAC"/>
            </w:pPr>
            <w:r>
              <w:t>-</w:t>
            </w:r>
          </w:p>
        </w:tc>
        <w:tc>
          <w:tcPr>
            <w:tcW w:w="1545" w:type="dxa"/>
            <w:tcBorders>
              <w:top w:val="single" w:sz="4" w:space="0" w:color="auto"/>
              <w:left w:val="single" w:sz="4" w:space="0" w:color="auto"/>
              <w:bottom w:val="single" w:sz="4" w:space="0" w:color="auto"/>
              <w:right w:val="single" w:sz="4" w:space="0" w:color="auto"/>
            </w:tcBorders>
            <w:vAlign w:val="center"/>
          </w:tcPr>
          <w:p w14:paraId="0BDD277F" w14:textId="77777777" w:rsidR="001D6CFA" w:rsidRPr="00441CD0" w:rsidRDefault="001D6CFA" w:rsidP="00C75237">
            <w:pPr>
              <w:pStyle w:val="TAC"/>
            </w:pPr>
            <w:r>
              <w:rPr>
                <w:szCs w:val="18"/>
              </w:rPr>
              <w:t>UE IP Address Usage Information</w:t>
            </w:r>
          </w:p>
        </w:tc>
      </w:tr>
      <w:tr w:rsidR="00607506" w:rsidRPr="00441CD0" w14:paraId="3E6B4AFC" w14:textId="77777777" w:rsidTr="006860A8">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57" w:author="2024-10 Frank v3" w:date="2024-10-04T15:13:00Z">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58" w:author="2024-10 Frank v3" w:date="2024-10-04T15:12:00Z"/>
          <w:trPrChange w:id="259" w:author="2024-10 Frank v3" w:date="2024-10-04T15:13: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260" w:author="2024-10 Frank v3" w:date="2024-10-04T15:13:00Z">
              <w:tcPr>
                <w:tcW w:w="1703" w:type="dxa"/>
                <w:tcBorders>
                  <w:top w:val="single" w:sz="4" w:space="0" w:color="auto"/>
                  <w:left w:val="single" w:sz="4" w:space="0" w:color="auto"/>
                  <w:bottom w:val="single" w:sz="4" w:space="0" w:color="auto"/>
                  <w:right w:val="single" w:sz="4" w:space="0" w:color="auto"/>
                </w:tcBorders>
                <w:vAlign w:val="center"/>
              </w:tcPr>
            </w:tcPrChange>
          </w:tcPr>
          <w:p w14:paraId="51D7670C" w14:textId="4A0E6D0F" w:rsidR="00607506" w:rsidRPr="002C447B" w:rsidRDefault="00607506" w:rsidP="00607506">
            <w:pPr>
              <w:pStyle w:val="TAL"/>
              <w:rPr>
                <w:ins w:id="261" w:author="2024-10 Frank v3" w:date="2024-10-04T15:12:00Z"/>
              </w:rPr>
            </w:pPr>
            <w:ins w:id="262" w:author="2024-10 Frank v3" w:date="2024-10-04T15:13:00Z">
              <w:r w:rsidRPr="008A47E4">
                <w:t>Packet Inspection functionality</w:t>
              </w:r>
            </w:ins>
          </w:p>
        </w:tc>
        <w:tc>
          <w:tcPr>
            <w:tcW w:w="428" w:type="dxa"/>
            <w:tcBorders>
              <w:top w:val="single" w:sz="4" w:space="0" w:color="auto"/>
              <w:left w:val="single" w:sz="4" w:space="0" w:color="auto"/>
              <w:bottom w:val="single" w:sz="4" w:space="0" w:color="auto"/>
              <w:right w:val="single" w:sz="4" w:space="0" w:color="auto"/>
            </w:tcBorders>
            <w:tcPrChange w:id="263" w:author="2024-10 Frank v3" w:date="2024-10-04T15:13:00Z">
              <w:tcPr>
                <w:tcW w:w="428" w:type="dxa"/>
                <w:tcBorders>
                  <w:top w:val="single" w:sz="4" w:space="0" w:color="auto"/>
                  <w:left w:val="single" w:sz="4" w:space="0" w:color="auto"/>
                  <w:bottom w:val="single" w:sz="4" w:space="0" w:color="auto"/>
                  <w:right w:val="single" w:sz="4" w:space="0" w:color="auto"/>
                </w:tcBorders>
              </w:tcPr>
            </w:tcPrChange>
          </w:tcPr>
          <w:p w14:paraId="4F991518" w14:textId="267AA57A" w:rsidR="00607506" w:rsidRPr="00371C56" w:rsidRDefault="00607506" w:rsidP="00607506">
            <w:pPr>
              <w:pStyle w:val="TAC"/>
              <w:rPr>
                <w:ins w:id="264" w:author="2024-10 Frank v3" w:date="2024-10-04T15:12:00Z"/>
                <w:szCs w:val="18"/>
                <w:lang w:val="de-DE"/>
              </w:rPr>
            </w:pPr>
            <w:ins w:id="265" w:author="2024-10 Frank v3" w:date="2024-10-04T15:13:00Z">
              <w:r>
                <w:rPr>
                  <w:szCs w:val="18"/>
                  <w:lang w:val="sv-SE"/>
                </w:rPr>
                <w:t>O</w:t>
              </w:r>
            </w:ins>
          </w:p>
        </w:tc>
        <w:tc>
          <w:tcPr>
            <w:tcW w:w="3992" w:type="dxa"/>
            <w:tcBorders>
              <w:top w:val="single" w:sz="4" w:space="0" w:color="auto"/>
              <w:left w:val="single" w:sz="4" w:space="0" w:color="auto"/>
              <w:bottom w:val="single" w:sz="4" w:space="0" w:color="auto"/>
              <w:right w:val="single" w:sz="4" w:space="0" w:color="auto"/>
            </w:tcBorders>
            <w:tcPrChange w:id="266" w:author="2024-10 Frank v3" w:date="2024-10-04T15:13:00Z">
              <w:tcPr>
                <w:tcW w:w="3992" w:type="dxa"/>
                <w:tcBorders>
                  <w:top w:val="single" w:sz="4" w:space="0" w:color="auto"/>
                  <w:left w:val="single" w:sz="4" w:space="0" w:color="auto"/>
                  <w:bottom w:val="single" w:sz="4" w:space="0" w:color="auto"/>
                  <w:right w:val="single" w:sz="4" w:space="0" w:color="auto"/>
                </w:tcBorders>
              </w:tcPr>
            </w:tcPrChange>
          </w:tcPr>
          <w:p w14:paraId="6FF86FAB" w14:textId="77777777" w:rsidR="00607506" w:rsidRPr="00D45E83" w:rsidRDefault="00607506" w:rsidP="00607506">
            <w:pPr>
              <w:pStyle w:val="TAL"/>
              <w:rPr>
                <w:ins w:id="267" w:author="2024-10 Frank v3" w:date="2024-10-04T15:13:00Z"/>
              </w:rPr>
            </w:pPr>
            <w:ins w:id="268" w:author="2024-10 Frank v3" w:date="2024-10-04T15:13: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3ECB1C7A" w14:textId="28E0F460" w:rsidR="00607506" w:rsidRPr="00371C56" w:rsidRDefault="00607506" w:rsidP="00607506">
            <w:pPr>
              <w:pStyle w:val="TAL"/>
              <w:rPr>
                <w:ins w:id="269" w:author="2024-10 Frank v3" w:date="2024-10-04T15:12:00Z"/>
                <w:szCs w:val="18"/>
                <w:lang w:eastAsia="zh-CN"/>
              </w:rPr>
            </w:pPr>
            <w:ins w:id="270" w:author="2024-10 Frank v3" w:date="2024-10-04T15:13:00Z">
              <w:r>
                <w:t>(NOTE </w:t>
              </w:r>
              <w:r w:rsidRPr="00582870">
                <w:rPr>
                  <w:highlight w:val="yellow"/>
                </w:rPr>
                <w:t>X</w:t>
              </w:r>
              <w:r>
                <w:t>)</w:t>
              </w:r>
            </w:ins>
          </w:p>
        </w:tc>
        <w:tc>
          <w:tcPr>
            <w:tcW w:w="370" w:type="dxa"/>
            <w:tcBorders>
              <w:top w:val="single" w:sz="4" w:space="0" w:color="auto"/>
              <w:left w:val="single" w:sz="4" w:space="0" w:color="auto"/>
              <w:bottom w:val="single" w:sz="4" w:space="0" w:color="auto"/>
              <w:right w:val="single" w:sz="4" w:space="0" w:color="auto"/>
            </w:tcBorders>
            <w:tcPrChange w:id="271"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1110373C" w14:textId="33E18A62" w:rsidR="00607506" w:rsidRDefault="00607506" w:rsidP="00607506">
            <w:pPr>
              <w:pStyle w:val="TAC"/>
              <w:rPr>
                <w:ins w:id="272" w:author="2024-10 Frank v3" w:date="2024-10-04T15:12:00Z"/>
              </w:rPr>
            </w:pPr>
            <w:ins w:id="273"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74"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3623B424" w14:textId="6E86A0F3" w:rsidR="00607506" w:rsidRDefault="00607506" w:rsidP="00607506">
            <w:pPr>
              <w:pStyle w:val="TAC"/>
              <w:rPr>
                <w:ins w:id="275" w:author="2024-10 Frank v3" w:date="2024-10-04T15:12:00Z"/>
              </w:rPr>
            </w:pPr>
            <w:ins w:id="276"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77"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12C29D87" w14:textId="3DD971D4" w:rsidR="00607506" w:rsidRDefault="00607506" w:rsidP="00607506">
            <w:pPr>
              <w:pStyle w:val="TAC"/>
              <w:rPr>
                <w:ins w:id="278" w:author="2024-10 Frank v3" w:date="2024-10-04T15:12:00Z"/>
              </w:rPr>
            </w:pPr>
            <w:ins w:id="279"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80"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4F21EC5B" w14:textId="59F0AD0D" w:rsidR="00607506" w:rsidRDefault="00607506" w:rsidP="00607506">
            <w:pPr>
              <w:pStyle w:val="TAC"/>
              <w:rPr>
                <w:ins w:id="281" w:author="2024-10 Frank v3" w:date="2024-10-04T15:12:00Z"/>
              </w:rPr>
            </w:pPr>
            <w:ins w:id="282" w:author="2024-10 Frank v3" w:date="2024-10-04T15:13:00Z">
              <w:r>
                <w:t>X</w:t>
              </w:r>
            </w:ins>
          </w:p>
        </w:tc>
        <w:tc>
          <w:tcPr>
            <w:tcW w:w="431" w:type="dxa"/>
            <w:tcBorders>
              <w:top w:val="single" w:sz="4" w:space="0" w:color="auto"/>
              <w:left w:val="single" w:sz="4" w:space="0" w:color="auto"/>
              <w:bottom w:val="single" w:sz="4" w:space="0" w:color="auto"/>
              <w:right w:val="single" w:sz="4" w:space="0" w:color="auto"/>
            </w:tcBorders>
            <w:tcPrChange w:id="283" w:author="2024-10 Frank v3" w:date="2024-10-04T15:13:00Z">
              <w:tcPr>
                <w:tcW w:w="431" w:type="dxa"/>
                <w:tcBorders>
                  <w:top w:val="single" w:sz="4" w:space="0" w:color="auto"/>
                  <w:left w:val="single" w:sz="4" w:space="0" w:color="auto"/>
                  <w:bottom w:val="single" w:sz="4" w:space="0" w:color="auto"/>
                  <w:right w:val="single" w:sz="4" w:space="0" w:color="auto"/>
                </w:tcBorders>
              </w:tcPr>
            </w:tcPrChange>
          </w:tcPr>
          <w:p w14:paraId="63752E42" w14:textId="012BC02A" w:rsidR="00607506" w:rsidRDefault="00607506" w:rsidP="00607506">
            <w:pPr>
              <w:pStyle w:val="TAC"/>
              <w:rPr>
                <w:ins w:id="284" w:author="2024-10 Frank v3" w:date="2024-10-04T15:12:00Z"/>
              </w:rPr>
            </w:pPr>
            <w:ins w:id="285" w:author="2024-10 Frank v3" w:date="2024-10-04T15:13:00Z">
              <w:r>
                <w:t>-</w:t>
              </w:r>
            </w:ins>
          </w:p>
        </w:tc>
        <w:tc>
          <w:tcPr>
            <w:tcW w:w="1545" w:type="dxa"/>
            <w:tcBorders>
              <w:top w:val="single" w:sz="4" w:space="0" w:color="auto"/>
              <w:left w:val="single" w:sz="4" w:space="0" w:color="auto"/>
              <w:bottom w:val="single" w:sz="4" w:space="0" w:color="auto"/>
              <w:right w:val="single" w:sz="4" w:space="0" w:color="auto"/>
            </w:tcBorders>
            <w:vAlign w:val="center"/>
            <w:tcPrChange w:id="286" w:author="2024-10 Frank v3" w:date="2024-10-04T15:13:00Z">
              <w:tcPr>
                <w:tcW w:w="1545" w:type="dxa"/>
                <w:tcBorders>
                  <w:top w:val="single" w:sz="4" w:space="0" w:color="auto"/>
                  <w:left w:val="single" w:sz="4" w:space="0" w:color="auto"/>
                  <w:bottom w:val="single" w:sz="4" w:space="0" w:color="auto"/>
                  <w:right w:val="single" w:sz="4" w:space="0" w:color="auto"/>
                </w:tcBorders>
                <w:vAlign w:val="center"/>
              </w:tcPr>
            </w:tcPrChange>
          </w:tcPr>
          <w:p w14:paraId="217C7398" w14:textId="0677C914" w:rsidR="00607506" w:rsidRDefault="00607506" w:rsidP="00607506">
            <w:pPr>
              <w:pStyle w:val="TAC"/>
              <w:rPr>
                <w:ins w:id="287" w:author="2024-10 Frank v3" w:date="2024-10-04T15:12:00Z"/>
                <w:szCs w:val="18"/>
              </w:rPr>
            </w:pPr>
            <w:ins w:id="288" w:author="2024-10 Frank v3" w:date="2024-10-04T15:13:00Z">
              <w:r w:rsidRPr="008A47E4">
                <w:t>Packet Inspection functionality</w:t>
              </w:r>
            </w:ins>
          </w:p>
        </w:tc>
      </w:tr>
      <w:tr w:rsidR="00607506" w:rsidRPr="00441CD0" w14:paraId="03339757" w14:textId="77777777" w:rsidTr="006860A8">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9" w:author="2024-10 Frank v3" w:date="2024-10-04T15:13:00Z">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90" w:author="2024-10 Frank v3" w:date="2024-10-04T15:12:00Z"/>
          <w:trPrChange w:id="291" w:author="2024-10 Frank v3" w:date="2024-10-04T15:13:00Z">
            <w:trPr>
              <w:jc w:val="center"/>
            </w:trPr>
          </w:trPrChange>
        </w:trPr>
        <w:tc>
          <w:tcPr>
            <w:tcW w:w="9579" w:type="dxa"/>
            <w:gridSpan w:val="9"/>
            <w:tcBorders>
              <w:top w:val="single" w:sz="4" w:space="0" w:color="auto"/>
              <w:left w:val="single" w:sz="4" w:space="0" w:color="auto"/>
              <w:bottom w:val="single" w:sz="4" w:space="0" w:color="auto"/>
              <w:right w:val="single" w:sz="4" w:space="0" w:color="auto"/>
            </w:tcBorders>
            <w:tcPrChange w:id="292" w:author="2024-10 Frank v3" w:date="2024-10-04T15:13:00Z">
              <w:tcPr>
                <w:tcW w:w="9579" w:type="dxa"/>
                <w:gridSpan w:val="9"/>
                <w:tcBorders>
                  <w:top w:val="single" w:sz="4" w:space="0" w:color="auto"/>
                  <w:left w:val="single" w:sz="4" w:space="0" w:color="auto"/>
                  <w:bottom w:val="single" w:sz="4" w:space="0" w:color="auto"/>
                  <w:right w:val="single" w:sz="4" w:space="0" w:color="auto"/>
                </w:tcBorders>
                <w:vAlign w:val="center"/>
              </w:tcPr>
            </w:tcPrChange>
          </w:tcPr>
          <w:p w14:paraId="0DCCC1CD" w14:textId="4BD6BAA7" w:rsidR="00607506" w:rsidRDefault="00607506" w:rsidP="00607506">
            <w:pPr>
              <w:pStyle w:val="TAN"/>
              <w:rPr>
                <w:ins w:id="293" w:author="2024-10 Frank v3" w:date="2024-10-04T15:12:00Z"/>
                <w:szCs w:val="18"/>
              </w:rPr>
            </w:pPr>
            <w:ins w:id="294" w:author="2024-10 Frank v3" w:date="2024-10-04T15:13: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95" w:author="2024-10 Frank v0 meeting" w:date="2024-10-16T17:33:00Z">
              <w:r w:rsidR="00C26E92">
                <w:t>i.e.</w:t>
              </w:r>
            </w:ins>
            <w:ins w:id="296" w:author="2024-10 Frank v3" w:date="2024-10-04T15:13: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256"/>
    </w:tbl>
    <w:p w14:paraId="5B26A358" w14:textId="73AC37F1" w:rsidR="001D6CFA" w:rsidDel="00362A9B" w:rsidRDefault="001D6CFA" w:rsidP="001D6CFA">
      <w:pPr>
        <w:rPr>
          <w:del w:id="297" w:author="2024-10 Frank v2" w:date="2024-10-03T12:59:00Z"/>
        </w:rPr>
      </w:pPr>
    </w:p>
    <w:p w14:paraId="69D0007A" w14:textId="77777777" w:rsidR="001D6CFA" w:rsidRDefault="001D6CFA" w:rsidP="0095106D">
      <w:pPr>
        <w:rPr>
          <w:noProof/>
        </w:rPr>
      </w:pPr>
    </w:p>
    <w:p w14:paraId="63A84988" w14:textId="043692A2" w:rsidR="0095106D" w:rsidRPr="001D6CFA" w:rsidRDefault="0095106D"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C8F32F8" w14:textId="77777777" w:rsidR="001D6CFA" w:rsidRPr="00441CD0" w:rsidRDefault="001D6CFA" w:rsidP="001D6CFA">
      <w:pPr>
        <w:pStyle w:val="Heading3"/>
        <w:rPr>
          <w:lang w:val="en-US"/>
        </w:rPr>
      </w:pPr>
      <w:bookmarkStart w:id="298" w:name="_Toc19717344"/>
      <w:bookmarkStart w:id="299" w:name="_Toc27490845"/>
      <w:bookmarkStart w:id="300" w:name="_Toc27557138"/>
      <w:bookmarkStart w:id="301" w:name="_Toc27724055"/>
      <w:bookmarkStart w:id="302" w:name="_Toc36031129"/>
      <w:bookmarkStart w:id="303" w:name="_Toc36043049"/>
      <w:bookmarkStart w:id="304" w:name="_Toc36814374"/>
      <w:bookmarkStart w:id="305" w:name="_Toc44689232"/>
      <w:bookmarkStart w:id="306" w:name="_Toc44923986"/>
      <w:bookmarkStart w:id="307" w:name="_Toc51860956"/>
      <w:bookmarkStart w:id="308" w:name="_Toc57930727"/>
      <w:bookmarkStart w:id="309" w:name="_Toc57931357"/>
      <w:bookmarkStart w:id="310" w:name="_Toc155291829"/>
      <w:bookmarkStart w:id="311" w:name="_Toc170141990"/>
      <w:r w:rsidRPr="00441CD0">
        <w:rPr>
          <w:lang w:val="en-US"/>
        </w:rPr>
        <w:t>8.1.2</w:t>
      </w:r>
      <w:r w:rsidRPr="00441CD0">
        <w:rPr>
          <w:lang w:val="en-US"/>
        </w:rPr>
        <w:tab/>
        <w:t>Information Element Types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CA358B8" w14:textId="77777777" w:rsidR="001D6CFA" w:rsidRPr="00441CD0" w:rsidRDefault="001D6CFA" w:rsidP="001D6CF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18F51CD" w14:textId="77777777" w:rsidR="001D6CFA" w:rsidRPr="00441CD0" w:rsidRDefault="001D6CFA" w:rsidP="001D6CF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241FFD6" w14:textId="77777777" w:rsidR="001D6CFA" w:rsidRPr="00441CD0" w:rsidRDefault="001D6CFA" w:rsidP="001D6CFA">
      <w:pPr>
        <w:pStyle w:val="B1"/>
        <w:rPr>
          <w:lang w:eastAsia="zh-CN"/>
        </w:rPr>
      </w:pPr>
      <w:r w:rsidRPr="00441CD0">
        <w:rPr>
          <w:lang w:eastAsia="zh-CN"/>
        </w:rPr>
        <w:t>-</w:t>
      </w:r>
      <w:r w:rsidRPr="00441CD0">
        <w:rPr>
          <w:lang w:eastAsia="zh-CN"/>
        </w:rPr>
        <w:tab/>
        <w:t>Fixed Length: the IE has a fixed set of fields, and a fixed number of octets;</w:t>
      </w:r>
    </w:p>
    <w:p w14:paraId="290090D5" w14:textId="77777777" w:rsidR="001D6CFA" w:rsidRPr="00441CD0" w:rsidRDefault="001D6CFA" w:rsidP="001D6CFA">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5C0F7ED" w14:textId="77777777" w:rsidR="001D6CFA" w:rsidRPr="00441CD0" w:rsidRDefault="001D6CFA" w:rsidP="001D6CFA">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6F3E995" w14:textId="77777777" w:rsidR="001D6CFA" w:rsidRPr="00441CD0" w:rsidRDefault="001D6CFA" w:rsidP="001D6CF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654D297" w14:textId="77777777" w:rsidR="001D6CFA" w:rsidRPr="00441CD0" w:rsidRDefault="001D6CFA" w:rsidP="001D6CFA">
      <w:r w:rsidRPr="00441CD0">
        <w:rPr>
          <w:lang w:eastAsia="zh-CN"/>
        </w:rPr>
        <w:lastRenderedPageBreak/>
        <w:t>An IE of any of the above types may have a null length as specified in clause</w:t>
      </w:r>
      <w:r>
        <w:rPr>
          <w:lang w:eastAsia="zh-CN"/>
        </w:rPr>
        <w:t> </w:t>
      </w:r>
      <w:r w:rsidRPr="00441CD0">
        <w:rPr>
          <w:lang w:eastAsia="zh-CN"/>
        </w:rPr>
        <w:t>5.6.3. This shall not be considered as an error by the receiving PFCP entity.</w:t>
      </w:r>
    </w:p>
    <w:p w14:paraId="2F1FE66A" w14:textId="77777777" w:rsidR="001D6CFA" w:rsidRPr="00441CD0" w:rsidRDefault="001D6CFA" w:rsidP="001D6CF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5D73836" w14:textId="77777777" w:rsidR="001D6CFA" w:rsidRPr="00441CD0" w:rsidRDefault="001D6CFA" w:rsidP="001D6CFA">
      <w:r w:rsidRPr="00441CD0">
        <w:t>Within IEs, certain fields may be described as spare. These bits shall be transmitted with the value set to "0". To allow for future features, the receiver shall not evaluate these bits.</w:t>
      </w:r>
    </w:p>
    <w:p w14:paraId="5C94694D" w14:textId="77777777" w:rsidR="001D6CFA" w:rsidRPr="00441CD0" w:rsidRDefault="001D6CFA" w:rsidP="001D6CFA">
      <w:pPr>
        <w:pStyle w:val="TH"/>
        <w:outlineLvl w:val="0"/>
      </w:pPr>
      <w:bookmarkStart w:id="312" w:name="_CRTable8_1_21"/>
      <w:r w:rsidRPr="00441CD0">
        <w:lastRenderedPageBreak/>
        <w:t xml:space="preserve">Table </w:t>
      </w:r>
      <w:bookmarkEnd w:id="312"/>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D6CFA" w:rsidRPr="00441CD0" w14:paraId="6D394650" w14:textId="77777777" w:rsidTr="00C75237">
        <w:tc>
          <w:tcPr>
            <w:tcW w:w="846" w:type="pct"/>
            <w:hideMark/>
          </w:tcPr>
          <w:p w14:paraId="44988836" w14:textId="77777777" w:rsidR="001D6CFA" w:rsidRPr="00441CD0" w:rsidRDefault="001D6CFA" w:rsidP="00C75237">
            <w:pPr>
              <w:pStyle w:val="TAH"/>
            </w:pPr>
            <w:r w:rsidRPr="00441CD0">
              <w:lastRenderedPageBreak/>
              <w:t>IE Type value</w:t>
            </w:r>
          </w:p>
          <w:p w14:paraId="2AAE6645" w14:textId="77777777" w:rsidR="001D6CFA" w:rsidRPr="00441CD0" w:rsidRDefault="001D6CFA" w:rsidP="00C75237">
            <w:pPr>
              <w:pStyle w:val="TAH"/>
            </w:pPr>
            <w:r w:rsidRPr="00441CD0">
              <w:t>(Decimal)</w:t>
            </w:r>
          </w:p>
        </w:tc>
        <w:tc>
          <w:tcPr>
            <w:tcW w:w="1879" w:type="pct"/>
            <w:hideMark/>
          </w:tcPr>
          <w:p w14:paraId="7F96390F" w14:textId="77777777" w:rsidR="001D6CFA" w:rsidRPr="00441CD0" w:rsidRDefault="001D6CFA" w:rsidP="00C75237">
            <w:pPr>
              <w:pStyle w:val="TAH"/>
            </w:pPr>
            <w:r w:rsidRPr="00441CD0">
              <w:t>Information elements</w:t>
            </w:r>
          </w:p>
        </w:tc>
        <w:tc>
          <w:tcPr>
            <w:tcW w:w="1524" w:type="pct"/>
            <w:hideMark/>
          </w:tcPr>
          <w:p w14:paraId="4117E60A" w14:textId="77777777" w:rsidR="001D6CFA" w:rsidRPr="00441CD0" w:rsidRDefault="001D6CFA" w:rsidP="00C75237">
            <w:pPr>
              <w:pStyle w:val="TAH"/>
            </w:pPr>
            <w:r w:rsidRPr="00441CD0">
              <w:t>Comment / Reference</w:t>
            </w:r>
          </w:p>
        </w:tc>
        <w:tc>
          <w:tcPr>
            <w:tcW w:w="751" w:type="pct"/>
            <w:hideMark/>
          </w:tcPr>
          <w:p w14:paraId="4CE0F58F" w14:textId="77777777" w:rsidR="001D6CFA" w:rsidRPr="00441CD0" w:rsidRDefault="001D6CFA" w:rsidP="00C75237">
            <w:pPr>
              <w:pStyle w:val="TAH"/>
            </w:pPr>
            <w:r w:rsidRPr="00441CD0">
              <w:t>Number of Fixed Octets</w:t>
            </w:r>
          </w:p>
        </w:tc>
      </w:tr>
      <w:tr w:rsidR="001D6CFA" w:rsidRPr="00441CD0" w14:paraId="7E42604D" w14:textId="77777777" w:rsidTr="00C75237">
        <w:tc>
          <w:tcPr>
            <w:tcW w:w="846" w:type="pct"/>
            <w:hideMark/>
          </w:tcPr>
          <w:p w14:paraId="494B6352" w14:textId="77777777" w:rsidR="001D6CFA" w:rsidRPr="00441CD0" w:rsidRDefault="001D6CFA" w:rsidP="00C75237">
            <w:pPr>
              <w:pStyle w:val="TAC"/>
              <w:rPr>
                <w:szCs w:val="16"/>
              </w:rPr>
            </w:pPr>
            <w:r w:rsidRPr="00441CD0">
              <w:t>0</w:t>
            </w:r>
          </w:p>
        </w:tc>
        <w:tc>
          <w:tcPr>
            <w:tcW w:w="1879" w:type="pct"/>
            <w:hideMark/>
          </w:tcPr>
          <w:p w14:paraId="6C2E2F28" w14:textId="77777777" w:rsidR="001D6CFA" w:rsidRPr="00441CD0" w:rsidRDefault="001D6CFA" w:rsidP="00C75237">
            <w:pPr>
              <w:pStyle w:val="TAL"/>
            </w:pPr>
            <w:r w:rsidRPr="00441CD0">
              <w:t>Reserved</w:t>
            </w:r>
          </w:p>
        </w:tc>
        <w:tc>
          <w:tcPr>
            <w:tcW w:w="1524" w:type="pct"/>
          </w:tcPr>
          <w:p w14:paraId="42D400BA" w14:textId="77777777" w:rsidR="001D6CFA" w:rsidRPr="00441CD0" w:rsidRDefault="001D6CFA" w:rsidP="00C75237">
            <w:pPr>
              <w:pStyle w:val="TAL"/>
              <w:rPr>
                <w:sz w:val="16"/>
                <w:szCs w:val="16"/>
              </w:rPr>
            </w:pPr>
          </w:p>
        </w:tc>
        <w:tc>
          <w:tcPr>
            <w:tcW w:w="751" w:type="pct"/>
          </w:tcPr>
          <w:p w14:paraId="5A2CA853" w14:textId="77777777" w:rsidR="001D6CFA" w:rsidRPr="00823058" w:rsidRDefault="001D6CFA" w:rsidP="00C75237">
            <w:pPr>
              <w:pStyle w:val="TAC"/>
            </w:pPr>
          </w:p>
        </w:tc>
      </w:tr>
      <w:tr w:rsidR="001D6CFA" w:rsidRPr="00441CD0" w14:paraId="3534A07D" w14:textId="77777777" w:rsidTr="00C75237">
        <w:tc>
          <w:tcPr>
            <w:tcW w:w="846" w:type="pct"/>
            <w:hideMark/>
          </w:tcPr>
          <w:p w14:paraId="5375563E" w14:textId="77777777" w:rsidR="001D6CFA" w:rsidRPr="00441CD0" w:rsidRDefault="001D6CFA" w:rsidP="00C75237">
            <w:pPr>
              <w:pStyle w:val="TAC"/>
              <w:rPr>
                <w:szCs w:val="16"/>
              </w:rPr>
            </w:pPr>
            <w:r w:rsidRPr="00441CD0">
              <w:rPr>
                <w:szCs w:val="16"/>
              </w:rPr>
              <w:t>1</w:t>
            </w:r>
          </w:p>
        </w:tc>
        <w:tc>
          <w:tcPr>
            <w:tcW w:w="1879" w:type="pct"/>
            <w:hideMark/>
          </w:tcPr>
          <w:p w14:paraId="577A747E" w14:textId="77777777" w:rsidR="001D6CFA" w:rsidRPr="00441CD0" w:rsidRDefault="001D6CFA" w:rsidP="00C7523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0FD3FC2A" w14:textId="77777777" w:rsidR="001D6CFA" w:rsidRPr="00441CD0" w:rsidRDefault="001D6CFA" w:rsidP="00C7523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27D8A6F" w14:textId="77777777" w:rsidR="001D6CFA" w:rsidRPr="00441CD0" w:rsidRDefault="001D6CFA" w:rsidP="00C75237">
            <w:pPr>
              <w:pStyle w:val="TAC"/>
              <w:rPr>
                <w:sz w:val="16"/>
                <w:szCs w:val="16"/>
                <w:lang w:val="fr-FR"/>
              </w:rPr>
            </w:pPr>
            <w:r w:rsidRPr="00823058">
              <w:t>Not Applicable</w:t>
            </w:r>
          </w:p>
        </w:tc>
      </w:tr>
      <w:tr w:rsidR="001D6CFA" w:rsidRPr="00441CD0" w14:paraId="322753FD" w14:textId="77777777" w:rsidTr="00C75237">
        <w:tc>
          <w:tcPr>
            <w:tcW w:w="846" w:type="pct"/>
            <w:hideMark/>
          </w:tcPr>
          <w:p w14:paraId="3EFD9EEC" w14:textId="77777777" w:rsidR="001D6CFA" w:rsidRPr="00441CD0" w:rsidRDefault="001D6CFA" w:rsidP="00C75237">
            <w:pPr>
              <w:pStyle w:val="TAC"/>
              <w:rPr>
                <w:szCs w:val="16"/>
              </w:rPr>
            </w:pPr>
            <w:r w:rsidRPr="00441CD0">
              <w:rPr>
                <w:szCs w:val="16"/>
              </w:rPr>
              <w:t>2</w:t>
            </w:r>
          </w:p>
        </w:tc>
        <w:tc>
          <w:tcPr>
            <w:tcW w:w="1879" w:type="pct"/>
            <w:hideMark/>
          </w:tcPr>
          <w:p w14:paraId="22C69077" w14:textId="77777777" w:rsidR="001D6CFA" w:rsidRPr="00441CD0" w:rsidRDefault="001D6CFA" w:rsidP="00C75237">
            <w:pPr>
              <w:pStyle w:val="TAL"/>
              <w:rPr>
                <w:sz w:val="16"/>
                <w:szCs w:val="16"/>
              </w:rPr>
            </w:pPr>
            <w:r w:rsidRPr="00441CD0">
              <w:rPr>
                <w:lang w:val="fr-FR"/>
              </w:rPr>
              <w:t>PDI</w:t>
            </w:r>
          </w:p>
        </w:tc>
        <w:tc>
          <w:tcPr>
            <w:tcW w:w="1524" w:type="pct"/>
            <w:hideMark/>
          </w:tcPr>
          <w:p w14:paraId="36A0D8B5" w14:textId="77777777" w:rsidR="001D6CFA" w:rsidRPr="00441CD0" w:rsidRDefault="001D6CFA" w:rsidP="00C7523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3A6696D" w14:textId="77777777" w:rsidR="001D6CFA" w:rsidRPr="00441CD0" w:rsidRDefault="001D6CFA" w:rsidP="00C75237">
            <w:pPr>
              <w:pStyle w:val="TAC"/>
              <w:rPr>
                <w:sz w:val="16"/>
                <w:szCs w:val="16"/>
                <w:lang w:val="fr-FR"/>
              </w:rPr>
            </w:pPr>
            <w:r w:rsidRPr="00823058">
              <w:t>Not Applicable</w:t>
            </w:r>
          </w:p>
        </w:tc>
      </w:tr>
      <w:tr w:rsidR="001D6CFA" w:rsidRPr="00441CD0" w14:paraId="4F81CF41" w14:textId="77777777" w:rsidTr="00C75237">
        <w:tc>
          <w:tcPr>
            <w:tcW w:w="846" w:type="pct"/>
            <w:hideMark/>
          </w:tcPr>
          <w:p w14:paraId="29CDDF23" w14:textId="77777777" w:rsidR="001D6CFA" w:rsidRPr="00441CD0" w:rsidRDefault="001D6CFA" w:rsidP="00C75237">
            <w:pPr>
              <w:pStyle w:val="TAC"/>
              <w:rPr>
                <w:szCs w:val="16"/>
              </w:rPr>
            </w:pPr>
            <w:r w:rsidRPr="00441CD0">
              <w:rPr>
                <w:szCs w:val="16"/>
              </w:rPr>
              <w:t>3</w:t>
            </w:r>
          </w:p>
        </w:tc>
        <w:tc>
          <w:tcPr>
            <w:tcW w:w="1879" w:type="pct"/>
            <w:hideMark/>
          </w:tcPr>
          <w:p w14:paraId="59F60D77" w14:textId="77777777" w:rsidR="001D6CFA" w:rsidRPr="00441CD0" w:rsidRDefault="001D6CFA" w:rsidP="00C75237">
            <w:pPr>
              <w:pStyle w:val="TAL"/>
              <w:rPr>
                <w:sz w:val="16"/>
                <w:szCs w:val="16"/>
              </w:rPr>
            </w:pPr>
            <w:r w:rsidRPr="00441CD0">
              <w:t>Create FAR</w:t>
            </w:r>
          </w:p>
        </w:tc>
        <w:tc>
          <w:tcPr>
            <w:tcW w:w="1524" w:type="pct"/>
            <w:hideMark/>
          </w:tcPr>
          <w:p w14:paraId="4F6F8092" w14:textId="77777777" w:rsidR="001D6CFA" w:rsidRPr="00441CD0" w:rsidRDefault="001D6CFA" w:rsidP="00C75237">
            <w:pPr>
              <w:pStyle w:val="TAL"/>
              <w:rPr>
                <w:sz w:val="16"/>
                <w:szCs w:val="16"/>
                <w:lang w:val="de-DE"/>
              </w:rPr>
            </w:pPr>
            <w:r w:rsidRPr="00441CD0">
              <w:t>Extendable / Table 7.5.2</w:t>
            </w:r>
            <w:r w:rsidRPr="00441CD0">
              <w:rPr>
                <w:lang w:val="de-DE"/>
              </w:rPr>
              <w:t>.3-1</w:t>
            </w:r>
          </w:p>
        </w:tc>
        <w:tc>
          <w:tcPr>
            <w:tcW w:w="751" w:type="pct"/>
            <w:hideMark/>
          </w:tcPr>
          <w:p w14:paraId="03A441ED" w14:textId="77777777" w:rsidR="001D6CFA" w:rsidRPr="00441CD0" w:rsidRDefault="001D6CFA" w:rsidP="00C75237">
            <w:pPr>
              <w:pStyle w:val="TAC"/>
              <w:rPr>
                <w:sz w:val="16"/>
                <w:szCs w:val="16"/>
                <w:lang w:val="fr-FR"/>
              </w:rPr>
            </w:pPr>
            <w:r w:rsidRPr="00823058">
              <w:t>Not Applicable</w:t>
            </w:r>
          </w:p>
        </w:tc>
      </w:tr>
      <w:tr w:rsidR="001D6CFA" w:rsidRPr="00441CD0" w14:paraId="0B3A069D" w14:textId="77777777" w:rsidTr="00C75237">
        <w:tc>
          <w:tcPr>
            <w:tcW w:w="846" w:type="pct"/>
            <w:hideMark/>
          </w:tcPr>
          <w:p w14:paraId="41F8C642" w14:textId="77777777" w:rsidR="001D6CFA" w:rsidRPr="00441CD0" w:rsidRDefault="001D6CFA" w:rsidP="00C75237">
            <w:pPr>
              <w:pStyle w:val="TAC"/>
              <w:rPr>
                <w:szCs w:val="16"/>
              </w:rPr>
            </w:pPr>
            <w:r w:rsidRPr="00441CD0">
              <w:rPr>
                <w:szCs w:val="16"/>
              </w:rPr>
              <w:t>4</w:t>
            </w:r>
          </w:p>
        </w:tc>
        <w:tc>
          <w:tcPr>
            <w:tcW w:w="1879" w:type="pct"/>
            <w:hideMark/>
          </w:tcPr>
          <w:p w14:paraId="7FDA9D0D" w14:textId="77777777" w:rsidR="001D6CFA" w:rsidRPr="00441CD0" w:rsidRDefault="001D6CFA" w:rsidP="00C75237">
            <w:pPr>
              <w:pStyle w:val="TAL"/>
              <w:rPr>
                <w:sz w:val="16"/>
                <w:szCs w:val="16"/>
              </w:rPr>
            </w:pPr>
            <w:r w:rsidRPr="00441CD0">
              <w:t>Forwarding Parameters</w:t>
            </w:r>
          </w:p>
        </w:tc>
        <w:tc>
          <w:tcPr>
            <w:tcW w:w="1524" w:type="pct"/>
            <w:hideMark/>
          </w:tcPr>
          <w:p w14:paraId="00C7FC14" w14:textId="77777777" w:rsidR="001D6CFA" w:rsidRPr="00441CD0" w:rsidRDefault="001D6CFA" w:rsidP="00C75237">
            <w:pPr>
              <w:pStyle w:val="TAL"/>
              <w:rPr>
                <w:sz w:val="16"/>
                <w:szCs w:val="16"/>
                <w:lang w:val="de-DE"/>
              </w:rPr>
            </w:pPr>
            <w:r w:rsidRPr="00441CD0">
              <w:t>Extendable / Table 7.5.2</w:t>
            </w:r>
            <w:r w:rsidRPr="00441CD0">
              <w:rPr>
                <w:lang w:val="de-DE"/>
              </w:rPr>
              <w:t>.3-2</w:t>
            </w:r>
          </w:p>
        </w:tc>
        <w:tc>
          <w:tcPr>
            <w:tcW w:w="751" w:type="pct"/>
            <w:hideMark/>
          </w:tcPr>
          <w:p w14:paraId="131E4497" w14:textId="77777777" w:rsidR="001D6CFA" w:rsidRPr="00441CD0" w:rsidRDefault="001D6CFA" w:rsidP="00C75237">
            <w:pPr>
              <w:pStyle w:val="TAC"/>
              <w:rPr>
                <w:sz w:val="16"/>
                <w:szCs w:val="16"/>
                <w:lang w:val="fr-FR"/>
              </w:rPr>
            </w:pPr>
            <w:r w:rsidRPr="00823058">
              <w:t>Not Applicable</w:t>
            </w:r>
          </w:p>
        </w:tc>
      </w:tr>
      <w:tr w:rsidR="001D6CFA" w:rsidRPr="00441CD0" w14:paraId="601DC2C8" w14:textId="77777777" w:rsidTr="00C75237">
        <w:tc>
          <w:tcPr>
            <w:tcW w:w="846" w:type="pct"/>
            <w:hideMark/>
          </w:tcPr>
          <w:p w14:paraId="4C1C6507" w14:textId="77777777" w:rsidR="001D6CFA" w:rsidRPr="00441CD0" w:rsidRDefault="001D6CFA" w:rsidP="00C75237">
            <w:pPr>
              <w:pStyle w:val="TAC"/>
              <w:rPr>
                <w:szCs w:val="16"/>
              </w:rPr>
            </w:pPr>
            <w:r w:rsidRPr="00441CD0">
              <w:rPr>
                <w:szCs w:val="16"/>
              </w:rPr>
              <w:t>5</w:t>
            </w:r>
          </w:p>
        </w:tc>
        <w:tc>
          <w:tcPr>
            <w:tcW w:w="1879" w:type="pct"/>
            <w:hideMark/>
          </w:tcPr>
          <w:p w14:paraId="785C9146" w14:textId="77777777" w:rsidR="001D6CFA" w:rsidRPr="00441CD0" w:rsidRDefault="001D6CFA" w:rsidP="00C7523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23E16C7" w14:textId="77777777" w:rsidR="001D6CFA" w:rsidRPr="00441CD0" w:rsidRDefault="001D6CFA" w:rsidP="00C75237">
            <w:pPr>
              <w:pStyle w:val="TAL"/>
              <w:rPr>
                <w:sz w:val="16"/>
                <w:szCs w:val="16"/>
                <w:lang w:val="de-DE"/>
              </w:rPr>
            </w:pPr>
            <w:r w:rsidRPr="00441CD0">
              <w:t>Extendable / Table 7.5.2</w:t>
            </w:r>
            <w:r w:rsidRPr="00441CD0">
              <w:rPr>
                <w:lang w:val="de-DE"/>
              </w:rPr>
              <w:t>.3-3</w:t>
            </w:r>
          </w:p>
        </w:tc>
        <w:tc>
          <w:tcPr>
            <w:tcW w:w="751" w:type="pct"/>
            <w:hideMark/>
          </w:tcPr>
          <w:p w14:paraId="72FC9CF1" w14:textId="77777777" w:rsidR="001D6CFA" w:rsidRPr="00441CD0" w:rsidRDefault="001D6CFA" w:rsidP="00C75237">
            <w:pPr>
              <w:pStyle w:val="TAC"/>
              <w:rPr>
                <w:sz w:val="16"/>
                <w:szCs w:val="16"/>
                <w:lang w:val="fr-FR"/>
              </w:rPr>
            </w:pPr>
            <w:r w:rsidRPr="00823058">
              <w:t>Not Applicable</w:t>
            </w:r>
          </w:p>
        </w:tc>
      </w:tr>
      <w:tr w:rsidR="001D6CFA" w:rsidRPr="00441CD0" w14:paraId="77EFAD0C" w14:textId="77777777" w:rsidTr="00C75237">
        <w:tc>
          <w:tcPr>
            <w:tcW w:w="846" w:type="pct"/>
            <w:hideMark/>
          </w:tcPr>
          <w:p w14:paraId="70C66EF6" w14:textId="77777777" w:rsidR="001D6CFA" w:rsidRPr="00441CD0" w:rsidRDefault="001D6CFA" w:rsidP="00C75237">
            <w:pPr>
              <w:pStyle w:val="TAC"/>
              <w:rPr>
                <w:szCs w:val="16"/>
              </w:rPr>
            </w:pPr>
            <w:r w:rsidRPr="00441CD0">
              <w:rPr>
                <w:szCs w:val="16"/>
              </w:rPr>
              <w:t>6</w:t>
            </w:r>
          </w:p>
        </w:tc>
        <w:tc>
          <w:tcPr>
            <w:tcW w:w="1879" w:type="pct"/>
            <w:hideMark/>
          </w:tcPr>
          <w:p w14:paraId="079BBA53" w14:textId="77777777" w:rsidR="001D6CFA" w:rsidRPr="00441CD0" w:rsidRDefault="001D6CFA" w:rsidP="00C75237">
            <w:pPr>
              <w:pStyle w:val="TAL"/>
              <w:rPr>
                <w:sz w:val="16"/>
                <w:szCs w:val="16"/>
              </w:rPr>
            </w:pPr>
            <w:r w:rsidRPr="00441CD0">
              <w:rPr>
                <w:szCs w:val="18"/>
              </w:rPr>
              <w:t>Create U</w:t>
            </w:r>
            <w:r w:rsidRPr="00441CD0">
              <w:t>RR</w:t>
            </w:r>
          </w:p>
        </w:tc>
        <w:tc>
          <w:tcPr>
            <w:tcW w:w="1524" w:type="pct"/>
            <w:hideMark/>
          </w:tcPr>
          <w:p w14:paraId="7C47A571" w14:textId="77777777" w:rsidR="001D6CFA" w:rsidRPr="00441CD0" w:rsidRDefault="001D6CFA" w:rsidP="00C75237">
            <w:pPr>
              <w:pStyle w:val="TAL"/>
              <w:rPr>
                <w:sz w:val="16"/>
                <w:szCs w:val="16"/>
                <w:lang w:val="de-DE"/>
              </w:rPr>
            </w:pPr>
            <w:r w:rsidRPr="00441CD0">
              <w:t>Extendable / Table 7.5.2</w:t>
            </w:r>
            <w:r w:rsidRPr="00441CD0">
              <w:rPr>
                <w:lang w:val="de-DE"/>
              </w:rPr>
              <w:t>.4-1</w:t>
            </w:r>
          </w:p>
        </w:tc>
        <w:tc>
          <w:tcPr>
            <w:tcW w:w="751" w:type="pct"/>
            <w:hideMark/>
          </w:tcPr>
          <w:p w14:paraId="63A2CF18" w14:textId="77777777" w:rsidR="001D6CFA" w:rsidRPr="00441CD0" w:rsidRDefault="001D6CFA" w:rsidP="00C75237">
            <w:pPr>
              <w:pStyle w:val="TAC"/>
              <w:rPr>
                <w:sz w:val="16"/>
                <w:szCs w:val="16"/>
                <w:lang w:val="fr-FR"/>
              </w:rPr>
            </w:pPr>
            <w:r w:rsidRPr="00823058">
              <w:t>Not Applicable</w:t>
            </w:r>
          </w:p>
        </w:tc>
      </w:tr>
      <w:tr w:rsidR="001D6CFA" w:rsidRPr="00441CD0" w14:paraId="088A0172" w14:textId="77777777" w:rsidTr="00C75237">
        <w:tc>
          <w:tcPr>
            <w:tcW w:w="846" w:type="pct"/>
            <w:hideMark/>
          </w:tcPr>
          <w:p w14:paraId="40CEA3B0" w14:textId="77777777" w:rsidR="001D6CFA" w:rsidRPr="00441CD0" w:rsidRDefault="001D6CFA" w:rsidP="00C75237">
            <w:pPr>
              <w:pStyle w:val="TAC"/>
              <w:rPr>
                <w:szCs w:val="16"/>
              </w:rPr>
            </w:pPr>
            <w:r w:rsidRPr="00441CD0">
              <w:rPr>
                <w:szCs w:val="16"/>
              </w:rPr>
              <w:t>7</w:t>
            </w:r>
          </w:p>
        </w:tc>
        <w:tc>
          <w:tcPr>
            <w:tcW w:w="1879" w:type="pct"/>
            <w:hideMark/>
          </w:tcPr>
          <w:p w14:paraId="526A7A5E" w14:textId="77777777" w:rsidR="001D6CFA" w:rsidRPr="00441CD0" w:rsidRDefault="001D6CFA" w:rsidP="00C75237">
            <w:pPr>
              <w:pStyle w:val="TAL"/>
              <w:rPr>
                <w:sz w:val="16"/>
                <w:szCs w:val="16"/>
              </w:rPr>
            </w:pPr>
            <w:r w:rsidRPr="00441CD0">
              <w:rPr>
                <w:szCs w:val="18"/>
              </w:rPr>
              <w:t>Create QE</w:t>
            </w:r>
            <w:r w:rsidRPr="00441CD0">
              <w:t>R</w:t>
            </w:r>
          </w:p>
        </w:tc>
        <w:tc>
          <w:tcPr>
            <w:tcW w:w="1524" w:type="pct"/>
            <w:hideMark/>
          </w:tcPr>
          <w:p w14:paraId="59E54369" w14:textId="77777777" w:rsidR="001D6CFA" w:rsidRPr="00441CD0" w:rsidRDefault="001D6CFA" w:rsidP="00C7523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B57F620" w14:textId="77777777" w:rsidR="001D6CFA" w:rsidRPr="00441CD0" w:rsidRDefault="001D6CFA" w:rsidP="00C75237">
            <w:pPr>
              <w:pStyle w:val="TAC"/>
              <w:rPr>
                <w:sz w:val="16"/>
                <w:szCs w:val="16"/>
                <w:lang w:val="fr-FR"/>
              </w:rPr>
            </w:pPr>
            <w:r w:rsidRPr="00823058">
              <w:t>Not Applicable</w:t>
            </w:r>
          </w:p>
        </w:tc>
      </w:tr>
      <w:tr w:rsidR="001D6CFA" w:rsidRPr="00441CD0" w14:paraId="0EC57FB4" w14:textId="77777777" w:rsidTr="00C75237">
        <w:tc>
          <w:tcPr>
            <w:tcW w:w="846" w:type="pct"/>
            <w:hideMark/>
          </w:tcPr>
          <w:p w14:paraId="31662165" w14:textId="77777777" w:rsidR="001D6CFA" w:rsidRPr="00441CD0" w:rsidRDefault="001D6CFA" w:rsidP="00C75237">
            <w:pPr>
              <w:pStyle w:val="TAC"/>
              <w:rPr>
                <w:szCs w:val="16"/>
              </w:rPr>
            </w:pPr>
            <w:r w:rsidRPr="00441CD0">
              <w:rPr>
                <w:szCs w:val="16"/>
              </w:rPr>
              <w:t>8</w:t>
            </w:r>
          </w:p>
        </w:tc>
        <w:tc>
          <w:tcPr>
            <w:tcW w:w="1879" w:type="pct"/>
            <w:hideMark/>
          </w:tcPr>
          <w:p w14:paraId="361BF543" w14:textId="77777777" w:rsidR="001D6CFA" w:rsidRPr="00441CD0" w:rsidRDefault="001D6CFA" w:rsidP="00C75237">
            <w:pPr>
              <w:pStyle w:val="TAL"/>
              <w:rPr>
                <w:sz w:val="16"/>
                <w:szCs w:val="16"/>
              </w:rPr>
            </w:pPr>
            <w:r w:rsidRPr="00441CD0">
              <w:rPr>
                <w:lang w:val="en-US"/>
              </w:rPr>
              <w:t>Created PDR</w:t>
            </w:r>
          </w:p>
        </w:tc>
        <w:tc>
          <w:tcPr>
            <w:tcW w:w="1524" w:type="pct"/>
            <w:hideMark/>
          </w:tcPr>
          <w:p w14:paraId="699CCF73" w14:textId="77777777" w:rsidR="001D6CFA" w:rsidRPr="00441CD0" w:rsidRDefault="001D6CFA" w:rsidP="00C75237">
            <w:pPr>
              <w:pStyle w:val="TAL"/>
              <w:rPr>
                <w:sz w:val="16"/>
                <w:szCs w:val="16"/>
                <w:lang w:val="de-DE"/>
              </w:rPr>
            </w:pPr>
            <w:r w:rsidRPr="00441CD0">
              <w:t>Extendable / Table 7.5.3</w:t>
            </w:r>
            <w:r w:rsidRPr="00441CD0">
              <w:rPr>
                <w:lang w:val="de-DE"/>
              </w:rPr>
              <w:t>.2-1</w:t>
            </w:r>
          </w:p>
        </w:tc>
        <w:tc>
          <w:tcPr>
            <w:tcW w:w="751" w:type="pct"/>
            <w:hideMark/>
          </w:tcPr>
          <w:p w14:paraId="3FCF4CE3" w14:textId="77777777" w:rsidR="001D6CFA" w:rsidRPr="00441CD0" w:rsidRDefault="001D6CFA" w:rsidP="00C75237">
            <w:pPr>
              <w:pStyle w:val="TAC"/>
              <w:rPr>
                <w:sz w:val="16"/>
                <w:szCs w:val="16"/>
                <w:lang w:val="fr-FR"/>
              </w:rPr>
            </w:pPr>
            <w:r w:rsidRPr="00823058">
              <w:t>Not Applicable</w:t>
            </w:r>
          </w:p>
        </w:tc>
      </w:tr>
      <w:tr w:rsidR="001D6CFA" w:rsidRPr="00441CD0" w14:paraId="5BC6487A" w14:textId="77777777" w:rsidTr="00C75237">
        <w:tc>
          <w:tcPr>
            <w:tcW w:w="846" w:type="pct"/>
            <w:hideMark/>
          </w:tcPr>
          <w:p w14:paraId="49C0CAB2" w14:textId="77777777" w:rsidR="001D6CFA" w:rsidRPr="00441CD0" w:rsidRDefault="001D6CFA" w:rsidP="00C75237">
            <w:pPr>
              <w:pStyle w:val="TAC"/>
              <w:rPr>
                <w:szCs w:val="16"/>
              </w:rPr>
            </w:pPr>
            <w:r w:rsidRPr="00441CD0">
              <w:rPr>
                <w:szCs w:val="16"/>
              </w:rPr>
              <w:t>9</w:t>
            </w:r>
          </w:p>
        </w:tc>
        <w:tc>
          <w:tcPr>
            <w:tcW w:w="1879" w:type="pct"/>
            <w:hideMark/>
          </w:tcPr>
          <w:p w14:paraId="042CF23F" w14:textId="77777777" w:rsidR="001D6CFA" w:rsidRPr="00441CD0" w:rsidRDefault="001D6CFA" w:rsidP="00C75237">
            <w:pPr>
              <w:pStyle w:val="TAL"/>
              <w:rPr>
                <w:sz w:val="16"/>
                <w:szCs w:val="16"/>
              </w:rPr>
            </w:pPr>
            <w:r w:rsidRPr="00441CD0">
              <w:rPr>
                <w:lang w:val="fr-FR"/>
              </w:rPr>
              <w:t>Update PDR</w:t>
            </w:r>
          </w:p>
        </w:tc>
        <w:tc>
          <w:tcPr>
            <w:tcW w:w="1524" w:type="pct"/>
            <w:hideMark/>
          </w:tcPr>
          <w:p w14:paraId="4B561DB9"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BF1CF2" w14:textId="77777777" w:rsidR="001D6CFA" w:rsidRPr="00441CD0" w:rsidRDefault="001D6CFA" w:rsidP="00C75237">
            <w:pPr>
              <w:pStyle w:val="TAC"/>
              <w:rPr>
                <w:sz w:val="16"/>
                <w:szCs w:val="16"/>
                <w:lang w:val="fr-FR"/>
              </w:rPr>
            </w:pPr>
            <w:r w:rsidRPr="00823058">
              <w:t>Not Applicable</w:t>
            </w:r>
          </w:p>
        </w:tc>
      </w:tr>
      <w:tr w:rsidR="001D6CFA" w:rsidRPr="00441CD0" w14:paraId="457B8745" w14:textId="77777777" w:rsidTr="00C75237">
        <w:tc>
          <w:tcPr>
            <w:tcW w:w="846" w:type="pct"/>
            <w:hideMark/>
          </w:tcPr>
          <w:p w14:paraId="60D764FB" w14:textId="77777777" w:rsidR="001D6CFA" w:rsidRPr="00441CD0" w:rsidRDefault="001D6CFA" w:rsidP="00C75237">
            <w:pPr>
              <w:pStyle w:val="TAC"/>
              <w:rPr>
                <w:szCs w:val="16"/>
              </w:rPr>
            </w:pPr>
            <w:r w:rsidRPr="00441CD0">
              <w:rPr>
                <w:szCs w:val="16"/>
              </w:rPr>
              <w:t>10</w:t>
            </w:r>
          </w:p>
        </w:tc>
        <w:tc>
          <w:tcPr>
            <w:tcW w:w="1879" w:type="pct"/>
            <w:hideMark/>
          </w:tcPr>
          <w:p w14:paraId="4249EA45" w14:textId="77777777" w:rsidR="001D6CFA" w:rsidRPr="00441CD0" w:rsidRDefault="001D6CFA" w:rsidP="00C75237">
            <w:pPr>
              <w:pStyle w:val="TAL"/>
              <w:rPr>
                <w:sz w:val="16"/>
                <w:szCs w:val="16"/>
              </w:rPr>
            </w:pPr>
            <w:r w:rsidRPr="00441CD0">
              <w:t>Update FAR</w:t>
            </w:r>
          </w:p>
        </w:tc>
        <w:tc>
          <w:tcPr>
            <w:tcW w:w="1524" w:type="pct"/>
            <w:hideMark/>
          </w:tcPr>
          <w:p w14:paraId="28AD20ED"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4D4DEFF" w14:textId="77777777" w:rsidR="001D6CFA" w:rsidRPr="00441CD0" w:rsidRDefault="001D6CFA" w:rsidP="00C75237">
            <w:pPr>
              <w:pStyle w:val="TAC"/>
              <w:rPr>
                <w:sz w:val="16"/>
                <w:szCs w:val="16"/>
                <w:lang w:val="fr-FR"/>
              </w:rPr>
            </w:pPr>
            <w:r w:rsidRPr="00823058">
              <w:t>Not Applicable</w:t>
            </w:r>
          </w:p>
        </w:tc>
      </w:tr>
      <w:tr w:rsidR="001D6CFA" w:rsidRPr="00441CD0" w14:paraId="6028D4E4" w14:textId="77777777" w:rsidTr="00C75237">
        <w:tc>
          <w:tcPr>
            <w:tcW w:w="846" w:type="pct"/>
            <w:hideMark/>
          </w:tcPr>
          <w:p w14:paraId="2F014978" w14:textId="77777777" w:rsidR="001D6CFA" w:rsidRPr="00441CD0" w:rsidRDefault="001D6CFA" w:rsidP="00C75237">
            <w:pPr>
              <w:pStyle w:val="TAC"/>
              <w:rPr>
                <w:szCs w:val="16"/>
              </w:rPr>
            </w:pPr>
            <w:r w:rsidRPr="00441CD0">
              <w:rPr>
                <w:szCs w:val="16"/>
              </w:rPr>
              <w:t>11</w:t>
            </w:r>
          </w:p>
        </w:tc>
        <w:tc>
          <w:tcPr>
            <w:tcW w:w="1879" w:type="pct"/>
            <w:hideMark/>
          </w:tcPr>
          <w:p w14:paraId="5F6C4D8B" w14:textId="77777777" w:rsidR="001D6CFA" w:rsidRPr="00441CD0" w:rsidRDefault="001D6CFA" w:rsidP="00C75237">
            <w:pPr>
              <w:pStyle w:val="TAL"/>
              <w:rPr>
                <w:sz w:val="16"/>
                <w:szCs w:val="16"/>
              </w:rPr>
            </w:pPr>
            <w:r w:rsidRPr="00441CD0">
              <w:t>Update Forwarding Parameters</w:t>
            </w:r>
          </w:p>
        </w:tc>
        <w:tc>
          <w:tcPr>
            <w:tcW w:w="1524" w:type="pct"/>
            <w:hideMark/>
          </w:tcPr>
          <w:p w14:paraId="58E7BC3D" w14:textId="77777777" w:rsidR="001D6CFA" w:rsidRPr="00441CD0" w:rsidRDefault="001D6CFA" w:rsidP="00C75237">
            <w:pPr>
              <w:pStyle w:val="TAL"/>
              <w:rPr>
                <w:sz w:val="16"/>
                <w:szCs w:val="16"/>
                <w:lang w:val="de-DE"/>
              </w:rPr>
            </w:pPr>
            <w:r w:rsidRPr="00441CD0">
              <w:t>Extendable / Table 7.5.4</w:t>
            </w:r>
            <w:r w:rsidRPr="00441CD0">
              <w:rPr>
                <w:lang w:val="de-DE"/>
              </w:rPr>
              <w:t>.3-2</w:t>
            </w:r>
          </w:p>
        </w:tc>
        <w:tc>
          <w:tcPr>
            <w:tcW w:w="751" w:type="pct"/>
            <w:hideMark/>
          </w:tcPr>
          <w:p w14:paraId="4D2D5BD5" w14:textId="77777777" w:rsidR="001D6CFA" w:rsidRPr="00441CD0" w:rsidRDefault="001D6CFA" w:rsidP="00C75237">
            <w:pPr>
              <w:pStyle w:val="TAC"/>
              <w:rPr>
                <w:sz w:val="16"/>
                <w:szCs w:val="16"/>
                <w:lang w:val="fr-FR"/>
              </w:rPr>
            </w:pPr>
            <w:r w:rsidRPr="00823058">
              <w:t>Not Applicable</w:t>
            </w:r>
          </w:p>
        </w:tc>
      </w:tr>
      <w:tr w:rsidR="001D6CFA" w:rsidRPr="00441CD0" w14:paraId="60A9E701" w14:textId="77777777" w:rsidTr="00C75237">
        <w:tc>
          <w:tcPr>
            <w:tcW w:w="846" w:type="pct"/>
            <w:hideMark/>
          </w:tcPr>
          <w:p w14:paraId="197C18DB" w14:textId="77777777" w:rsidR="001D6CFA" w:rsidRPr="00441CD0" w:rsidRDefault="001D6CFA" w:rsidP="00C75237">
            <w:pPr>
              <w:pStyle w:val="TAC"/>
              <w:rPr>
                <w:szCs w:val="16"/>
              </w:rPr>
            </w:pPr>
            <w:r w:rsidRPr="00441CD0">
              <w:rPr>
                <w:szCs w:val="16"/>
              </w:rPr>
              <w:t>12</w:t>
            </w:r>
          </w:p>
        </w:tc>
        <w:tc>
          <w:tcPr>
            <w:tcW w:w="1879" w:type="pct"/>
            <w:hideMark/>
          </w:tcPr>
          <w:p w14:paraId="48D23DDC" w14:textId="77777777" w:rsidR="001D6CFA" w:rsidRPr="00441CD0" w:rsidRDefault="001D6CFA" w:rsidP="00C75237">
            <w:pPr>
              <w:pStyle w:val="TAL"/>
              <w:rPr>
                <w:sz w:val="16"/>
                <w:szCs w:val="16"/>
              </w:rPr>
            </w:pPr>
            <w:r w:rsidRPr="00441CD0">
              <w:t>Update BAR (PFCP Session Report Response)</w:t>
            </w:r>
          </w:p>
        </w:tc>
        <w:tc>
          <w:tcPr>
            <w:tcW w:w="1524" w:type="pct"/>
            <w:hideMark/>
          </w:tcPr>
          <w:p w14:paraId="449BF285" w14:textId="77777777" w:rsidR="001D6CFA" w:rsidRPr="00441CD0" w:rsidRDefault="001D6CFA" w:rsidP="00C75237">
            <w:pPr>
              <w:pStyle w:val="TAL"/>
              <w:rPr>
                <w:sz w:val="16"/>
                <w:szCs w:val="16"/>
                <w:lang w:val="de-DE"/>
              </w:rPr>
            </w:pPr>
            <w:r w:rsidRPr="00441CD0">
              <w:t>Extendable / Table 7.5.</w:t>
            </w:r>
            <w:r w:rsidRPr="00441CD0">
              <w:rPr>
                <w:lang w:val="de-DE"/>
              </w:rPr>
              <w:t xml:space="preserve">9.2-1 </w:t>
            </w:r>
          </w:p>
        </w:tc>
        <w:tc>
          <w:tcPr>
            <w:tcW w:w="751" w:type="pct"/>
            <w:hideMark/>
          </w:tcPr>
          <w:p w14:paraId="2DB3AABD" w14:textId="77777777" w:rsidR="001D6CFA" w:rsidRPr="00441CD0" w:rsidRDefault="001D6CFA" w:rsidP="00C75237">
            <w:pPr>
              <w:pStyle w:val="TAC"/>
              <w:rPr>
                <w:sz w:val="16"/>
                <w:szCs w:val="16"/>
                <w:lang w:val="fr-FR"/>
              </w:rPr>
            </w:pPr>
            <w:r w:rsidRPr="00823058">
              <w:t>Not Applicable</w:t>
            </w:r>
          </w:p>
        </w:tc>
      </w:tr>
      <w:tr w:rsidR="001D6CFA" w:rsidRPr="00441CD0" w14:paraId="672808C0" w14:textId="77777777" w:rsidTr="00C75237">
        <w:tc>
          <w:tcPr>
            <w:tcW w:w="846" w:type="pct"/>
            <w:hideMark/>
          </w:tcPr>
          <w:p w14:paraId="7110031A" w14:textId="77777777" w:rsidR="001D6CFA" w:rsidRPr="00441CD0" w:rsidRDefault="001D6CFA" w:rsidP="00C75237">
            <w:pPr>
              <w:pStyle w:val="TAC"/>
              <w:rPr>
                <w:szCs w:val="16"/>
              </w:rPr>
            </w:pPr>
            <w:r w:rsidRPr="00441CD0">
              <w:rPr>
                <w:szCs w:val="16"/>
              </w:rPr>
              <w:t>13</w:t>
            </w:r>
          </w:p>
        </w:tc>
        <w:tc>
          <w:tcPr>
            <w:tcW w:w="1879" w:type="pct"/>
            <w:hideMark/>
          </w:tcPr>
          <w:p w14:paraId="0E53F250" w14:textId="77777777" w:rsidR="001D6CFA" w:rsidRPr="00441CD0" w:rsidRDefault="001D6CFA" w:rsidP="00C75237">
            <w:pPr>
              <w:pStyle w:val="TAL"/>
              <w:rPr>
                <w:sz w:val="16"/>
                <w:szCs w:val="16"/>
              </w:rPr>
            </w:pPr>
            <w:r w:rsidRPr="00441CD0">
              <w:rPr>
                <w:lang w:val="de-DE"/>
              </w:rPr>
              <w:t>Update URR</w:t>
            </w:r>
          </w:p>
        </w:tc>
        <w:tc>
          <w:tcPr>
            <w:tcW w:w="1524" w:type="pct"/>
            <w:hideMark/>
          </w:tcPr>
          <w:p w14:paraId="45838FE6" w14:textId="77777777" w:rsidR="001D6CFA" w:rsidRPr="00441CD0" w:rsidRDefault="001D6CFA" w:rsidP="00C75237">
            <w:pPr>
              <w:pStyle w:val="TAL"/>
              <w:rPr>
                <w:sz w:val="16"/>
                <w:szCs w:val="16"/>
                <w:lang w:val="de-DE"/>
              </w:rPr>
            </w:pPr>
            <w:r w:rsidRPr="00441CD0">
              <w:t>Extendable / Table 7.5.4</w:t>
            </w:r>
            <w:r w:rsidRPr="00441CD0">
              <w:rPr>
                <w:lang w:val="de-DE"/>
              </w:rPr>
              <w:t>.4</w:t>
            </w:r>
          </w:p>
        </w:tc>
        <w:tc>
          <w:tcPr>
            <w:tcW w:w="751" w:type="pct"/>
            <w:hideMark/>
          </w:tcPr>
          <w:p w14:paraId="6334442B" w14:textId="77777777" w:rsidR="001D6CFA" w:rsidRPr="00441CD0" w:rsidRDefault="001D6CFA" w:rsidP="00C75237">
            <w:pPr>
              <w:pStyle w:val="TAC"/>
              <w:rPr>
                <w:sz w:val="16"/>
                <w:szCs w:val="16"/>
                <w:lang w:val="fr-FR"/>
              </w:rPr>
            </w:pPr>
            <w:r w:rsidRPr="00823058">
              <w:t>Not Applicable</w:t>
            </w:r>
          </w:p>
        </w:tc>
      </w:tr>
      <w:tr w:rsidR="001D6CFA" w:rsidRPr="00441CD0" w14:paraId="66BA85A5" w14:textId="77777777" w:rsidTr="00C75237">
        <w:tc>
          <w:tcPr>
            <w:tcW w:w="846" w:type="pct"/>
            <w:hideMark/>
          </w:tcPr>
          <w:p w14:paraId="05E49382" w14:textId="77777777" w:rsidR="001D6CFA" w:rsidRPr="00441CD0" w:rsidRDefault="001D6CFA" w:rsidP="00C75237">
            <w:pPr>
              <w:pStyle w:val="TAC"/>
              <w:rPr>
                <w:szCs w:val="16"/>
              </w:rPr>
            </w:pPr>
            <w:r w:rsidRPr="00441CD0">
              <w:rPr>
                <w:szCs w:val="16"/>
              </w:rPr>
              <w:t>14</w:t>
            </w:r>
          </w:p>
        </w:tc>
        <w:tc>
          <w:tcPr>
            <w:tcW w:w="1879" w:type="pct"/>
            <w:hideMark/>
          </w:tcPr>
          <w:p w14:paraId="2CFB88F7" w14:textId="77777777" w:rsidR="001D6CFA" w:rsidRPr="00441CD0" w:rsidRDefault="001D6CFA" w:rsidP="00C75237">
            <w:pPr>
              <w:pStyle w:val="TAL"/>
              <w:rPr>
                <w:sz w:val="16"/>
                <w:szCs w:val="16"/>
              </w:rPr>
            </w:pPr>
            <w:r w:rsidRPr="00441CD0">
              <w:rPr>
                <w:lang w:val="fr-FR"/>
              </w:rPr>
              <w:t>Update QER</w:t>
            </w:r>
          </w:p>
        </w:tc>
        <w:tc>
          <w:tcPr>
            <w:tcW w:w="1524" w:type="pct"/>
            <w:hideMark/>
          </w:tcPr>
          <w:p w14:paraId="48C2420C" w14:textId="77777777" w:rsidR="001D6CFA" w:rsidRPr="00441CD0" w:rsidRDefault="001D6CFA" w:rsidP="00C75237">
            <w:pPr>
              <w:pStyle w:val="TAL"/>
              <w:rPr>
                <w:sz w:val="16"/>
                <w:szCs w:val="16"/>
                <w:lang w:val="de-DE"/>
              </w:rPr>
            </w:pPr>
            <w:r w:rsidRPr="00441CD0">
              <w:t>Extendable / Table 7.5.4</w:t>
            </w:r>
            <w:r w:rsidRPr="00441CD0">
              <w:rPr>
                <w:lang w:val="de-DE"/>
              </w:rPr>
              <w:t>.5</w:t>
            </w:r>
          </w:p>
        </w:tc>
        <w:tc>
          <w:tcPr>
            <w:tcW w:w="751" w:type="pct"/>
            <w:hideMark/>
          </w:tcPr>
          <w:p w14:paraId="5F6CA9CA" w14:textId="77777777" w:rsidR="001D6CFA" w:rsidRPr="00441CD0" w:rsidRDefault="001D6CFA" w:rsidP="00C75237">
            <w:pPr>
              <w:pStyle w:val="TAC"/>
              <w:rPr>
                <w:sz w:val="16"/>
                <w:szCs w:val="16"/>
                <w:lang w:val="fr-FR"/>
              </w:rPr>
            </w:pPr>
            <w:r w:rsidRPr="00823058">
              <w:t>Not Applicable</w:t>
            </w:r>
          </w:p>
        </w:tc>
      </w:tr>
      <w:tr w:rsidR="001D6CFA" w:rsidRPr="00441CD0" w14:paraId="28773126" w14:textId="77777777" w:rsidTr="00C75237">
        <w:tc>
          <w:tcPr>
            <w:tcW w:w="846" w:type="pct"/>
            <w:hideMark/>
          </w:tcPr>
          <w:p w14:paraId="1CA5EDED" w14:textId="77777777" w:rsidR="001D6CFA" w:rsidRPr="00441CD0" w:rsidRDefault="001D6CFA" w:rsidP="00C75237">
            <w:pPr>
              <w:pStyle w:val="TAC"/>
              <w:rPr>
                <w:szCs w:val="16"/>
              </w:rPr>
            </w:pPr>
            <w:r w:rsidRPr="00441CD0">
              <w:rPr>
                <w:szCs w:val="16"/>
              </w:rPr>
              <w:t>15</w:t>
            </w:r>
          </w:p>
        </w:tc>
        <w:tc>
          <w:tcPr>
            <w:tcW w:w="1879" w:type="pct"/>
            <w:hideMark/>
          </w:tcPr>
          <w:p w14:paraId="24A54E8D" w14:textId="77777777" w:rsidR="001D6CFA" w:rsidRPr="00441CD0" w:rsidRDefault="001D6CFA" w:rsidP="00C75237">
            <w:pPr>
              <w:pStyle w:val="TAL"/>
              <w:rPr>
                <w:sz w:val="16"/>
                <w:szCs w:val="16"/>
              </w:rPr>
            </w:pPr>
            <w:r w:rsidRPr="00441CD0">
              <w:t>Remove PDR</w:t>
            </w:r>
          </w:p>
        </w:tc>
        <w:tc>
          <w:tcPr>
            <w:tcW w:w="1524" w:type="pct"/>
            <w:hideMark/>
          </w:tcPr>
          <w:p w14:paraId="74C34C90" w14:textId="77777777" w:rsidR="001D6CFA" w:rsidRPr="00441CD0" w:rsidRDefault="001D6CFA" w:rsidP="00C75237">
            <w:pPr>
              <w:pStyle w:val="TAL"/>
              <w:rPr>
                <w:sz w:val="16"/>
                <w:szCs w:val="16"/>
                <w:lang w:val="de-DE"/>
              </w:rPr>
            </w:pPr>
            <w:r w:rsidRPr="00441CD0">
              <w:t>Extendable / Table 7.5.4</w:t>
            </w:r>
            <w:r w:rsidRPr="00441CD0">
              <w:rPr>
                <w:lang w:val="de-DE"/>
              </w:rPr>
              <w:t>.6</w:t>
            </w:r>
          </w:p>
        </w:tc>
        <w:tc>
          <w:tcPr>
            <w:tcW w:w="751" w:type="pct"/>
            <w:hideMark/>
          </w:tcPr>
          <w:p w14:paraId="035D2C3F" w14:textId="77777777" w:rsidR="001D6CFA" w:rsidRPr="00441CD0" w:rsidRDefault="001D6CFA" w:rsidP="00C75237">
            <w:pPr>
              <w:pStyle w:val="TAC"/>
              <w:rPr>
                <w:sz w:val="16"/>
                <w:szCs w:val="16"/>
                <w:lang w:val="fr-FR"/>
              </w:rPr>
            </w:pPr>
            <w:r w:rsidRPr="00823058">
              <w:t>Not Applicable</w:t>
            </w:r>
          </w:p>
        </w:tc>
      </w:tr>
      <w:tr w:rsidR="001D6CFA" w:rsidRPr="00441CD0" w14:paraId="3360430A" w14:textId="77777777" w:rsidTr="00C75237">
        <w:tc>
          <w:tcPr>
            <w:tcW w:w="846" w:type="pct"/>
            <w:hideMark/>
          </w:tcPr>
          <w:p w14:paraId="7FA5447C" w14:textId="77777777" w:rsidR="001D6CFA" w:rsidRPr="00441CD0" w:rsidRDefault="001D6CFA" w:rsidP="00C75237">
            <w:pPr>
              <w:pStyle w:val="TAC"/>
              <w:rPr>
                <w:szCs w:val="16"/>
              </w:rPr>
            </w:pPr>
            <w:r w:rsidRPr="00441CD0">
              <w:rPr>
                <w:szCs w:val="16"/>
              </w:rPr>
              <w:t>16</w:t>
            </w:r>
          </w:p>
        </w:tc>
        <w:tc>
          <w:tcPr>
            <w:tcW w:w="1879" w:type="pct"/>
            <w:hideMark/>
          </w:tcPr>
          <w:p w14:paraId="02414668" w14:textId="77777777" w:rsidR="001D6CFA" w:rsidRPr="00441CD0" w:rsidRDefault="001D6CFA" w:rsidP="00C75237">
            <w:pPr>
              <w:pStyle w:val="TAL"/>
              <w:rPr>
                <w:sz w:val="16"/>
                <w:szCs w:val="16"/>
              </w:rPr>
            </w:pPr>
            <w:r w:rsidRPr="00441CD0">
              <w:t>Remove FAR</w:t>
            </w:r>
          </w:p>
        </w:tc>
        <w:tc>
          <w:tcPr>
            <w:tcW w:w="1524" w:type="pct"/>
            <w:hideMark/>
          </w:tcPr>
          <w:p w14:paraId="1D36B2EA" w14:textId="77777777" w:rsidR="001D6CFA" w:rsidRPr="00441CD0" w:rsidRDefault="001D6CFA" w:rsidP="00C75237">
            <w:pPr>
              <w:pStyle w:val="TAL"/>
              <w:rPr>
                <w:sz w:val="16"/>
                <w:szCs w:val="16"/>
                <w:lang w:val="de-DE"/>
              </w:rPr>
            </w:pPr>
            <w:r w:rsidRPr="00441CD0">
              <w:t>Extendable / Table 7.5.4</w:t>
            </w:r>
            <w:r w:rsidRPr="00441CD0">
              <w:rPr>
                <w:lang w:val="de-DE"/>
              </w:rPr>
              <w:t>.7</w:t>
            </w:r>
          </w:p>
        </w:tc>
        <w:tc>
          <w:tcPr>
            <w:tcW w:w="751" w:type="pct"/>
            <w:hideMark/>
          </w:tcPr>
          <w:p w14:paraId="567A7827" w14:textId="77777777" w:rsidR="001D6CFA" w:rsidRPr="00441CD0" w:rsidRDefault="001D6CFA" w:rsidP="00C75237">
            <w:pPr>
              <w:pStyle w:val="TAC"/>
              <w:rPr>
                <w:sz w:val="16"/>
                <w:szCs w:val="16"/>
                <w:lang w:val="fr-FR"/>
              </w:rPr>
            </w:pPr>
            <w:r w:rsidRPr="00823058">
              <w:t>Not Applicable</w:t>
            </w:r>
          </w:p>
        </w:tc>
      </w:tr>
      <w:tr w:rsidR="001D6CFA" w:rsidRPr="00441CD0" w14:paraId="26128281" w14:textId="77777777" w:rsidTr="00C75237">
        <w:tc>
          <w:tcPr>
            <w:tcW w:w="846" w:type="pct"/>
            <w:hideMark/>
          </w:tcPr>
          <w:p w14:paraId="0EF8AC6E" w14:textId="77777777" w:rsidR="001D6CFA" w:rsidRPr="00441CD0" w:rsidRDefault="001D6CFA" w:rsidP="00C75237">
            <w:pPr>
              <w:pStyle w:val="TAC"/>
              <w:rPr>
                <w:szCs w:val="16"/>
              </w:rPr>
            </w:pPr>
            <w:r w:rsidRPr="00441CD0">
              <w:rPr>
                <w:szCs w:val="16"/>
              </w:rPr>
              <w:t>17</w:t>
            </w:r>
          </w:p>
        </w:tc>
        <w:tc>
          <w:tcPr>
            <w:tcW w:w="1879" w:type="pct"/>
            <w:hideMark/>
          </w:tcPr>
          <w:p w14:paraId="74FBAA9C" w14:textId="77777777" w:rsidR="001D6CFA" w:rsidRPr="00441CD0" w:rsidRDefault="001D6CFA" w:rsidP="00C75237">
            <w:pPr>
              <w:pStyle w:val="TAL"/>
              <w:rPr>
                <w:sz w:val="16"/>
                <w:szCs w:val="16"/>
              </w:rPr>
            </w:pPr>
            <w:r w:rsidRPr="00441CD0">
              <w:t>Remove URR</w:t>
            </w:r>
          </w:p>
        </w:tc>
        <w:tc>
          <w:tcPr>
            <w:tcW w:w="1524" w:type="pct"/>
            <w:hideMark/>
          </w:tcPr>
          <w:p w14:paraId="75CD1AC7" w14:textId="77777777" w:rsidR="001D6CFA" w:rsidRPr="00441CD0" w:rsidRDefault="001D6CFA" w:rsidP="00C75237">
            <w:pPr>
              <w:pStyle w:val="TAL"/>
              <w:rPr>
                <w:sz w:val="16"/>
                <w:szCs w:val="16"/>
              </w:rPr>
            </w:pPr>
            <w:r w:rsidRPr="00441CD0">
              <w:t>Extendable / Table 7.5.4</w:t>
            </w:r>
            <w:r w:rsidRPr="00441CD0">
              <w:rPr>
                <w:lang w:val="en-US"/>
              </w:rPr>
              <w:t>.8</w:t>
            </w:r>
          </w:p>
        </w:tc>
        <w:tc>
          <w:tcPr>
            <w:tcW w:w="751" w:type="pct"/>
            <w:hideMark/>
          </w:tcPr>
          <w:p w14:paraId="58894B16" w14:textId="77777777" w:rsidR="001D6CFA" w:rsidRPr="00441CD0" w:rsidRDefault="001D6CFA" w:rsidP="00C75237">
            <w:pPr>
              <w:pStyle w:val="TAC"/>
              <w:rPr>
                <w:sz w:val="16"/>
                <w:szCs w:val="16"/>
                <w:lang w:val="fr-FR"/>
              </w:rPr>
            </w:pPr>
            <w:r w:rsidRPr="00823058">
              <w:t>Not Applicable</w:t>
            </w:r>
          </w:p>
        </w:tc>
      </w:tr>
      <w:tr w:rsidR="001D6CFA" w:rsidRPr="00441CD0" w14:paraId="3A653926" w14:textId="77777777" w:rsidTr="00C75237">
        <w:tc>
          <w:tcPr>
            <w:tcW w:w="846" w:type="pct"/>
            <w:hideMark/>
          </w:tcPr>
          <w:p w14:paraId="2F255DD7" w14:textId="77777777" w:rsidR="001D6CFA" w:rsidRPr="00441CD0" w:rsidRDefault="001D6CFA" w:rsidP="00C75237">
            <w:pPr>
              <w:pStyle w:val="TAC"/>
              <w:rPr>
                <w:szCs w:val="16"/>
              </w:rPr>
            </w:pPr>
            <w:r w:rsidRPr="00441CD0">
              <w:rPr>
                <w:szCs w:val="16"/>
              </w:rPr>
              <w:t>18</w:t>
            </w:r>
          </w:p>
        </w:tc>
        <w:tc>
          <w:tcPr>
            <w:tcW w:w="1879" w:type="pct"/>
            <w:hideMark/>
          </w:tcPr>
          <w:p w14:paraId="478DC5D1" w14:textId="77777777" w:rsidR="001D6CFA" w:rsidRPr="00441CD0" w:rsidRDefault="001D6CFA" w:rsidP="00C75237">
            <w:pPr>
              <w:pStyle w:val="TAL"/>
              <w:rPr>
                <w:sz w:val="16"/>
                <w:szCs w:val="16"/>
              </w:rPr>
            </w:pPr>
            <w:r w:rsidRPr="00441CD0">
              <w:t>Remove QER</w:t>
            </w:r>
          </w:p>
        </w:tc>
        <w:tc>
          <w:tcPr>
            <w:tcW w:w="1524" w:type="pct"/>
            <w:hideMark/>
          </w:tcPr>
          <w:p w14:paraId="24EAAC0F" w14:textId="77777777" w:rsidR="001D6CFA" w:rsidRPr="00441CD0" w:rsidRDefault="001D6CFA" w:rsidP="00C75237">
            <w:pPr>
              <w:pStyle w:val="TAL"/>
              <w:rPr>
                <w:sz w:val="16"/>
                <w:szCs w:val="16"/>
              </w:rPr>
            </w:pPr>
            <w:r w:rsidRPr="00441CD0">
              <w:t>Extendable / Table 7.5.4</w:t>
            </w:r>
            <w:r w:rsidRPr="00441CD0">
              <w:rPr>
                <w:lang w:val="en-US"/>
              </w:rPr>
              <w:t>.9</w:t>
            </w:r>
          </w:p>
        </w:tc>
        <w:tc>
          <w:tcPr>
            <w:tcW w:w="751" w:type="pct"/>
            <w:hideMark/>
          </w:tcPr>
          <w:p w14:paraId="59D779B7" w14:textId="77777777" w:rsidR="001D6CFA" w:rsidRPr="00441CD0" w:rsidRDefault="001D6CFA" w:rsidP="00C75237">
            <w:pPr>
              <w:pStyle w:val="TAC"/>
              <w:rPr>
                <w:sz w:val="16"/>
                <w:szCs w:val="16"/>
                <w:lang w:val="fr-FR"/>
              </w:rPr>
            </w:pPr>
            <w:r w:rsidRPr="00823058">
              <w:t>Not Applicable</w:t>
            </w:r>
          </w:p>
        </w:tc>
      </w:tr>
      <w:tr w:rsidR="001D6CFA" w:rsidRPr="00441CD0" w14:paraId="34CA83C8" w14:textId="77777777" w:rsidTr="00C75237">
        <w:tc>
          <w:tcPr>
            <w:tcW w:w="846" w:type="pct"/>
            <w:hideMark/>
          </w:tcPr>
          <w:p w14:paraId="584E2E36" w14:textId="77777777" w:rsidR="001D6CFA" w:rsidRPr="00441CD0" w:rsidRDefault="001D6CFA" w:rsidP="00C75237">
            <w:pPr>
              <w:pStyle w:val="TAC"/>
            </w:pPr>
            <w:r w:rsidRPr="00441CD0">
              <w:rPr>
                <w:szCs w:val="16"/>
              </w:rPr>
              <w:t>19</w:t>
            </w:r>
          </w:p>
        </w:tc>
        <w:tc>
          <w:tcPr>
            <w:tcW w:w="1879" w:type="pct"/>
            <w:hideMark/>
          </w:tcPr>
          <w:p w14:paraId="4A4FAB6D" w14:textId="77777777" w:rsidR="001D6CFA" w:rsidRPr="00441CD0" w:rsidRDefault="001D6CFA" w:rsidP="00C75237">
            <w:pPr>
              <w:pStyle w:val="TAL"/>
            </w:pPr>
            <w:r w:rsidRPr="00441CD0">
              <w:t>Cause</w:t>
            </w:r>
          </w:p>
        </w:tc>
        <w:tc>
          <w:tcPr>
            <w:tcW w:w="1524" w:type="pct"/>
            <w:hideMark/>
          </w:tcPr>
          <w:p w14:paraId="6D705E52" w14:textId="77777777" w:rsidR="001D6CFA" w:rsidRPr="00441CD0" w:rsidRDefault="001D6CFA" w:rsidP="00C75237">
            <w:pPr>
              <w:pStyle w:val="TAL"/>
              <w:rPr>
                <w:sz w:val="16"/>
                <w:szCs w:val="16"/>
              </w:rPr>
            </w:pPr>
            <w:r w:rsidRPr="00441CD0">
              <w:t>Fixed / Clause</w:t>
            </w:r>
            <w:r>
              <w:t> </w:t>
            </w:r>
            <w:r w:rsidRPr="00441CD0">
              <w:t>8.2.1</w:t>
            </w:r>
          </w:p>
        </w:tc>
        <w:tc>
          <w:tcPr>
            <w:tcW w:w="751" w:type="pct"/>
            <w:hideMark/>
          </w:tcPr>
          <w:p w14:paraId="0ADF54F2" w14:textId="77777777" w:rsidR="001D6CFA" w:rsidRPr="00441CD0" w:rsidRDefault="001D6CFA" w:rsidP="00C75237">
            <w:pPr>
              <w:pStyle w:val="TAC"/>
              <w:rPr>
                <w:lang w:val="fr-FR"/>
              </w:rPr>
            </w:pPr>
            <w:r w:rsidRPr="00823058">
              <w:t>1</w:t>
            </w:r>
          </w:p>
        </w:tc>
      </w:tr>
      <w:tr w:rsidR="001D6CFA" w:rsidRPr="00441CD0" w14:paraId="5E22E61A" w14:textId="77777777" w:rsidTr="00C75237">
        <w:tc>
          <w:tcPr>
            <w:tcW w:w="846" w:type="pct"/>
            <w:hideMark/>
          </w:tcPr>
          <w:p w14:paraId="582E6E84" w14:textId="77777777" w:rsidR="001D6CFA" w:rsidRPr="00441CD0" w:rsidRDefault="001D6CFA" w:rsidP="00C75237">
            <w:pPr>
              <w:pStyle w:val="TAC"/>
              <w:rPr>
                <w:lang w:val="x-none"/>
              </w:rPr>
            </w:pPr>
            <w:r w:rsidRPr="00441CD0">
              <w:t>20</w:t>
            </w:r>
          </w:p>
        </w:tc>
        <w:tc>
          <w:tcPr>
            <w:tcW w:w="1879" w:type="pct"/>
            <w:hideMark/>
          </w:tcPr>
          <w:p w14:paraId="08529626" w14:textId="77777777" w:rsidR="001D6CFA" w:rsidRPr="00441CD0" w:rsidRDefault="001D6CFA" w:rsidP="00C75237">
            <w:pPr>
              <w:pStyle w:val="TAL"/>
            </w:pPr>
            <w:r w:rsidRPr="00441CD0">
              <w:t>Source Interface</w:t>
            </w:r>
          </w:p>
        </w:tc>
        <w:tc>
          <w:tcPr>
            <w:tcW w:w="1524" w:type="pct"/>
            <w:hideMark/>
          </w:tcPr>
          <w:p w14:paraId="6356DB43" w14:textId="77777777" w:rsidR="001D6CFA" w:rsidRPr="00441CD0" w:rsidRDefault="001D6CFA" w:rsidP="00C75237">
            <w:pPr>
              <w:pStyle w:val="TAL"/>
            </w:pPr>
            <w:r w:rsidRPr="00441CD0">
              <w:t>Extendable / Clause</w:t>
            </w:r>
            <w:r>
              <w:t> </w:t>
            </w:r>
            <w:r w:rsidRPr="00441CD0">
              <w:t>8.2.2</w:t>
            </w:r>
          </w:p>
        </w:tc>
        <w:tc>
          <w:tcPr>
            <w:tcW w:w="751" w:type="pct"/>
            <w:hideMark/>
          </w:tcPr>
          <w:p w14:paraId="162680AB" w14:textId="77777777" w:rsidR="001D6CFA" w:rsidRPr="00441CD0" w:rsidRDefault="001D6CFA" w:rsidP="00C75237">
            <w:pPr>
              <w:pStyle w:val="TAC"/>
              <w:rPr>
                <w:lang w:val="fr-FR"/>
              </w:rPr>
            </w:pPr>
            <w:r w:rsidRPr="00441CD0">
              <w:rPr>
                <w:lang w:val="fr-FR"/>
              </w:rPr>
              <w:t>1</w:t>
            </w:r>
          </w:p>
        </w:tc>
      </w:tr>
      <w:tr w:rsidR="001D6CFA" w:rsidRPr="00441CD0" w14:paraId="1CA6C38B" w14:textId="77777777" w:rsidTr="00C75237">
        <w:tc>
          <w:tcPr>
            <w:tcW w:w="846" w:type="pct"/>
            <w:hideMark/>
          </w:tcPr>
          <w:p w14:paraId="7BE2664F" w14:textId="77777777" w:rsidR="001D6CFA" w:rsidRPr="00441CD0" w:rsidRDefault="001D6CFA" w:rsidP="00C75237">
            <w:pPr>
              <w:pStyle w:val="TAC"/>
            </w:pPr>
            <w:r w:rsidRPr="00441CD0">
              <w:t>21</w:t>
            </w:r>
          </w:p>
        </w:tc>
        <w:tc>
          <w:tcPr>
            <w:tcW w:w="1879" w:type="pct"/>
            <w:hideMark/>
          </w:tcPr>
          <w:p w14:paraId="377BCFFF" w14:textId="77777777" w:rsidR="001D6CFA" w:rsidRPr="00441CD0" w:rsidRDefault="001D6CFA" w:rsidP="00C75237">
            <w:pPr>
              <w:pStyle w:val="TAL"/>
            </w:pPr>
            <w:r w:rsidRPr="00441CD0">
              <w:t>F-TEID</w:t>
            </w:r>
          </w:p>
        </w:tc>
        <w:tc>
          <w:tcPr>
            <w:tcW w:w="1524" w:type="pct"/>
            <w:hideMark/>
          </w:tcPr>
          <w:p w14:paraId="23E747AC" w14:textId="77777777" w:rsidR="001D6CFA" w:rsidRPr="00441CD0" w:rsidRDefault="001D6CFA" w:rsidP="00C75237">
            <w:pPr>
              <w:pStyle w:val="TAL"/>
            </w:pPr>
            <w:r w:rsidRPr="00441CD0">
              <w:t>Extendable / Clause</w:t>
            </w:r>
            <w:r>
              <w:t> </w:t>
            </w:r>
            <w:r w:rsidRPr="00441CD0">
              <w:t>8.2.3</w:t>
            </w:r>
          </w:p>
        </w:tc>
        <w:tc>
          <w:tcPr>
            <w:tcW w:w="751" w:type="pct"/>
            <w:hideMark/>
          </w:tcPr>
          <w:p w14:paraId="7AB569BF" w14:textId="77777777" w:rsidR="001D6CFA" w:rsidRPr="00441CD0" w:rsidRDefault="001D6CFA" w:rsidP="00C75237">
            <w:pPr>
              <w:pStyle w:val="TAC"/>
              <w:rPr>
                <w:szCs w:val="16"/>
                <w:lang w:val="fr-FR"/>
              </w:rPr>
            </w:pPr>
            <w:r w:rsidRPr="00441CD0">
              <w:rPr>
                <w:szCs w:val="16"/>
                <w:lang w:val="fr-FR"/>
              </w:rPr>
              <w:t>1</w:t>
            </w:r>
          </w:p>
        </w:tc>
      </w:tr>
      <w:tr w:rsidR="001D6CFA" w:rsidRPr="00441CD0" w14:paraId="62CA077A" w14:textId="77777777" w:rsidTr="00C75237">
        <w:tc>
          <w:tcPr>
            <w:tcW w:w="846" w:type="pct"/>
            <w:hideMark/>
          </w:tcPr>
          <w:p w14:paraId="44A8686A" w14:textId="77777777" w:rsidR="001D6CFA" w:rsidRPr="00441CD0" w:rsidRDefault="001D6CFA" w:rsidP="00C75237">
            <w:pPr>
              <w:pStyle w:val="TAC"/>
            </w:pPr>
            <w:r w:rsidRPr="00441CD0">
              <w:t>22</w:t>
            </w:r>
          </w:p>
        </w:tc>
        <w:tc>
          <w:tcPr>
            <w:tcW w:w="1879" w:type="pct"/>
            <w:hideMark/>
          </w:tcPr>
          <w:p w14:paraId="0BBA77D6" w14:textId="77777777" w:rsidR="001D6CFA" w:rsidRPr="00441CD0" w:rsidRDefault="001D6CFA" w:rsidP="00C75237">
            <w:pPr>
              <w:pStyle w:val="TAL"/>
            </w:pPr>
            <w:r w:rsidRPr="00441CD0">
              <w:t>Network Instance</w:t>
            </w:r>
          </w:p>
        </w:tc>
        <w:tc>
          <w:tcPr>
            <w:tcW w:w="1524" w:type="pct"/>
            <w:hideMark/>
          </w:tcPr>
          <w:p w14:paraId="0B94119B" w14:textId="77777777" w:rsidR="001D6CFA" w:rsidRPr="00441CD0" w:rsidRDefault="001D6CFA" w:rsidP="00C75237">
            <w:pPr>
              <w:pStyle w:val="TAL"/>
            </w:pPr>
            <w:r w:rsidRPr="00441CD0">
              <w:t>Variable Length / Clause</w:t>
            </w:r>
            <w:r>
              <w:t> </w:t>
            </w:r>
            <w:r w:rsidRPr="00441CD0">
              <w:t>8.2.4</w:t>
            </w:r>
          </w:p>
        </w:tc>
        <w:tc>
          <w:tcPr>
            <w:tcW w:w="751" w:type="pct"/>
            <w:hideMark/>
          </w:tcPr>
          <w:p w14:paraId="4A741803"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1A09A0E" w14:textId="77777777" w:rsidTr="00C75237">
        <w:tc>
          <w:tcPr>
            <w:tcW w:w="846" w:type="pct"/>
            <w:hideMark/>
          </w:tcPr>
          <w:p w14:paraId="7B8DABBB" w14:textId="77777777" w:rsidR="001D6CFA" w:rsidRPr="00441CD0" w:rsidRDefault="001D6CFA" w:rsidP="00C75237">
            <w:pPr>
              <w:pStyle w:val="TAC"/>
            </w:pPr>
            <w:r w:rsidRPr="00441CD0">
              <w:t>23</w:t>
            </w:r>
          </w:p>
        </w:tc>
        <w:tc>
          <w:tcPr>
            <w:tcW w:w="1879" w:type="pct"/>
            <w:hideMark/>
          </w:tcPr>
          <w:p w14:paraId="05023207" w14:textId="77777777" w:rsidR="001D6CFA" w:rsidRPr="00441CD0" w:rsidRDefault="001D6CFA" w:rsidP="00C75237">
            <w:pPr>
              <w:pStyle w:val="TAL"/>
            </w:pPr>
            <w:r w:rsidRPr="00441CD0">
              <w:t>SDF Filter</w:t>
            </w:r>
          </w:p>
        </w:tc>
        <w:tc>
          <w:tcPr>
            <w:tcW w:w="1524" w:type="pct"/>
            <w:hideMark/>
          </w:tcPr>
          <w:p w14:paraId="4045EB38" w14:textId="77777777" w:rsidR="001D6CFA" w:rsidRPr="00441CD0" w:rsidRDefault="001D6CFA" w:rsidP="00C75237">
            <w:pPr>
              <w:pStyle w:val="TAL"/>
            </w:pPr>
            <w:r w:rsidRPr="00441CD0">
              <w:t>Extendable / Clause</w:t>
            </w:r>
            <w:r>
              <w:t> </w:t>
            </w:r>
            <w:r w:rsidRPr="00441CD0">
              <w:t>8.2.5</w:t>
            </w:r>
          </w:p>
        </w:tc>
        <w:tc>
          <w:tcPr>
            <w:tcW w:w="751" w:type="pct"/>
            <w:hideMark/>
          </w:tcPr>
          <w:p w14:paraId="555D916B" w14:textId="77777777" w:rsidR="001D6CFA" w:rsidRPr="00441CD0" w:rsidRDefault="001D6CFA" w:rsidP="00C75237">
            <w:pPr>
              <w:pStyle w:val="TAC"/>
              <w:rPr>
                <w:szCs w:val="16"/>
                <w:lang w:val="fr-FR"/>
              </w:rPr>
            </w:pPr>
            <w:r w:rsidRPr="00441CD0">
              <w:rPr>
                <w:szCs w:val="16"/>
                <w:lang w:val="fr-FR"/>
              </w:rPr>
              <w:t>2</w:t>
            </w:r>
          </w:p>
        </w:tc>
      </w:tr>
      <w:tr w:rsidR="001D6CFA" w:rsidRPr="00441CD0" w14:paraId="5295C7DE" w14:textId="77777777" w:rsidTr="00C75237">
        <w:tc>
          <w:tcPr>
            <w:tcW w:w="846" w:type="pct"/>
            <w:hideMark/>
          </w:tcPr>
          <w:p w14:paraId="0942B8F2" w14:textId="77777777" w:rsidR="001D6CFA" w:rsidRPr="00441CD0" w:rsidRDefault="001D6CFA" w:rsidP="00C75237">
            <w:pPr>
              <w:pStyle w:val="TAC"/>
            </w:pPr>
            <w:r w:rsidRPr="00441CD0">
              <w:t>24</w:t>
            </w:r>
          </w:p>
        </w:tc>
        <w:tc>
          <w:tcPr>
            <w:tcW w:w="1879" w:type="pct"/>
            <w:hideMark/>
          </w:tcPr>
          <w:p w14:paraId="5FBDD5AF" w14:textId="77777777" w:rsidR="001D6CFA" w:rsidRPr="00441CD0" w:rsidRDefault="001D6CFA" w:rsidP="00C75237">
            <w:pPr>
              <w:pStyle w:val="TAL"/>
            </w:pPr>
            <w:r w:rsidRPr="00441CD0">
              <w:t>Application ID</w:t>
            </w:r>
          </w:p>
        </w:tc>
        <w:tc>
          <w:tcPr>
            <w:tcW w:w="1524" w:type="pct"/>
            <w:hideMark/>
          </w:tcPr>
          <w:p w14:paraId="10BB81A4" w14:textId="77777777" w:rsidR="001D6CFA" w:rsidRPr="00441CD0" w:rsidRDefault="001D6CFA" w:rsidP="00C75237">
            <w:pPr>
              <w:pStyle w:val="TAL"/>
            </w:pPr>
            <w:r w:rsidRPr="00441CD0">
              <w:t>Variable Length / Clause</w:t>
            </w:r>
            <w:r>
              <w:t> </w:t>
            </w:r>
            <w:r w:rsidRPr="00441CD0">
              <w:t>8.2.6</w:t>
            </w:r>
          </w:p>
        </w:tc>
        <w:tc>
          <w:tcPr>
            <w:tcW w:w="751" w:type="pct"/>
            <w:hideMark/>
          </w:tcPr>
          <w:p w14:paraId="04693152"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401C908" w14:textId="77777777" w:rsidTr="00C75237">
        <w:tc>
          <w:tcPr>
            <w:tcW w:w="846" w:type="pct"/>
            <w:hideMark/>
          </w:tcPr>
          <w:p w14:paraId="57216883" w14:textId="77777777" w:rsidR="001D6CFA" w:rsidRPr="00441CD0" w:rsidRDefault="001D6CFA" w:rsidP="00C75237">
            <w:pPr>
              <w:pStyle w:val="TAC"/>
            </w:pPr>
            <w:r w:rsidRPr="00441CD0">
              <w:t>25</w:t>
            </w:r>
          </w:p>
        </w:tc>
        <w:tc>
          <w:tcPr>
            <w:tcW w:w="1879" w:type="pct"/>
            <w:hideMark/>
          </w:tcPr>
          <w:p w14:paraId="37B353C4" w14:textId="77777777" w:rsidR="001D6CFA" w:rsidRPr="00441CD0" w:rsidRDefault="001D6CFA" w:rsidP="00C75237">
            <w:pPr>
              <w:pStyle w:val="TAL"/>
              <w:rPr>
                <w:sz w:val="16"/>
                <w:szCs w:val="16"/>
              </w:rPr>
            </w:pPr>
            <w:r w:rsidRPr="00441CD0">
              <w:t>Gate Status</w:t>
            </w:r>
          </w:p>
        </w:tc>
        <w:tc>
          <w:tcPr>
            <w:tcW w:w="1524" w:type="pct"/>
            <w:hideMark/>
          </w:tcPr>
          <w:p w14:paraId="75A14870" w14:textId="77777777" w:rsidR="001D6CFA" w:rsidRPr="00441CD0" w:rsidRDefault="001D6CFA" w:rsidP="00C75237">
            <w:pPr>
              <w:pStyle w:val="TAL"/>
              <w:rPr>
                <w:sz w:val="16"/>
                <w:szCs w:val="16"/>
              </w:rPr>
            </w:pPr>
            <w:r w:rsidRPr="00441CD0">
              <w:t>Extendable / Clause</w:t>
            </w:r>
            <w:r>
              <w:t> </w:t>
            </w:r>
            <w:r w:rsidRPr="00441CD0">
              <w:t>8.2.7</w:t>
            </w:r>
          </w:p>
        </w:tc>
        <w:tc>
          <w:tcPr>
            <w:tcW w:w="751" w:type="pct"/>
            <w:hideMark/>
          </w:tcPr>
          <w:p w14:paraId="4764E068" w14:textId="77777777" w:rsidR="001D6CFA" w:rsidRPr="00441CD0" w:rsidRDefault="001D6CFA" w:rsidP="00C75237">
            <w:pPr>
              <w:pStyle w:val="TAC"/>
              <w:rPr>
                <w:lang w:val="fr-FR"/>
              </w:rPr>
            </w:pPr>
            <w:r w:rsidRPr="00823058">
              <w:t>1</w:t>
            </w:r>
          </w:p>
        </w:tc>
      </w:tr>
      <w:tr w:rsidR="001D6CFA" w:rsidRPr="00441CD0" w14:paraId="016CEF71" w14:textId="77777777" w:rsidTr="00C75237">
        <w:tc>
          <w:tcPr>
            <w:tcW w:w="846" w:type="pct"/>
            <w:hideMark/>
          </w:tcPr>
          <w:p w14:paraId="5389E3D0" w14:textId="77777777" w:rsidR="001D6CFA" w:rsidRPr="00441CD0" w:rsidRDefault="001D6CFA" w:rsidP="00C75237">
            <w:pPr>
              <w:pStyle w:val="TAC"/>
            </w:pPr>
            <w:r w:rsidRPr="00441CD0">
              <w:t>26</w:t>
            </w:r>
          </w:p>
        </w:tc>
        <w:tc>
          <w:tcPr>
            <w:tcW w:w="1879" w:type="pct"/>
            <w:hideMark/>
          </w:tcPr>
          <w:p w14:paraId="6BF58D55" w14:textId="77777777" w:rsidR="001D6CFA" w:rsidRPr="00441CD0" w:rsidRDefault="001D6CFA" w:rsidP="00C75237">
            <w:pPr>
              <w:pStyle w:val="TAL"/>
              <w:rPr>
                <w:sz w:val="16"/>
                <w:szCs w:val="16"/>
              </w:rPr>
            </w:pPr>
            <w:r w:rsidRPr="00441CD0">
              <w:t>MBR</w:t>
            </w:r>
          </w:p>
        </w:tc>
        <w:tc>
          <w:tcPr>
            <w:tcW w:w="1524" w:type="pct"/>
            <w:hideMark/>
          </w:tcPr>
          <w:p w14:paraId="463BEFDD" w14:textId="77777777" w:rsidR="001D6CFA" w:rsidRPr="00441CD0" w:rsidRDefault="001D6CFA" w:rsidP="00C75237">
            <w:pPr>
              <w:pStyle w:val="TAL"/>
              <w:rPr>
                <w:sz w:val="16"/>
                <w:szCs w:val="16"/>
              </w:rPr>
            </w:pPr>
            <w:r w:rsidRPr="00441CD0">
              <w:t>Extendable / Clause</w:t>
            </w:r>
            <w:r>
              <w:t> </w:t>
            </w:r>
            <w:r w:rsidRPr="00441CD0">
              <w:t>8.2.8</w:t>
            </w:r>
          </w:p>
        </w:tc>
        <w:tc>
          <w:tcPr>
            <w:tcW w:w="751" w:type="pct"/>
            <w:hideMark/>
          </w:tcPr>
          <w:p w14:paraId="046DC00A" w14:textId="77777777" w:rsidR="001D6CFA" w:rsidRPr="00441CD0" w:rsidRDefault="001D6CFA" w:rsidP="00C75237">
            <w:pPr>
              <w:pStyle w:val="TAC"/>
              <w:rPr>
                <w:lang w:val="fr-FR"/>
              </w:rPr>
            </w:pPr>
            <w:r w:rsidRPr="00823058">
              <w:t>10</w:t>
            </w:r>
          </w:p>
        </w:tc>
      </w:tr>
      <w:tr w:rsidR="001D6CFA" w:rsidRPr="00441CD0" w14:paraId="174C10C9" w14:textId="77777777" w:rsidTr="00C75237">
        <w:tc>
          <w:tcPr>
            <w:tcW w:w="846" w:type="pct"/>
            <w:hideMark/>
          </w:tcPr>
          <w:p w14:paraId="4B2A712E" w14:textId="77777777" w:rsidR="001D6CFA" w:rsidRPr="00441CD0" w:rsidRDefault="001D6CFA" w:rsidP="00C75237">
            <w:pPr>
              <w:pStyle w:val="TAC"/>
            </w:pPr>
            <w:r w:rsidRPr="00441CD0">
              <w:t>27</w:t>
            </w:r>
          </w:p>
        </w:tc>
        <w:tc>
          <w:tcPr>
            <w:tcW w:w="1879" w:type="pct"/>
            <w:hideMark/>
          </w:tcPr>
          <w:p w14:paraId="3644D538" w14:textId="77777777" w:rsidR="001D6CFA" w:rsidRPr="00441CD0" w:rsidRDefault="001D6CFA" w:rsidP="00C75237">
            <w:pPr>
              <w:pStyle w:val="TAL"/>
              <w:rPr>
                <w:sz w:val="16"/>
                <w:szCs w:val="16"/>
              </w:rPr>
            </w:pPr>
            <w:r w:rsidRPr="00441CD0">
              <w:t>GBR</w:t>
            </w:r>
          </w:p>
        </w:tc>
        <w:tc>
          <w:tcPr>
            <w:tcW w:w="1524" w:type="pct"/>
            <w:hideMark/>
          </w:tcPr>
          <w:p w14:paraId="09B48CAE" w14:textId="77777777" w:rsidR="001D6CFA" w:rsidRPr="00441CD0" w:rsidRDefault="001D6CFA" w:rsidP="00C75237">
            <w:pPr>
              <w:pStyle w:val="TAL"/>
            </w:pPr>
            <w:r w:rsidRPr="00441CD0">
              <w:t>Extendable / Clause</w:t>
            </w:r>
            <w:r>
              <w:t> </w:t>
            </w:r>
            <w:r w:rsidRPr="00441CD0">
              <w:t>8.2.9</w:t>
            </w:r>
          </w:p>
        </w:tc>
        <w:tc>
          <w:tcPr>
            <w:tcW w:w="751" w:type="pct"/>
            <w:hideMark/>
          </w:tcPr>
          <w:p w14:paraId="6E859FB0" w14:textId="77777777" w:rsidR="001D6CFA" w:rsidRPr="00441CD0" w:rsidRDefault="001D6CFA" w:rsidP="00C75237">
            <w:pPr>
              <w:pStyle w:val="TAC"/>
              <w:rPr>
                <w:lang w:val="fr-FR"/>
              </w:rPr>
            </w:pPr>
            <w:r w:rsidRPr="00823058">
              <w:t>10</w:t>
            </w:r>
          </w:p>
        </w:tc>
      </w:tr>
      <w:tr w:rsidR="001D6CFA" w:rsidRPr="00441CD0" w14:paraId="228293FF" w14:textId="77777777" w:rsidTr="00C75237">
        <w:tc>
          <w:tcPr>
            <w:tcW w:w="846" w:type="pct"/>
            <w:hideMark/>
          </w:tcPr>
          <w:p w14:paraId="5C2CAD95" w14:textId="77777777" w:rsidR="001D6CFA" w:rsidRPr="00441CD0" w:rsidRDefault="001D6CFA" w:rsidP="00C75237">
            <w:pPr>
              <w:pStyle w:val="TAC"/>
            </w:pPr>
            <w:r w:rsidRPr="00441CD0">
              <w:rPr>
                <w:szCs w:val="16"/>
              </w:rPr>
              <w:t>28</w:t>
            </w:r>
          </w:p>
        </w:tc>
        <w:tc>
          <w:tcPr>
            <w:tcW w:w="1879" w:type="pct"/>
            <w:hideMark/>
          </w:tcPr>
          <w:p w14:paraId="390C20AB" w14:textId="77777777" w:rsidR="001D6CFA" w:rsidRPr="00441CD0" w:rsidRDefault="001D6CFA" w:rsidP="00C75237">
            <w:pPr>
              <w:pStyle w:val="TAL"/>
              <w:rPr>
                <w:sz w:val="16"/>
                <w:szCs w:val="16"/>
              </w:rPr>
            </w:pPr>
            <w:r w:rsidRPr="00441CD0">
              <w:t>QER Correlation ID</w:t>
            </w:r>
          </w:p>
        </w:tc>
        <w:tc>
          <w:tcPr>
            <w:tcW w:w="1524" w:type="pct"/>
            <w:hideMark/>
          </w:tcPr>
          <w:p w14:paraId="214E1D69"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CCAFE17" w14:textId="77777777" w:rsidR="001D6CFA" w:rsidRPr="00441CD0" w:rsidRDefault="001D6CFA" w:rsidP="00C75237">
            <w:pPr>
              <w:pStyle w:val="TAC"/>
              <w:rPr>
                <w:lang w:val="fr-FR"/>
              </w:rPr>
            </w:pPr>
            <w:r w:rsidRPr="00823058">
              <w:t>4</w:t>
            </w:r>
          </w:p>
        </w:tc>
      </w:tr>
      <w:tr w:rsidR="001D6CFA" w:rsidRPr="00441CD0" w14:paraId="0D2C4B0D" w14:textId="77777777" w:rsidTr="00C75237">
        <w:tc>
          <w:tcPr>
            <w:tcW w:w="846" w:type="pct"/>
            <w:hideMark/>
          </w:tcPr>
          <w:p w14:paraId="067456BC" w14:textId="77777777" w:rsidR="001D6CFA" w:rsidRPr="00441CD0" w:rsidRDefault="001D6CFA" w:rsidP="00C75237">
            <w:pPr>
              <w:pStyle w:val="TAC"/>
            </w:pPr>
            <w:r w:rsidRPr="00441CD0">
              <w:rPr>
                <w:szCs w:val="16"/>
              </w:rPr>
              <w:t>29</w:t>
            </w:r>
          </w:p>
        </w:tc>
        <w:tc>
          <w:tcPr>
            <w:tcW w:w="1879" w:type="pct"/>
            <w:hideMark/>
          </w:tcPr>
          <w:p w14:paraId="38302D82" w14:textId="77777777" w:rsidR="001D6CFA" w:rsidRPr="00441CD0" w:rsidRDefault="001D6CFA" w:rsidP="00C75237">
            <w:pPr>
              <w:pStyle w:val="TAL"/>
              <w:rPr>
                <w:sz w:val="16"/>
                <w:szCs w:val="16"/>
              </w:rPr>
            </w:pPr>
            <w:r w:rsidRPr="00441CD0">
              <w:t>Precedence</w:t>
            </w:r>
          </w:p>
        </w:tc>
        <w:tc>
          <w:tcPr>
            <w:tcW w:w="1524" w:type="pct"/>
            <w:hideMark/>
          </w:tcPr>
          <w:p w14:paraId="2B4EAB72"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413F861" w14:textId="77777777" w:rsidR="001D6CFA" w:rsidRPr="00441CD0" w:rsidRDefault="001D6CFA" w:rsidP="00C75237">
            <w:pPr>
              <w:pStyle w:val="TAC"/>
              <w:rPr>
                <w:lang w:val="fr-FR"/>
              </w:rPr>
            </w:pPr>
            <w:r w:rsidRPr="00823058">
              <w:t>4</w:t>
            </w:r>
          </w:p>
        </w:tc>
      </w:tr>
      <w:tr w:rsidR="001D6CFA" w:rsidRPr="00441CD0" w14:paraId="2D770FA5" w14:textId="77777777" w:rsidTr="00C75237">
        <w:tc>
          <w:tcPr>
            <w:tcW w:w="846" w:type="pct"/>
            <w:hideMark/>
          </w:tcPr>
          <w:p w14:paraId="7747F2D5" w14:textId="77777777" w:rsidR="001D6CFA" w:rsidRPr="00441CD0" w:rsidRDefault="001D6CFA" w:rsidP="00C75237">
            <w:pPr>
              <w:pStyle w:val="TAC"/>
            </w:pPr>
            <w:r w:rsidRPr="00441CD0">
              <w:t>30</w:t>
            </w:r>
          </w:p>
        </w:tc>
        <w:tc>
          <w:tcPr>
            <w:tcW w:w="1879" w:type="pct"/>
            <w:hideMark/>
          </w:tcPr>
          <w:p w14:paraId="1E3BCFAA" w14:textId="77777777" w:rsidR="001D6CFA" w:rsidRPr="00441CD0" w:rsidRDefault="001D6CFA" w:rsidP="00C75237">
            <w:pPr>
              <w:pStyle w:val="TAL"/>
              <w:rPr>
                <w:sz w:val="16"/>
                <w:szCs w:val="16"/>
              </w:rPr>
            </w:pPr>
            <w:r w:rsidRPr="00441CD0">
              <w:t>Transport Level Marking</w:t>
            </w:r>
          </w:p>
        </w:tc>
        <w:tc>
          <w:tcPr>
            <w:tcW w:w="1524" w:type="pct"/>
            <w:hideMark/>
          </w:tcPr>
          <w:p w14:paraId="779A7104"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EE927F" w14:textId="77777777" w:rsidR="001D6CFA" w:rsidRPr="00441CD0" w:rsidRDefault="001D6CFA" w:rsidP="00C75237">
            <w:pPr>
              <w:pStyle w:val="TAC"/>
              <w:rPr>
                <w:lang w:val="fr-FR"/>
              </w:rPr>
            </w:pPr>
            <w:r w:rsidRPr="00823058">
              <w:t>2</w:t>
            </w:r>
          </w:p>
        </w:tc>
      </w:tr>
      <w:tr w:rsidR="001D6CFA" w:rsidRPr="00441CD0" w14:paraId="4C714249" w14:textId="77777777" w:rsidTr="00C75237">
        <w:tc>
          <w:tcPr>
            <w:tcW w:w="846" w:type="pct"/>
            <w:hideMark/>
          </w:tcPr>
          <w:p w14:paraId="4B9FEA02" w14:textId="77777777" w:rsidR="001D6CFA" w:rsidRPr="00441CD0" w:rsidRDefault="001D6CFA" w:rsidP="00C75237">
            <w:pPr>
              <w:pStyle w:val="TAC"/>
            </w:pPr>
            <w:r w:rsidRPr="00441CD0">
              <w:t>31</w:t>
            </w:r>
          </w:p>
        </w:tc>
        <w:tc>
          <w:tcPr>
            <w:tcW w:w="1879" w:type="pct"/>
            <w:hideMark/>
          </w:tcPr>
          <w:p w14:paraId="50E129FD" w14:textId="77777777" w:rsidR="001D6CFA" w:rsidRPr="00441CD0" w:rsidRDefault="001D6CFA" w:rsidP="00C75237">
            <w:pPr>
              <w:pStyle w:val="TAL"/>
              <w:rPr>
                <w:sz w:val="16"/>
                <w:szCs w:val="16"/>
              </w:rPr>
            </w:pPr>
            <w:r w:rsidRPr="00441CD0">
              <w:t>Volume Threshold</w:t>
            </w:r>
          </w:p>
        </w:tc>
        <w:tc>
          <w:tcPr>
            <w:tcW w:w="1524" w:type="pct"/>
            <w:hideMark/>
          </w:tcPr>
          <w:p w14:paraId="6914B1E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9F94FA5" w14:textId="77777777" w:rsidR="001D6CFA" w:rsidRPr="00441CD0" w:rsidRDefault="001D6CFA" w:rsidP="00C75237">
            <w:pPr>
              <w:pStyle w:val="TAC"/>
              <w:rPr>
                <w:lang w:val="sv-SE"/>
              </w:rPr>
            </w:pPr>
            <w:r w:rsidRPr="00823058">
              <w:t>1</w:t>
            </w:r>
          </w:p>
        </w:tc>
      </w:tr>
      <w:tr w:rsidR="001D6CFA" w:rsidRPr="00441CD0" w14:paraId="3E2DADC6" w14:textId="77777777" w:rsidTr="00C75237">
        <w:tc>
          <w:tcPr>
            <w:tcW w:w="846" w:type="pct"/>
            <w:hideMark/>
          </w:tcPr>
          <w:p w14:paraId="3008C017" w14:textId="77777777" w:rsidR="001D6CFA" w:rsidRPr="00441CD0" w:rsidRDefault="001D6CFA" w:rsidP="00C75237">
            <w:pPr>
              <w:pStyle w:val="TAC"/>
              <w:rPr>
                <w:lang w:val="x-none"/>
              </w:rPr>
            </w:pPr>
            <w:r w:rsidRPr="00441CD0">
              <w:t>32</w:t>
            </w:r>
          </w:p>
        </w:tc>
        <w:tc>
          <w:tcPr>
            <w:tcW w:w="1879" w:type="pct"/>
            <w:hideMark/>
          </w:tcPr>
          <w:p w14:paraId="5ABDF677" w14:textId="77777777" w:rsidR="001D6CFA" w:rsidRPr="00441CD0" w:rsidRDefault="001D6CFA" w:rsidP="00C75237">
            <w:pPr>
              <w:pStyle w:val="TAL"/>
              <w:rPr>
                <w:sz w:val="16"/>
                <w:szCs w:val="16"/>
              </w:rPr>
            </w:pPr>
            <w:r w:rsidRPr="00441CD0">
              <w:t>Time Threshold</w:t>
            </w:r>
          </w:p>
        </w:tc>
        <w:tc>
          <w:tcPr>
            <w:tcW w:w="1524" w:type="pct"/>
            <w:hideMark/>
          </w:tcPr>
          <w:p w14:paraId="44A51157"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B9715D8" w14:textId="77777777" w:rsidR="001D6CFA" w:rsidRPr="00441CD0" w:rsidRDefault="001D6CFA" w:rsidP="00C75237">
            <w:pPr>
              <w:pStyle w:val="TAC"/>
              <w:rPr>
                <w:lang w:val="sv-SE"/>
              </w:rPr>
            </w:pPr>
            <w:r w:rsidRPr="00823058">
              <w:t>4</w:t>
            </w:r>
          </w:p>
        </w:tc>
      </w:tr>
      <w:tr w:rsidR="001D6CFA" w:rsidRPr="00441CD0" w14:paraId="0C004E81" w14:textId="77777777" w:rsidTr="00C75237">
        <w:tc>
          <w:tcPr>
            <w:tcW w:w="846" w:type="pct"/>
            <w:hideMark/>
          </w:tcPr>
          <w:p w14:paraId="79706882" w14:textId="77777777" w:rsidR="001D6CFA" w:rsidRPr="00441CD0" w:rsidRDefault="001D6CFA" w:rsidP="00C75237">
            <w:pPr>
              <w:pStyle w:val="TAC"/>
              <w:rPr>
                <w:lang w:val="x-none"/>
              </w:rPr>
            </w:pPr>
            <w:r w:rsidRPr="00441CD0">
              <w:t>33</w:t>
            </w:r>
          </w:p>
        </w:tc>
        <w:tc>
          <w:tcPr>
            <w:tcW w:w="1879" w:type="pct"/>
            <w:hideMark/>
          </w:tcPr>
          <w:p w14:paraId="68662C6C" w14:textId="77777777" w:rsidR="001D6CFA" w:rsidRPr="00441CD0" w:rsidRDefault="001D6CFA" w:rsidP="00C75237">
            <w:pPr>
              <w:pStyle w:val="TAL"/>
              <w:rPr>
                <w:sz w:val="16"/>
                <w:szCs w:val="16"/>
              </w:rPr>
            </w:pPr>
            <w:r w:rsidRPr="00441CD0">
              <w:t>Monitoring Time</w:t>
            </w:r>
          </w:p>
        </w:tc>
        <w:tc>
          <w:tcPr>
            <w:tcW w:w="1524" w:type="pct"/>
            <w:hideMark/>
          </w:tcPr>
          <w:p w14:paraId="32C32C56"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488B7D0" w14:textId="77777777" w:rsidR="001D6CFA" w:rsidRPr="00441CD0" w:rsidRDefault="001D6CFA" w:rsidP="00C75237">
            <w:pPr>
              <w:pStyle w:val="TAC"/>
              <w:rPr>
                <w:lang w:val="sv-SE"/>
              </w:rPr>
            </w:pPr>
            <w:r w:rsidRPr="00823058">
              <w:t>4</w:t>
            </w:r>
          </w:p>
        </w:tc>
      </w:tr>
      <w:tr w:rsidR="001D6CFA" w:rsidRPr="00441CD0" w14:paraId="6E88E0F7" w14:textId="77777777" w:rsidTr="00C75237">
        <w:tc>
          <w:tcPr>
            <w:tcW w:w="846" w:type="pct"/>
            <w:hideMark/>
          </w:tcPr>
          <w:p w14:paraId="02D0573A" w14:textId="77777777" w:rsidR="001D6CFA" w:rsidRPr="00441CD0" w:rsidRDefault="001D6CFA" w:rsidP="00C75237">
            <w:pPr>
              <w:pStyle w:val="TAC"/>
              <w:rPr>
                <w:lang w:val="x-none"/>
              </w:rPr>
            </w:pPr>
            <w:r w:rsidRPr="00441CD0">
              <w:t>34</w:t>
            </w:r>
          </w:p>
        </w:tc>
        <w:tc>
          <w:tcPr>
            <w:tcW w:w="1879" w:type="pct"/>
            <w:hideMark/>
          </w:tcPr>
          <w:p w14:paraId="0DAEED91" w14:textId="77777777" w:rsidR="001D6CFA" w:rsidRPr="00441CD0" w:rsidRDefault="001D6CFA" w:rsidP="00C75237">
            <w:pPr>
              <w:pStyle w:val="TAL"/>
              <w:rPr>
                <w:sz w:val="16"/>
                <w:szCs w:val="16"/>
              </w:rPr>
            </w:pPr>
            <w:r w:rsidRPr="00441CD0">
              <w:t>Subsequent Volume Threshold</w:t>
            </w:r>
          </w:p>
        </w:tc>
        <w:tc>
          <w:tcPr>
            <w:tcW w:w="1524" w:type="pct"/>
            <w:hideMark/>
          </w:tcPr>
          <w:p w14:paraId="0ADC8E9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A565F0A" w14:textId="77777777" w:rsidR="001D6CFA" w:rsidRPr="00441CD0" w:rsidRDefault="001D6CFA" w:rsidP="00C75237">
            <w:pPr>
              <w:pStyle w:val="TAC"/>
              <w:rPr>
                <w:lang w:val="sv-SE"/>
              </w:rPr>
            </w:pPr>
            <w:r w:rsidRPr="00823058">
              <w:t>1</w:t>
            </w:r>
          </w:p>
        </w:tc>
      </w:tr>
      <w:tr w:rsidR="001D6CFA" w:rsidRPr="00441CD0" w14:paraId="45C73BD1" w14:textId="77777777" w:rsidTr="00C75237">
        <w:tc>
          <w:tcPr>
            <w:tcW w:w="846" w:type="pct"/>
            <w:hideMark/>
          </w:tcPr>
          <w:p w14:paraId="142B57DF" w14:textId="77777777" w:rsidR="001D6CFA" w:rsidRPr="00441CD0" w:rsidRDefault="001D6CFA" w:rsidP="00C75237">
            <w:pPr>
              <w:pStyle w:val="TAC"/>
              <w:rPr>
                <w:lang w:val="x-none"/>
              </w:rPr>
            </w:pPr>
            <w:r w:rsidRPr="00441CD0">
              <w:t>35</w:t>
            </w:r>
          </w:p>
        </w:tc>
        <w:tc>
          <w:tcPr>
            <w:tcW w:w="1879" w:type="pct"/>
            <w:hideMark/>
          </w:tcPr>
          <w:p w14:paraId="5DD6CE77" w14:textId="77777777" w:rsidR="001D6CFA" w:rsidRPr="00441CD0" w:rsidRDefault="001D6CFA" w:rsidP="00C75237">
            <w:pPr>
              <w:pStyle w:val="TAL"/>
              <w:rPr>
                <w:sz w:val="16"/>
                <w:szCs w:val="16"/>
              </w:rPr>
            </w:pPr>
            <w:r w:rsidRPr="00441CD0">
              <w:t>Subsequent Time Threshold</w:t>
            </w:r>
          </w:p>
        </w:tc>
        <w:tc>
          <w:tcPr>
            <w:tcW w:w="1524" w:type="pct"/>
            <w:hideMark/>
          </w:tcPr>
          <w:p w14:paraId="14BB9DE0"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CA44A67" w14:textId="77777777" w:rsidR="001D6CFA" w:rsidRPr="00441CD0" w:rsidRDefault="001D6CFA" w:rsidP="00C75237">
            <w:pPr>
              <w:pStyle w:val="TAC"/>
              <w:rPr>
                <w:lang w:val="sv-SE"/>
              </w:rPr>
            </w:pPr>
            <w:r w:rsidRPr="00823058">
              <w:t>4</w:t>
            </w:r>
          </w:p>
        </w:tc>
      </w:tr>
      <w:tr w:rsidR="001D6CFA" w:rsidRPr="00441CD0" w14:paraId="63AA1B4C" w14:textId="77777777" w:rsidTr="00C75237">
        <w:tc>
          <w:tcPr>
            <w:tcW w:w="846" w:type="pct"/>
            <w:hideMark/>
          </w:tcPr>
          <w:p w14:paraId="074E9812" w14:textId="77777777" w:rsidR="001D6CFA" w:rsidRPr="00441CD0" w:rsidRDefault="001D6CFA" w:rsidP="00C75237">
            <w:pPr>
              <w:pStyle w:val="TAC"/>
              <w:rPr>
                <w:lang w:val="x-none"/>
              </w:rPr>
            </w:pPr>
            <w:r w:rsidRPr="00441CD0">
              <w:t>36</w:t>
            </w:r>
          </w:p>
        </w:tc>
        <w:tc>
          <w:tcPr>
            <w:tcW w:w="1879" w:type="pct"/>
            <w:hideMark/>
          </w:tcPr>
          <w:p w14:paraId="6D2CA787" w14:textId="77777777" w:rsidR="001D6CFA" w:rsidRPr="00441CD0" w:rsidRDefault="001D6CFA" w:rsidP="00C75237">
            <w:pPr>
              <w:pStyle w:val="TAL"/>
              <w:rPr>
                <w:sz w:val="16"/>
                <w:szCs w:val="16"/>
              </w:rPr>
            </w:pPr>
            <w:r w:rsidRPr="00441CD0">
              <w:t>Inactivity Detection Time</w:t>
            </w:r>
          </w:p>
        </w:tc>
        <w:tc>
          <w:tcPr>
            <w:tcW w:w="1524" w:type="pct"/>
            <w:hideMark/>
          </w:tcPr>
          <w:p w14:paraId="6523E0B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C701A35" w14:textId="77777777" w:rsidR="001D6CFA" w:rsidRPr="00441CD0" w:rsidRDefault="001D6CFA" w:rsidP="00C75237">
            <w:pPr>
              <w:pStyle w:val="TAC"/>
              <w:rPr>
                <w:lang w:val="sv-SE"/>
              </w:rPr>
            </w:pPr>
            <w:r w:rsidRPr="00823058">
              <w:t>4</w:t>
            </w:r>
          </w:p>
        </w:tc>
      </w:tr>
      <w:tr w:rsidR="001D6CFA" w:rsidRPr="00441CD0" w14:paraId="38FC456B" w14:textId="77777777" w:rsidTr="00C75237">
        <w:tc>
          <w:tcPr>
            <w:tcW w:w="846" w:type="pct"/>
            <w:hideMark/>
          </w:tcPr>
          <w:p w14:paraId="0FE62DB8" w14:textId="77777777" w:rsidR="001D6CFA" w:rsidRPr="00441CD0" w:rsidRDefault="001D6CFA" w:rsidP="00C75237">
            <w:pPr>
              <w:pStyle w:val="TAC"/>
              <w:rPr>
                <w:lang w:val="x-none"/>
              </w:rPr>
            </w:pPr>
            <w:r w:rsidRPr="00441CD0">
              <w:t>37</w:t>
            </w:r>
          </w:p>
        </w:tc>
        <w:tc>
          <w:tcPr>
            <w:tcW w:w="1879" w:type="pct"/>
            <w:hideMark/>
          </w:tcPr>
          <w:p w14:paraId="0C74B008" w14:textId="77777777" w:rsidR="001D6CFA" w:rsidRPr="00441CD0" w:rsidRDefault="001D6CFA" w:rsidP="00C75237">
            <w:pPr>
              <w:pStyle w:val="TAL"/>
              <w:rPr>
                <w:sz w:val="16"/>
                <w:szCs w:val="16"/>
              </w:rPr>
            </w:pPr>
            <w:r w:rsidRPr="00441CD0">
              <w:t>Reporting Triggers</w:t>
            </w:r>
          </w:p>
        </w:tc>
        <w:tc>
          <w:tcPr>
            <w:tcW w:w="1524" w:type="pct"/>
            <w:hideMark/>
          </w:tcPr>
          <w:p w14:paraId="7391E19E"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E896BE0" w14:textId="77777777" w:rsidR="001D6CFA" w:rsidRPr="00441CD0" w:rsidRDefault="001D6CFA" w:rsidP="00C75237">
            <w:pPr>
              <w:pStyle w:val="TAC"/>
              <w:rPr>
                <w:lang w:val="de-DE"/>
              </w:rPr>
            </w:pPr>
            <w:r w:rsidRPr="00823058">
              <w:t>2</w:t>
            </w:r>
          </w:p>
        </w:tc>
      </w:tr>
      <w:tr w:rsidR="001D6CFA" w:rsidRPr="00441CD0" w14:paraId="343E53FD" w14:textId="77777777" w:rsidTr="00C75237">
        <w:tc>
          <w:tcPr>
            <w:tcW w:w="846" w:type="pct"/>
            <w:hideMark/>
          </w:tcPr>
          <w:p w14:paraId="40FFF9EE" w14:textId="77777777" w:rsidR="001D6CFA" w:rsidRPr="00441CD0" w:rsidRDefault="001D6CFA" w:rsidP="00C75237">
            <w:pPr>
              <w:pStyle w:val="TAC"/>
              <w:rPr>
                <w:lang w:val="x-none"/>
              </w:rPr>
            </w:pPr>
            <w:r w:rsidRPr="00441CD0">
              <w:t>38</w:t>
            </w:r>
          </w:p>
        </w:tc>
        <w:tc>
          <w:tcPr>
            <w:tcW w:w="1879" w:type="pct"/>
            <w:hideMark/>
          </w:tcPr>
          <w:p w14:paraId="3723F40E" w14:textId="77777777" w:rsidR="001D6CFA" w:rsidRPr="00441CD0" w:rsidRDefault="001D6CFA" w:rsidP="00C75237">
            <w:pPr>
              <w:pStyle w:val="TAL"/>
            </w:pPr>
            <w:r w:rsidRPr="00441CD0">
              <w:t>Redirect Information</w:t>
            </w:r>
          </w:p>
        </w:tc>
        <w:tc>
          <w:tcPr>
            <w:tcW w:w="1524" w:type="pct"/>
            <w:hideMark/>
          </w:tcPr>
          <w:p w14:paraId="795699B2"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A532EFD" w14:textId="77777777" w:rsidR="001D6CFA" w:rsidRPr="00441CD0" w:rsidRDefault="001D6CFA" w:rsidP="00C75237">
            <w:pPr>
              <w:pStyle w:val="TAC"/>
              <w:rPr>
                <w:sz w:val="16"/>
                <w:szCs w:val="16"/>
                <w:lang w:val="fr-FR"/>
              </w:rPr>
            </w:pPr>
            <w:r w:rsidRPr="00823058">
              <w:t>3</w:t>
            </w:r>
          </w:p>
        </w:tc>
      </w:tr>
      <w:tr w:rsidR="001D6CFA" w:rsidRPr="00441CD0" w14:paraId="13C7F2E9" w14:textId="77777777" w:rsidTr="00C75237">
        <w:tc>
          <w:tcPr>
            <w:tcW w:w="846" w:type="pct"/>
            <w:hideMark/>
          </w:tcPr>
          <w:p w14:paraId="5628CD9A" w14:textId="77777777" w:rsidR="001D6CFA" w:rsidRPr="00441CD0" w:rsidRDefault="001D6CFA" w:rsidP="00C75237">
            <w:pPr>
              <w:pStyle w:val="TAC"/>
              <w:rPr>
                <w:lang w:val="sv-SE"/>
              </w:rPr>
            </w:pPr>
            <w:r w:rsidRPr="00441CD0">
              <w:rPr>
                <w:lang w:val="sv-SE"/>
              </w:rPr>
              <w:t>39</w:t>
            </w:r>
          </w:p>
        </w:tc>
        <w:tc>
          <w:tcPr>
            <w:tcW w:w="1879" w:type="pct"/>
            <w:hideMark/>
          </w:tcPr>
          <w:p w14:paraId="76646BBA" w14:textId="77777777" w:rsidR="001D6CFA" w:rsidRPr="00441CD0" w:rsidRDefault="001D6CFA" w:rsidP="00C75237">
            <w:pPr>
              <w:pStyle w:val="TAL"/>
              <w:rPr>
                <w:lang w:val="x-none"/>
              </w:rPr>
            </w:pPr>
            <w:r w:rsidRPr="00441CD0">
              <w:t>Report Type</w:t>
            </w:r>
          </w:p>
        </w:tc>
        <w:tc>
          <w:tcPr>
            <w:tcW w:w="1524" w:type="pct"/>
            <w:hideMark/>
          </w:tcPr>
          <w:p w14:paraId="0585B629" w14:textId="77777777" w:rsidR="001D6CFA" w:rsidRPr="00441CD0" w:rsidRDefault="001D6CFA" w:rsidP="00C7523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5A9F279" w14:textId="77777777" w:rsidR="001D6CFA" w:rsidRPr="00441CD0" w:rsidRDefault="001D6CFA" w:rsidP="00C75237">
            <w:pPr>
              <w:pStyle w:val="TAC"/>
              <w:rPr>
                <w:lang w:val="fr-FR"/>
              </w:rPr>
            </w:pPr>
            <w:r w:rsidRPr="00441CD0">
              <w:rPr>
                <w:lang w:val="fr-FR"/>
              </w:rPr>
              <w:t>1</w:t>
            </w:r>
          </w:p>
        </w:tc>
      </w:tr>
      <w:tr w:rsidR="001D6CFA" w:rsidRPr="00441CD0" w14:paraId="5E8BC229" w14:textId="77777777" w:rsidTr="00C75237">
        <w:tc>
          <w:tcPr>
            <w:tcW w:w="846" w:type="pct"/>
            <w:hideMark/>
          </w:tcPr>
          <w:p w14:paraId="78BE9E4C" w14:textId="77777777" w:rsidR="001D6CFA" w:rsidRPr="00441CD0" w:rsidRDefault="001D6CFA" w:rsidP="00C75237">
            <w:pPr>
              <w:pStyle w:val="TAC"/>
              <w:rPr>
                <w:lang w:val="sv-SE"/>
              </w:rPr>
            </w:pPr>
            <w:r w:rsidRPr="00441CD0">
              <w:rPr>
                <w:lang w:val="sv-SE"/>
              </w:rPr>
              <w:t>40</w:t>
            </w:r>
          </w:p>
        </w:tc>
        <w:tc>
          <w:tcPr>
            <w:tcW w:w="1879" w:type="pct"/>
            <w:hideMark/>
          </w:tcPr>
          <w:p w14:paraId="43CBB8A7" w14:textId="77777777" w:rsidR="001D6CFA" w:rsidRPr="00441CD0" w:rsidRDefault="001D6CFA" w:rsidP="00C75237">
            <w:pPr>
              <w:pStyle w:val="TAL"/>
              <w:rPr>
                <w:lang w:val="x-none"/>
              </w:rPr>
            </w:pPr>
            <w:r w:rsidRPr="00441CD0">
              <w:t>Offending IE</w:t>
            </w:r>
          </w:p>
        </w:tc>
        <w:tc>
          <w:tcPr>
            <w:tcW w:w="1524" w:type="pct"/>
            <w:hideMark/>
          </w:tcPr>
          <w:p w14:paraId="7977BFFF" w14:textId="77777777" w:rsidR="001D6CFA" w:rsidRPr="00441CD0" w:rsidRDefault="001D6CFA" w:rsidP="00C7523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20D97F8" w14:textId="77777777" w:rsidR="001D6CFA" w:rsidRPr="00441CD0" w:rsidRDefault="001D6CFA" w:rsidP="00C75237">
            <w:pPr>
              <w:pStyle w:val="TAC"/>
              <w:rPr>
                <w:lang w:val="fr-FR"/>
              </w:rPr>
            </w:pPr>
            <w:r w:rsidRPr="00441CD0">
              <w:rPr>
                <w:lang w:val="fr-FR"/>
              </w:rPr>
              <w:t>2</w:t>
            </w:r>
          </w:p>
        </w:tc>
      </w:tr>
      <w:tr w:rsidR="001D6CFA" w:rsidRPr="00441CD0" w14:paraId="2D258E64" w14:textId="77777777" w:rsidTr="00C75237">
        <w:tc>
          <w:tcPr>
            <w:tcW w:w="846" w:type="pct"/>
            <w:hideMark/>
          </w:tcPr>
          <w:p w14:paraId="32A47A29" w14:textId="77777777" w:rsidR="001D6CFA" w:rsidRPr="00441CD0" w:rsidRDefault="001D6CFA" w:rsidP="00C75237">
            <w:pPr>
              <w:pStyle w:val="TAC"/>
              <w:rPr>
                <w:lang w:val="sv-SE"/>
              </w:rPr>
            </w:pPr>
            <w:r w:rsidRPr="00441CD0">
              <w:rPr>
                <w:lang w:val="sv-SE"/>
              </w:rPr>
              <w:t>41</w:t>
            </w:r>
          </w:p>
        </w:tc>
        <w:tc>
          <w:tcPr>
            <w:tcW w:w="1879" w:type="pct"/>
            <w:hideMark/>
          </w:tcPr>
          <w:p w14:paraId="6AEF4A83" w14:textId="77777777" w:rsidR="001D6CFA" w:rsidRPr="00441CD0" w:rsidRDefault="001D6CFA" w:rsidP="00C75237">
            <w:pPr>
              <w:pStyle w:val="TAL"/>
              <w:rPr>
                <w:lang w:val="x-none"/>
              </w:rPr>
            </w:pPr>
            <w:r w:rsidRPr="00441CD0">
              <w:t>Forwarding Policy</w:t>
            </w:r>
          </w:p>
        </w:tc>
        <w:tc>
          <w:tcPr>
            <w:tcW w:w="1524" w:type="pct"/>
            <w:hideMark/>
          </w:tcPr>
          <w:p w14:paraId="790A78B3" w14:textId="77777777" w:rsidR="001D6CFA" w:rsidRPr="00441CD0" w:rsidRDefault="001D6CFA" w:rsidP="00C75237">
            <w:pPr>
              <w:pStyle w:val="TAL"/>
              <w:rPr>
                <w:lang w:val="sv-SE"/>
              </w:rPr>
            </w:pPr>
            <w:r w:rsidRPr="00441CD0">
              <w:t>Extendable / Clause</w:t>
            </w:r>
            <w:r>
              <w:t> </w:t>
            </w:r>
            <w:r w:rsidRPr="00441CD0">
              <w:t>8.2.</w:t>
            </w:r>
            <w:r w:rsidRPr="00441CD0">
              <w:rPr>
                <w:lang w:val="sv-SE"/>
              </w:rPr>
              <w:t>23</w:t>
            </w:r>
          </w:p>
        </w:tc>
        <w:tc>
          <w:tcPr>
            <w:tcW w:w="751" w:type="pct"/>
            <w:hideMark/>
          </w:tcPr>
          <w:p w14:paraId="21C567A3" w14:textId="77777777" w:rsidR="001D6CFA" w:rsidRPr="00441CD0" w:rsidRDefault="001D6CFA" w:rsidP="00C75237">
            <w:pPr>
              <w:pStyle w:val="TAC"/>
              <w:rPr>
                <w:lang w:val="fr-FR"/>
              </w:rPr>
            </w:pPr>
            <w:r w:rsidRPr="00441CD0">
              <w:rPr>
                <w:lang w:val="fr-FR"/>
              </w:rPr>
              <w:t>1</w:t>
            </w:r>
          </w:p>
        </w:tc>
      </w:tr>
      <w:tr w:rsidR="001D6CFA" w:rsidRPr="00441CD0" w14:paraId="4D63AC93" w14:textId="77777777" w:rsidTr="00C75237">
        <w:tc>
          <w:tcPr>
            <w:tcW w:w="846" w:type="pct"/>
            <w:hideMark/>
          </w:tcPr>
          <w:p w14:paraId="14D45252" w14:textId="77777777" w:rsidR="001D6CFA" w:rsidRPr="00441CD0" w:rsidRDefault="001D6CFA" w:rsidP="00C75237">
            <w:pPr>
              <w:pStyle w:val="TAC"/>
              <w:rPr>
                <w:lang w:val="sv-SE"/>
              </w:rPr>
            </w:pPr>
            <w:r w:rsidRPr="00441CD0">
              <w:t>4</w:t>
            </w:r>
            <w:r w:rsidRPr="00441CD0">
              <w:rPr>
                <w:lang w:val="sv-SE"/>
              </w:rPr>
              <w:t>2</w:t>
            </w:r>
          </w:p>
        </w:tc>
        <w:tc>
          <w:tcPr>
            <w:tcW w:w="1879" w:type="pct"/>
            <w:hideMark/>
          </w:tcPr>
          <w:p w14:paraId="3066CBE9" w14:textId="77777777" w:rsidR="001D6CFA" w:rsidRPr="00441CD0" w:rsidRDefault="001D6CFA" w:rsidP="00C75237">
            <w:pPr>
              <w:pStyle w:val="TAL"/>
              <w:rPr>
                <w:lang w:val="x-none"/>
              </w:rPr>
            </w:pPr>
            <w:r w:rsidRPr="00441CD0">
              <w:t>Destination Interface</w:t>
            </w:r>
          </w:p>
        </w:tc>
        <w:tc>
          <w:tcPr>
            <w:tcW w:w="1524" w:type="pct"/>
            <w:hideMark/>
          </w:tcPr>
          <w:p w14:paraId="72A9855B" w14:textId="77777777" w:rsidR="001D6CFA" w:rsidRPr="00441CD0" w:rsidRDefault="001D6CFA" w:rsidP="00C75237">
            <w:pPr>
              <w:pStyle w:val="TAL"/>
              <w:rPr>
                <w:lang w:val="sv-SE"/>
              </w:rPr>
            </w:pPr>
            <w:r w:rsidRPr="00441CD0">
              <w:t>Extendable / Clause</w:t>
            </w:r>
            <w:r>
              <w:t> </w:t>
            </w:r>
            <w:r w:rsidRPr="00441CD0">
              <w:t>8.2.</w:t>
            </w:r>
            <w:r w:rsidRPr="00441CD0">
              <w:rPr>
                <w:lang w:val="sv-SE"/>
              </w:rPr>
              <w:t>24</w:t>
            </w:r>
          </w:p>
        </w:tc>
        <w:tc>
          <w:tcPr>
            <w:tcW w:w="751" w:type="pct"/>
            <w:hideMark/>
          </w:tcPr>
          <w:p w14:paraId="6C6DDA7C" w14:textId="77777777" w:rsidR="001D6CFA" w:rsidRPr="00441CD0" w:rsidRDefault="001D6CFA" w:rsidP="00C75237">
            <w:pPr>
              <w:pStyle w:val="TAC"/>
              <w:rPr>
                <w:lang w:val="fr-FR"/>
              </w:rPr>
            </w:pPr>
            <w:r w:rsidRPr="00441CD0">
              <w:rPr>
                <w:lang w:val="fr-FR"/>
              </w:rPr>
              <w:t>1</w:t>
            </w:r>
          </w:p>
        </w:tc>
      </w:tr>
      <w:tr w:rsidR="001D6CFA" w:rsidRPr="00441CD0" w14:paraId="4EFA37EE" w14:textId="77777777" w:rsidTr="00C75237">
        <w:tc>
          <w:tcPr>
            <w:tcW w:w="846" w:type="pct"/>
            <w:hideMark/>
          </w:tcPr>
          <w:p w14:paraId="03E0620A" w14:textId="77777777" w:rsidR="001D6CFA" w:rsidRPr="00441CD0" w:rsidRDefault="001D6CFA" w:rsidP="00C75237">
            <w:pPr>
              <w:pStyle w:val="TAC"/>
            </w:pPr>
            <w:r w:rsidRPr="00441CD0">
              <w:t>43</w:t>
            </w:r>
          </w:p>
        </w:tc>
        <w:tc>
          <w:tcPr>
            <w:tcW w:w="1879" w:type="pct"/>
            <w:hideMark/>
          </w:tcPr>
          <w:p w14:paraId="521DDCEB" w14:textId="77777777" w:rsidR="001D6CFA" w:rsidRPr="00441CD0" w:rsidRDefault="001D6CFA" w:rsidP="00C75237">
            <w:pPr>
              <w:pStyle w:val="TAL"/>
              <w:rPr>
                <w:sz w:val="16"/>
                <w:szCs w:val="16"/>
              </w:rPr>
            </w:pPr>
            <w:r w:rsidRPr="00441CD0">
              <w:t>UP Function Features</w:t>
            </w:r>
          </w:p>
        </w:tc>
        <w:tc>
          <w:tcPr>
            <w:tcW w:w="1524" w:type="pct"/>
            <w:hideMark/>
          </w:tcPr>
          <w:p w14:paraId="5EB1018E" w14:textId="77777777" w:rsidR="001D6CFA" w:rsidRPr="00441CD0" w:rsidRDefault="001D6CFA" w:rsidP="00C7523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7958ACA" w14:textId="77777777" w:rsidR="001D6CFA" w:rsidRPr="00441CD0" w:rsidRDefault="001D6CFA" w:rsidP="00C75237">
            <w:pPr>
              <w:pStyle w:val="TAC"/>
              <w:rPr>
                <w:lang w:val="fr-FR"/>
              </w:rPr>
            </w:pPr>
            <w:r w:rsidRPr="00441CD0">
              <w:rPr>
                <w:lang w:val="fr-FR"/>
              </w:rPr>
              <w:t>1</w:t>
            </w:r>
          </w:p>
        </w:tc>
      </w:tr>
      <w:tr w:rsidR="001D6CFA" w:rsidRPr="00441CD0" w14:paraId="6D6F1422" w14:textId="77777777" w:rsidTr="00C75237">
        <w:tc>
          <w:tcPr>
            <w:tcW w:w="846" w:type="pct"/>
            <w:hideMark/>
          </w:tcPr>
          <w:p w14:paraId="7040896A" w14:textId="77777777" w:rsidR="001D6CFA" w:rsidRPr="00441CD0" w:rsidRDefault="001D6CFA" w:rsidP="00C75237">
            <w:pPr>
              <w:pStyle w:val="TAC"/>
            </w:pPr>
            <w:r w:rsidRPr="00441CD0">
              <w:t>44</w:t>
            </w:r>
          </w:p>
        </w:tc>
        <w:tc>
          <w:tcPr>
            <w:tcW w:w="1879" w:type="pct"/>
            <w:hideMark/>
          </w:tcPr>
          <w:p w14:paraId="76E48D2F" w14:textId="77777777" w:rsidR="001D6CFA" w:rsidRPr="00441CD0" w:rsidRDefault="001D6CFA" w:rsidP="00C75237">
            <w:pPr>
              <w:pStyle w:val="TAL"/>
            </w:pPr>
            <w:r w:rsidRPr="00441CD0">
              <w:t>Apply Action</w:t>
            </w:r>
          </w:p>
        </w:tc>
        <w:tc>
          <w:tcPr>
            <w:tcW w:w="1524" w:type="pct"/>
            <w:hideMark/>
          </w:tcPr>
          <w:p w14:paraId="390930A5" w14:textId="77777777" w:rsidR="001D6CFA" w:rsidRPr="00441CD0" w:rsidRDefault="001D6CFA" w:rsidP="00C75237">
            <w:pPr>
              <w:pStyle w:val="TAL"/>
              <w:rPr>
                <w:lang w:val="sv-SE"/>
              </w:rPr>
            </w:pPr>
            <w:r w:rsidRPr="00441CD0">
              <w:t>Extendable / Clause</w:t>
            </w:r>
            <w:r>
              <w:t> </w:t>
            </w:r>
            <w:r w:rsidRPr="00441CD0">
              <w:t>8.2.</w:t>
            </w:r>
            <w:r w:rsidRPr="00441CD0">
              <w:rPr>
                <w:lang w:val="sv-SE"/>
              </w:rPr>
              <w:t>26</w:t>
            </w:r>
          </w:p>
        </w:tc>
        <w:tc>
          <w:tcPr>
            <w:tcW w:w="751" w:type="pct"/>
            <w:hideMark/>
          </w:tcPr>
          <w:p w14:paraId="309C0B6D" w14:textId="77777777" w:rsidR="001D6CFA" w:rsidRPr="00441CD0" w:rsidRDefault="001D6CFA" w:rsidP="00C75237">
            <w:pPr>
              <w:pStyle w:val="TAC"/>
              <w:rPr>
                <w:lang w:val="fr-FR"/>
              </w:rPr>
            </w:pPr>
            <w:r w:rsidRPr="00441CD0">
              <w:rPr>
                <w:lang w:val="fr-FR"/>
              </w:rPr>
              <w:t>1</w:t>
            </w:r>
          </w:p>
        </w:tc>
      </w:tr>
      <w:tr w:rsidR="001D6CFA" w:rsidRPr="00441CD0" w14:paraId="12A0867B" w14:textId="77777777" w:rsidTr="00C75237">
        <w:tc>
          <w:tcPr>
            <w:tcW w:w="846" w:type="pct"/>
            <w:hideMark/>
          </w:tcPr>
          <w:p w14:paraId="59645DC0" w14:textId="77777777" w:rsidR="001D6CFA" w:rsidRPr="00441CD0" w:rsidRDefault="001D6CFA" w:rsidP="00C75237">
            <w:pPr>
              <w:pStyle w:val="TAC"/>
            </w:pPr>
            <w:r w:rsidRPr="00441CD0">
              <w:t>45</w:t>
            </w:r>
          </w:p>
        </w:tc>
        <w:tc>
          <w:tcPr>
            <w:tcW w:w="1879" w:type="pct"/>
            <w:hideMark/>
          </w:tcPr>
          <w:p w14:paraId="7A6D8343" w14:textId="77777777" w:rsidR="001D6CFA" w:rsidRPr="00441CD0" w:rsidRDefault="001D6CFA" w:rsidP="00C75237">
            <w:pPr>
              <w:pStyle w:val="TAL"/>
            </w:pPr>
            <w:r w:rsidRPr="00441CD0">
              <w:t>Downlink Data Service Information</w:t>
            </w:r>
          </w:p>
        </w:tc>
        <w:tc>
          <w:tcPr>
            <w:tcW w:w="1524" w:type="pct"/>
            <w:hideMark/>
          </w:tcPr>
          <w:p w14:paraId="56518C7C" w14:textId="77777777" w:rsidR="001D6CFA" w:rsidRPr="00441CD0" w:rsidRDefault="001D6CFA" w:rsidP="00C75237">
            <w:pPr>
              <w:pStyle w:val="TAL"/>
            </w:pPr>
            <w:r w:rsidRPr="00441CD0">
              <w:t>Extendable / Clause</w:t>
            </w:r>
            <w:r>
              <w:t> </w:t>
            </w:r>
            <w:r w:rsidRPr="00441CD0">
              <w:t>8.2.27</w:t>
            </w:r>
          </w:p>
        </w:tc>
        <w:tc>
          <w:tcPr>
            <w:tcW w:w="751" w:type="pct"/>
            <w:hideMark/>
          </w:tcPr>
          <w:p w14:paraId="118767A9" w14:textId="77777777" w:rsidR="001D6CFA" w:rsidRPr="00441CD0" w:rsidRDefault="001D6CFA" w:rsidP="00C75237">
            <w:pPr>
              <w:pStyle w:val="TAC"/>
              <w:rPr>
                <w:lang w:val="fr-FR"/>
              </w:rPr>
            </w:pPr>
            <w:r w:rsidRPr="00441CD0">
              <w:rPr>
                <w:lang w:val="fr-FR"/>
              </w:rPr>
              <w:t>1</w:t>
            </w:r>
          </w:p>
        </w:tc>
      </w:tr>
      <w:tr w:rsidR="001D6CFA" w:rsidRPr="00441CD0" w14:paraId="39F103BA" w14:textId="77777777" w:rsidTr="00C75237">
        <w:tc>
          <w:tcPr>
            <w:tcW w:w="846" w:type="pct"/>
            <w:hideMark/>
          </w:tcPr>
          <w:p w14:paraId="3353C61F" w14:textId="77777777" w:rsidR="001D6CFA" w:rsidRPr="00441CD0" w:rsidRDefault="001D6CFA" w:rsidP="00C75237">
            <w:pPr>
              <w:pStyle w:val="TAC"/>
            </w:pPr>
            <w:r w:rsidRPr="00441CD0">
              <w:t>46</w:t>
            </w:r>
          </w:p>
        </w:tc>
        <w:tc>
          <w:tcPr>
            <w:tcW w:w="1879" w:type="pct"/>
            <w:hideMark/>
          </w:tcPr>
          <w:p w14:paraId="2FE457E6" w14:textId="77777777" w:rsidR="001D6CFA" w:rsidRPr="00441CD0" w:rsidRDefault="001D6CFA" w:rsidP="00C75237">
            <w:pPr>
              <w:pStyle w:val="TAL"/>
            </w:pPr>
            <w:r w:rsidRPr="00441CD0">
              <w:t>Downlink Data Notification Delay</w:t>
            </w:r>
          </w:p>
        </w:tc>
        <w:tc>
          <w:tcPr>
            <w:tcW w:w="1524" w:type="pct"/>
            <w:hideMark/>
          </w:tcPr>
          <w:p w14:paraId="660CD4B7" w14:textId="77777777" w:rsidR="001D6CFA" w:rsidRPr="00441CD0" w:rsidRDefault="001D6CFA" w:rsidP="00C75237">
            <w:pPr>
              <w:pStyle w:val="TAL"/>
            </w:pPr>
            <w:r w:rsidRPr="00441CD0">
              <w:t>Extendable / Clause</w:t>
            </w:r>
            <w:r>
              <w:t> </w:t>
            </w:r>
            <w:r w:rsidRPr="00441CD0">
              <w:t>8.2.28</w:t>
            </w:r>
          </w:p>
        </w:tc>
        <w:tc>
          <w:tcPr>
            <w:tcW w:w="751" w:type="pct"/>
            <w:hideMark/>
          </w:tcPr>
          <w:p w14:paraId="1549593C" w14:textId="77777777" w:rsidR="001D6CFA" w:rsidRPr="00441CD0" w:rsidRDefault="001D6CFA" w:rsidP="00C75237">
            <w:pPr>
              <w:pStyle w:val="TAC"/>
              <w:rPr>
                <w:lang w:val="fr-FR"/>
              </w:rPr>
            </w:pPr>
            <w:r w:rsidRPr="00441CD0">
              <w:rPr>
                <w:lang w:val="fr-FR"/>
              </w:rPr>
              <w:t>1</w:t>
            </w:r>
          </w:p>
        </w:tc>
      </w:tr>
      <w:tr w:rsidR="001D6CFA" w:rsidRPr="00441CD0" w14:paraId="5C5FB2E1" w14:textId="77777777" w:rsidTr="00C75237">
        <w:tc>
          <w:tcPr>
            <w:tcW w:w="846" w:type="pct"/>
            <w:hideMark/>
          </w:tcPr>
          <w:p w14:paraId="6E28C17F" w14:textId="77777777" w:rsidR="001D6CFA" w:rsidRPr="00441CD0" w:rsidRDefault="001D6CFA" w:rsidP="00C75237">
            <w:pPr>
              <w:pStyle w:val="TAC"/>
            </w:pPr>
            <w:r w:rsidRPr="00441CD0">
              <w:t>47</w:t>
            </w:r>
          </w:p>
        </w:tc>
        <w:tc>
          <w:tcPr>
            <w:tcW w:w="1879" w:type="pct"/>
            <w:hideMark/>
          </w:tcPr>
          <w:p w14:paraId="2C94178E" w14:textId="77777777" w:rsidR="001D6CFA" w:rsidRPr="00441CD0" w:rsidRDefault="001D6CFA" w:rsidP="00C75237">
            <w:pPr>
              <w:pStyle w:val="TAL"/>
            </w:pPr>
            <w:r w:rsidRPr="00441CD0">
              <w:t>DL Buffering Duration</w:t>
            </w:r>
          </w:p>
        </w:tc>
        <w:tc>
          <w:tcPr>
            <w:tcW w:w="1524" w:type="pct"/>
            <w:hideMark/>
          </w:tcPr>
          <w:p w14:paraId="48586426" w14:textId="77777777" w:rsidR="001D6CFA" w:rsidRPr="00441CD0" w:rsidRDefault="001D6CFA" w:rsidP="00C75237">
            <w:pPr>
              <w:pStyle w:val="TAL"/>
            </w:pPr>
            <w:r w:rsidRPr="00441CD0">
              <w:t>Extendable / Clause</w:t>
            </w:r>
            <w:r>
              <w:t> </w:t>
            </w:r>
            <w:r w:rsidRPr="00441CD0">
              <w:t>8.2.29</w:t>
            </w:r>
          </w:p>
        </w:tc>
        <w:tc>
          <w:tcPr>
            <w:tcW w:w="751" w:type="pct"/>
            <w:hideMark/>
          </w:tcPr>
          <w:p w14:paraId="0206DD2D" w14:textId="77777777" w:rsidR="001D6CFA" w:rsidRPr="00441CD0" w:rsidRDefault="001D6CFA" w:rsidP="00C75237">
            <w:pPr>
              <w:pStyle w:val="TAC"/>
              <w:rPr>
                <w:lang w:val="fr-FR"/>
              </w:rPr>
            </w:pPr>
            <w:r w:rsidRPr="00441CD0">
              <w:rPr>
                <w:lang w:val="fr-FR"/>
              </w:rPr>
              <w:t>1</w:t>
            </w:r>
          </w:p>
        </w:tc>
      </w:tr>
      <w:tr w:rsidR="001D6CFA" w:rsidRPr="00441CD0" w14:paraId="37C55883" w14:textId="77777777" w:rsidTr="00C75237">
        <w:tc>
          <w:tcPr>
            <w:tcW w:w="846" w:type="pct"/>
            <w:hideMark/>
          </w:tcPr>
          <w:p w14:paraId="5E5E5009" w14:textId="77777777" w:rsidR="001D6CFA" w:rsidRPr="00441CD0" w:rsidRDefault="001D6CFA" w:rsidP="00C75237">
            <w:pPr>
              <w:pStyle w:val="TAC"/>
            </w:pPr>
            <w:r w:rsidRPr="00441CD0">
              <w:t>48</w:t>
            </w:r>
          </w:p>
        </w:tc>
        <w:tc>
          <w:tcPr>
            <w:tcW w:w="1879" w:type="pct"/>
            <w:hideMark/>
          </w:tcPr>
          <w:p w14:paraId="63314222" w14:textId="77777777" w:rsidR="001D6CFA" w:rsidRPr="00441CD0" w:rsidRDefault="001D6CFA" w:rsidP="00C75237">
            <w:pPr>
              <w:pStyle w:val="TAL"/>
            </w:pPr>
            <w:r w:rsidRPr="00441CD0">
              <w:t>DL Buffering Suggested Packet Count</w:t>
            </w:r>
          </w:p>
        </w:tc>
        <w:tc>
          <w:tcPr>
            <w:tcW w:w="1524" w:type="pct"/>
            <w:hideMark/>
          </w:tcPr>
          <w:p w14:paraId="73C2FC86" w14:textId="77777777" w:rsidR="001D6CFA" w:rsidRPr="00441CD0" w:rsidRDefault="001D6CFA" w:rsidP="00C75237">
            <w:pPr>
              <w:pStyle w:val="TAL"/>
            </w:pPr>
            <w:r w:rsidRPr="00441CD0">
              <w:t>Variable / Clause</w:t>
            </w:r>
            <w:r>
              <w:t> </w:t>
            </w:r>
            <w:r w:rsidRPr="00441CD0">
              <w:t>8.2.30</w:t>
            </w:r>
          </w:p>
        </w:tc>
        <w:tc>
          <w:tcPr>
            <w:tcW w:w="751" w:type="pct"/>
            <w:hideMark/>
          </w:tcPr>
          <w:p w14:paraId="1A5E8948" w14:textId="77777777" w:rsidR="001D6CFA" w:rsidRPr="00441CD0" w:rsidRDefault="001D6CFA" w:rsidP="00C75237">
            <w:pPr>
              <w:pStyle w:val="TAC"/>
              <w:rPr>
                <w:lang w:val="fr-FR"/>
              </w:rPr>
            </w:pPr>
            <w:r w:rsidRPr="00441CD0">
              <w:rPr>
                <w:lang w:val="fr-FR"/>
              </w:rPr>
              <w:t>Not Applicable</w:t>
            </w:r>
          </w:p>
        </w:tc>
      </w:tr>
      <w:tr w:rsidR="001D6CFA" w:rsidRPr="00441CD0" w14:paraId="5CA9EDA9" w14:textId="77777777" w:rsidTr="00C75237">
        <w:tc>
          <w:tcPr>
            <w:tcW w:w="846" w:type="pct"/>
            <w:hideMark/>
          </w:tcPr>
          <w:p w14:paraId="28E16CC3" w14:textId="77777777" w:rsidR="001D6CFA" w:rsidRPr="00441CD0" w:rsidRDefault="001D6CFA" w:rsidP="00C75237">
            <w:pPr>
              <w:pStyle w:val="TAC"/>
            </w:pPr>
            <w:r w:rsidRPr="00441CD0">
              <w:t>49</w:t>
            </w:r>
          </w:p>
        </w:tc>
        <w:tc>
          <w:tcPr>
            <w:tcW w:w="1879" w:type="pct"/>
            <w:hideMark/>
          </w:tcPr>
          <w:p w14:paraId="6B164024" w14:textId="77777777" w:rsidR="001D6CFA" w:rsidRPr="00441CD0" w:rsidRDefault="001D6CFA" w:rsidP="00C75237">
            <w:pPr>
              <w:pStyle w:val="TAL"/>
            </w:pPr>
            <w:r w:rsidRPr="00441CD0">
              <w:rPr>
                <w:lang w:val="de-DE"/>
              </w:rPr>
              <w:t>PFCP</w:t>
            </w:r>
            <w:proofErr w:type="spellStart"/>
            <w:r w:rsidRPr="00441CD0">
              <w:t>SMReq</w:t>
            </w:r>
            <w:proofErr w:type="spellEnd"/>
            <w:r w:rsidRPr="00441CD0">
              <w:t>-Flags</w:t>
            </w:r>
          </w:p>
        </w:tc>
        <w:tc>
          <w:tcPr>
            <w:tcW w:w="1524" w:type="pct"/>
            <w:hideMark/>
          </w:tcPr>
          <w:p w14:paraId="4FA793F9" w14:textId="77777777" w:rsidR="001D6CFA" w:rsidRPr="00441CD0" w:rsidRDefault="001D6CFA" w:rsidP="00C75237">
            <w:pPr>
              <w:pStyle w:val="TAL"/>
            </w:pPr>
            <w:r w:rsidRPr="00441CD0">
              <w:t>Extendable / Clause</w:t>
            </w:r>
            <w:r>
              <w:t> </w:t>
            </w:r>
            <w:r w:rsidRPr="00441CD0">
              <w:t>8.2.31</w:t>
            </w:r>
          </w:p>
        </w:tc>
        <w:tc>
          <w:tcPr>
            <w:tcW w:w="751" w:type="pct"/>
            <w:hideMark/>
          </w:tcPr>
          <w:p w14:paraId="6AE48AB3" w14:textId="77777777" w:rsidR="001D6CFA" w:rsidRPr="00441CD0" w:rsidRDefault="001D6CFA" w:rsidP="00C75237">
            <w:pPr>
              <w:pStyle w:val="TAC"/>
              <w:rPr>
                <w:lang w:val="fr-FR"/>
              </w:rPr>
            </w:pPr>
            <w:r w:rsidRPr="00441CD0">
              <w:rPr>
                <w:lang w:val="fr-FR"/>
              </w:rPr>
              <w:t>1</w:t>
            </w:r>
          </w:p>
        </w:tc>
      </w:tr>
      <w:tr w:rsidR="001D6CFA" w:rsidRPr="00441CD0" w14:paraId="795B6D97" w14:textId="77777777" w:rsidTr="00C75237">
        <w:tc>
          <w:tcPr>
            <w:tcW w:w="846" w:type="pct"/>
            <w:hideMark/>
          </w:tcPr>
          <w:p w14:paraId="7E0F5750" w14:textId="77777777" w:rsidR="001D6CFA" w:rsidRPr="00441CD0" w:rsidRDefault="001D6CFA" w:rsidP="00C75237">
            <w:pPr>
              <w:pStyle w:val="TAC"/>
            </w:pPr>
            <w:r w:rsidRPr="00441CD0">
              <w:t>50</w:t>
            </w:r>
          </w:p>
        </w:tc>
        <w:tc>
          <w:tcPr>
            <w:tcW w:w="1879" w:type="pct"/>
            <w:hideMark/>
          </w:tcPr>
          <w:p w14:paraId="2D959FFC" w14:textId="77777777" w:rsidR="001D6CFA" w:rsidRPr="00441CD0" w:rsidRDefault="001D6CFA" w:rsidP="00C75237">
            <w:pPr>
              <w:pStyle w:val="TAL"/>
            </w:pPr>
            <w:r w:rsidRPr="00441CD0">
              <w:rPr>
                <w:lang w:val="de-DE"/>
              </w:rPr>
              <w:t>PFCP</w:t>
            </w:r>
            <w:proofErr w:type="spellStart"/>
            <w:r w:rsidRPr="00441CD0">
              <w:t>SRRsp</w:t>
            </w:r>
            <w:proofErr w:type="spellEnd"/>
            <w:r w:rsidRPr="00441CD0">
              <w:t>-Flags</w:t>
            </w:r>
          </w:p>
        </w:tc>
        <w:tc>
          <w:tcPr>
            <w:tcW w:w="1524" w:type="pct"/>
            <w:hideMark/>
          </w:tcPr>
          <w:p w14:paraId="60274D34" w14:textId="77777777" w:rsidR="001D6CFA" w:rsidRPr="00441CD0" w:rsidRDefault="001D6CFA" w:rsidP="00C75237">
            <w:pPr>
              <w:pStyle w:val="TAL"/>
            </w:pPr>
            <w:r w:rsidRPr="00441CD0">
              <w:t>Extendable / Clause</w:t>
            </w:r>
            <w:r>
              <w:t> </w:t>
            </w:r>
            <w:r w:rsidRPr="00441CD0">
              <w:t>8.2.32</w:t>
            </w:r>
          </w:p>
        </w:tc>
        <w:tc>
          <w:tcPr>
            <w:tcW w:w="751" w:type="pct"/>
            <w:hideMark/>
          </w:tcPr>
          <w:p w14:paraId="5EC9A8BE" w14:textId="77777777" w:rsidR="001D6CFA" w:rsidRPr="00441CD0" w:rsidRDefault="001D6CFA" w:rsidP="00C75237">
            <w:pPr>
              <w:pStyle w:val="TAC"/>
              <w:rPr>
                <w:lang w:val="fr-FR"/>
              </w:rPr>
            </w:pPr>
            <w:r w:rsidRPr="00441CD0">
              <w:rPr>
                <w:lang w:val="fr-FR"/>
              </w:rPr>
              <w:t>1</w:t>
            </w:r>
          </w:p>
        </w:tc>
      </w:tr>
      <w:tr w:rsidR="001D6CFA" w:rsidRPr="00441CD0" w14:paraId="60BCB636" w14:textId="77777777" w:rsidTr="00C75237">
        <w:tc>
          <w:tcPr>
            <w:tcW w:w="846" w:type="pct"/>
            <w:hideMark/>
          </w:tcPr>
          <w:p w14:paraId="438841A0" w14:textId="77777777" w:rsidR="001D6CFA" w:rsidRPr="00441CD0" w:rsidRDefault="001D6CFA" w:rsidP="00C75237">
            <w:pPr>
              <w:pStyle w:val="TAC"/>
            </w:pPr>
            <w:r w:rsidRPr="00441CD0">
              <w:t>51</w:t>
            </w:r>
          </w:p>
        </w:tc>
        <w:tc>
          <w:tcPr>
            <w:tcW w:w="1879" w:type="pct"/>
            <w:hideMark/>
          </w:tcPr>
          <w:p w14:paraId="5D4A760F" w14:textId="77777777" w:rsidR="001D6CFA" w:rsidRPr="00441CD0" w:rsidRDefault="001D6CFA" w:rsidP="00C75237">
            <w:pPr>
              <w:pStyle w:val="TAL"/>
            </w:pPr>
            <w:r w:rsidRPr="00441CD0">
              <w:t>Load Control Information</w:t>
            </w:r>
          </w:p>
        </w:tc>
        <w:tc>
          <w:tcPr>
            <w:tcW w:w="1524" w:type="pct"/>
            <w:hideMark/>
          </w:tcPr>
          <w:p w14:paraId="0C9FFC9D" w14:textId="77777777" w:rsidR="001D6CFA" w:rsidRPr="00441CD0" w:rsidRDefault="001D6CFA" w:rsidP="00C75237">
            <w:pPr>
              <w:pStyle w:val="TAL"/>
            </w:pPr>
            <w:r w:rsidRPr="00441CD0">
              <w:t>Extendable / Table 7.5.3.3-1</w:t>
            </w:r>
          </w:p>
        </w:tc>
        <w:tc>
          <w:tcPr>
            <w:tcW w:w="751" w:type="pct"/>
            <w:hideMark/>
          </w:tcPr>
          <w:p w14:paraId="70AABA5F" w14:textId="77777777" w:rsidR="001D6CFA" w:rsidRPr="00441CD0" w:rsidRDefault="001D6CFA" w:rsidP="00C75237">
            <w:pPr>
              <w:pStyle w:val="TAC"/>
              <w:rPr>
                <w:lang w:val="fr-FR"/>
              </w:rPr>
            </w:pPr>
            <w:r w:rsidRPr="00441CD0">
              <w:rPr>
                <w:lang w:val="fr-FR"/>
              </w:rPr>
              <w:t>Not Applicable</w:t>
            </w:r>
          </w:p>
        </w:tc>
      </w:tr>
      <w:tr w:rsidR="001D6CFA" w:rsidRPr="00441CD0" w14:paraId="10B84205" w14:textId="77777777" w:rsidTr="00C75237">
        <w:tc>
          <w:tcPr>
            <w:tcW w:w="846" w:type="pct"/>
            <w:hideMark/>
          </w:tcPr>
          <w:p w14:paraId="42A71E71" w14:textId="77777777" w:rsidR="001D6CFA" w:rsidRPr="00441CD0" w:rsidRDefault="001D6CFA" w:rsidP="00C75237">
            <w:pPr>
              <w:pStyle w:val="TAC"/>
            </w:pPr>
            <w:r w:rsidRPr="00441CD0">
              <w:t>52</w:t>
            </w:r>
          </w:p>
        </w:tc>
        <w:tc>
          <w:tcPr>
            <w:tcW w:w="1879" w:type="pct"/>
            <w:hideMark/>
          </w:tcPr>
          <w:p w14:paraId="2047B350" w14:textId="77777777" w:rsidR="001D6CFA" w:rsidRPr="00441CD0" w:rsidRDefault="001D6CFA" w:rsidP="00C75237">
            <w:pPr>
              <w:pStyle w:val="TAL"/>
            </w:pPr>
            <w:r w:rsidRPr="00441CD0">
              <w:t>Sequence Number</w:t>
            </w:r>
          </w:p>
        </w:tc>
        <w:tc>
          <w:tcPr>
            <w:tcW w:w="1524" w:type="pct"/>
            <w:hideMark/>
          </w:tcPr>
          <w:p w14:paraId="79B6CADE" w14:textId="77777777" w:rsidR="001D6CFA" w:rsidRPr="00441CD0" w:rsidRDefault="001D6CFA" w:rsidP="00C75237">
            <w:pPr>
              <w:pStyle w:val="TAL"/>
            </w:pPr>
            <w:r w:rsidRPr="00441CD0">
              <w:t>Fixed Length / Clause</w:t>
            </w:r>
            <w:r>
              <w:t> </w:t>
            </w:r>
            <w:r w:rsidRPr="00441CD0">
              <w:t>8.2.33</w:t>
            </w:r>
          </w:p>
        </w:tc>
        <w:tc>
          <w:tcPr>
            <w:tcW w:w="751" w:type="pct"/>
            <w:hideMark/>
          </w:tcPr>
          <w:p w14:paraId="74919970" w14:textId="77777777" w:rsidR="001D6CFA" w:rsidRPr="00441CD0" w:rsidRDefault="001D6CFA" w:rsidP="00C75237">
            <w:pPr>
              <w:pStyle w:val="TAC"/>
              <w:rPr>
                <w:lang w:val="fr-FR"/>
              </w:rPr>
            </w:pPr>
            <w:r w:rsidRPr="00441CD0">
              <w:rPr>
                <w:lang w:val="fr-FR"/>
              </w:rPr>
              <w:t>4</w:t>
            </w:r>
          </w:p>
        </w:tc>
      </w:tr>
      <w:tr w:rsidR="001D6CFA" w:rsidRPr="00441CD0" w14:paraId="43FDEF42" w14:textId="77777777" w:rsidTr="00C75237">
        <w:tc>
          <w:tcPr>
            <w:tcW w:w="846" w:type="pct"/>
            <w:hideMark/>
          </w:tcPr>
          <w:p w14:paraId="07C975B0" w14:textId="77777777" w:rsidR="001D6CFA" w:rsidRPr="00441CD0" w:rsidRDefault="001D6CFA" w:rsidP="00C75237">
            <w:pPr>
              <w:pStyle w:val="TAC"/>
            </w:pPr>
            <w:r w:rsidRPr="00441CD0">
              <w:t>53</w:t>
            </w:r>
          </w:p>
        </w:tc>
        <w:tc>
          <w:tcPr>
            <w:tcW w:w="1879" w:type="pct"/>
            <w:hideMark/>
          </w:tcPr>
          <w:p w14:paraId="56B4996F" w14:textId="77777777" w:rsidR="001D6CFA" w:rsidRPr="00441CD0" w:rsidRDefault="001D6CFA" w:rsidP="00C75237">
            <w:pPr>
              <w:pStyle w:val="TAL"/>
            </w:pPr>
            <w:r w:rsidRPr="00441CD0">
              <w:t>Metric</w:t>
            </w:r>
          </w:p>
        </w:tc>
        <w:tc>
          <w:tcPr>
            <w:tcW w:w="1524" w:type="pct"/>
            <w:hideMark/>
          </w:tcPr>
          <w:p w14:paraId="696F0F83" w14:textId="77777777" w:rsidR="001D6CFA" w:rsidRPr="00441CD0" w:rsidRDefault="001D6CFA" w:rsidP="00C75237">
            <w:pPr>
              <w:pStyle w:val="TAL"/>
            </w:pPr>
            <w:r w:rsidRPr="00441CD0">
              <w:t>Fixed Length / Clause</w:t>
            </w:r>
            <w:r>
              <w:t> </w:t>
            </w:r>
            <w:r w:rsidRPr="00441CD0">
              <w:t>8.2.34</w:t>
            </w:r>
          </w:p>
        </w:tc>
        <w:tc>
          <w:tcPr>
            <w:tcW w:w="751" w:type="pct"/>
            <w:hideMark/>
          </w:tcPr>
          <w:p w14:paraId="64B30CC6" w14:textId="77777777" w:rsidR="001D6CFA" w:rsidRPr="00441CD0" w:rsidRDefault="001D6CFA" w:rsidP="00C75237">
            <w:pPr>
              <w:pStyle w:val="TAC"/>
              <w:rPr>
                <w:lang w:val="fr-FR"/>
              </w:rPr>
            </w:pPr>
            <w:r w:rsidRPr="00441CD0">
              <w:rPr>
                <w:lang w:val="fr-FR"/>
              </w:rPr>
              <w:t>1</w:t>
            </w:r>
          </w:p>
        </w:tc>
      </w:tr>
      <w:tr w:rsidR="001D6CFA" w:rsidRPr="00441CD0" w14:paraId="1048F94F" w14:textId="77777777" w:rsidTr="00C75237">
        <w:tc>
          <w:tcPr>
            <w:tcW w:w="846" w:type="pct"/>
            <w:hideMark/>
          </w:tcPr>
          <w:p w14:paraId="7FD07CF5" w14:textId="77777777" w:rsidR="001D6CFA" w:rsidRPr="00441CD0" w:rsidRDefault="001D6CFA" w:rsidP="00C75237">
            <w:pPr>
              <w:pStyle w:val="TAC"/>
            </w:pPr>
            <w:r w:rsidRPr="00441CD0">
              <w:t>54</w:t>
            </w:r>
          </w:p>
        </w:tc>
        <w:tc>
          <w:tcPr>
            <w:tcW w:w="1879" w:type="pct"/>
            <w:hideMark/>
          </w:tcPr>
          <w:p w14:paraId="7C56B5DE" w14:textId="77777777" w:rsidR="001D6CFA" w:rsidRPr="00441CD0" w:rsidRDefault="001D6CFA" w:rsidP="00C75237">
            <w:pPr>
              <w:pStyle w:val="TAL"/>
            </w:pPr>
            <w:r w:rsidRPr="00441CD0">
              <w:t>Overload Control Information</w:t>
            </w:r>
          </w:p>
        </w:tc>
        <w:tc>
          <w:tcPr>
            <w:tcW w:w="1524" w:type="pct"/>
            <w:hideMark/>
          </w:tcPr>
          <w:p w14:paraId="258BF106" w14:textId="77777777" w:rsidR="001D6CFA" w:rsidRPr="00441CD0" w:rsidRDefault="001D6CFA" w:rsidP="00C75237">
            <w:pPr>
              <w:pStyle w:val="TAL"/>
            </w:pPr>
            <w:r w:rsidRPr="00441CD0">
              <w:t>Extendable / Table 7.5.3.4-1</w:t>
            </w:r>
          </w:p>
        </w:tc>
        <w:tc>
          <w:tcPr>
            <w:tcW w:w="751" w:type="pct"/>
            <w:hideMark/>
          </w:tcPr>
          <w:p w14:paraId="04AA31E6" w14:textId="77777777" w:rsidR="001D6CFA" w:rsidRPr="00441CD0" w:rsidRDefault="001D6CFA" w:rsidP="00C75237">
            <w:pPr>
              <w:pStyle w:val="TAC"/>
              <w:rPr>
                <w:lang w:val="fr-FR"/>
              </w:rPr>
            </w:pPr>
            <w:r w:rsidRPr="00441CD0">
              <w:rPr>
                <w:lang w:val="fr-FR"/>
              </w:rPr>
              <w:t>Not Applicable</w:t>
            </w:r>
          </w:p>
        </w:tc>
      </w:tr>
      <w:tr w:rsidR="001D6CFA" w:rsidRPr="00441CD0" w14:paraId="7349E5D1" w14:textId="77777777" w:rsidTr="00C75237">
        <w:tc>
          <w:tcPr>
            <w:tcW w:w="846" w:type="pct"/>
            <w:hideMark/>
          </w:tcPr>
          <w:p w14:paraId="5A90FA61" w14:textId="77777777" w:rsidR="001D6CFA" w:rsidRPr="00441CD0" w:rsidRDefault="001D6CFA" w:rsidP="00C75237">
            <w:pPr>
              <w:pStyle w:val="TAC"/>
            </w:pPr>
            <w:r w:rsidRPr="00441CD0">
              <w:t>55</w:t>
            </w:r>
          </w:p>
        </w:tc>
        <w:tc>
          <w:tcPr>
            <w:tcW w:w="1879" w:type="pct"/>
            <w:hideMark/>
          </w:tcPr>
          <w:p w14:paraId="06E23B4D" w14:textId="77777777" w:rsidR="001D6CFA" w:rsidRPr="00441CD0" w:rsidRDefault="001D6CFA" w:rsidP="00C75237">
            <w:pPr>
              <w:pStyle w:val="TAL"/>
            </w:pPr>
            <w:r w:rsidRPr="00441CD0">
              <w:t>Timer</w:t>
            </w:r>
          </w:p>
        </w:tc>
        <w:tc>
          <w:tcPr>
            <w:tcW w:w="1524" w:type="pct"/>
            <w:hideMark/>
          </w:tcPr>
          <w:p w14:paraId="3009A734" w14:textId="77777777" w:rsidR="001D6CFA" w:rsidRPr="00441CD0" w:rsidRDefault="001D6CFA" w:rsidP="00C75237">
            <w:pPr>
              <w:pStyle w:val="TAL"/>
            </w:pPr>
            <w:r w:rsidRPr="00441CD0">
              <w:t>Extendable / Clause</w:t>
            </w:r>
            <w:r>
              <w:t> </w:t>
            </w:r>
            <w:r w:rsidRPr="00441CD0">
              <w:t>8.2 35</w:t>
            </w:r>
          </w:p>
        </w:tc>
        <w:tc>
          <w:tcPr>
            <w:tcW w:w="751" w:type="pct"/>
            <w:hideMark/>
          </w:tcPr>
          <w:p w14:paraId="7D605280" w14:textId="77777777" w:rsidR="001D6CFA" w:rsidRPr="00441CD0" w:rsidRDefault="001D6CFA" w:rsidP="00C75237">
            <w:pPr>
              <w:pStyle w:val="TAC"/>
              <w:rPr>
                <w:lang w:val="fr-FR"/>
              </w:rPr>
            </w:pPr>
            <w:r w:rsidRPr="00441CD0">
              <w:rPr>
                <w:lang w:val="fr-FR"/>
              </w:rPr>
              <w:t>1</w:t>
            </w:r>
          </w:p>
        </w:tc>
      </w:tr>
      <w:tr w:rsidR="001D6CFA" w:rsidRPr="00441CD0" w14:paraId="5D5FF8A1" w14:textId="77777777" w:rsidTr="00C75237">
        <w:tc>
          <w:tcPr>
            <w:tcW w:w="846" w:type="pct"/>
            <w:hideMark/>
          </w:tcPr>
          <w:p w14:paraId="750283B9" w14:textId="77777777" w:rsidR="001D6CFA" w:rsidRPr="00441CD0" w:rsidRDefault="001D6CFA" w:rsidP="00C75237">
            <w:pPr>
              <w:pStyle w:val="TAC"/>
            </w:pPr>
            <w:r w:rsidRPr="00441CD0">
              <w:t>56</w:t>
            </w:r>
          </w:p>
        </w:tc>
        <w:tc>
          <w:tcPr>
            <w:tcW w:w="1879" w:type="pct"/>
            <w:hideMark/>
          </w:tcPr>
          <w:p w14:paraId="7C8459B2" w14:textId="77777777" w:rsidR="001D6CFA" w:rsidRPr="00441CD0" w:rsidRDefault="001D6CFA" w:rsidP="00C75237">
            <w:pPr>
              <w:pStyle w:val="TAL"/>
              <w:rPr>
                <w:sz w:val="16"/>
                <w:szCs w:val="16"/>
              </w:rPr>
            </w:pPr>
            <w:r w:rsidRPr="00441CD0">
              <w:t>PDR ID</w:t>
            </w:r>
          </w:p>
        </w:tc>
        <w:tc>
          <w:tcPr>
            <w:tcW w:w="1524" w:type="pct"/>
            <w:hideMark/>
          </w:tcPr>
          <w:p w14:paraId="7C720DDA" w14:textId="77777777" w:rsidR="001D6CFA" w:rsidRPr="00441CD0" w:rsidRDefault="001D6CFA" w:rsidP="00C75237">
            <w:pPr>
              <w:pStyle w:val="TAL"/>
              <w:rPr>
                <w:sz w:val="16"/>
                <w:szCs w:val="16"/>
              </w:rPr>
            </w:pPr>
            <w:r w:rsidRPr="00441CD0">
              <w:t>Extendable / Clause</w:t>
            </w:r>
            <w:r>
              <w:t> </w:t>
            </w:r>
            <w:r w:rsidRPr="00441CD0">
              <w:t>8.2 36</w:t>
            </w:r>
          </w:p>
        </w:tc>
        <w:tc>
          <w:tcPr>
            <w:tcW w:w="751" w:type="pct"/>
            <w:hideMark/>
          </w:tcPr>
          <w:p w14:paraId="3E8A5EB4" w14:textId="77777777" w:rsidR="001D6CFA" w:rsidRPr="00441CD0" w:rsidRDefault="001D6CFA" w:rsidP="00C75237">
            <w:pPr>
              <w:pStyle w:val="TAC"/>
              <w:rPr>
                <w:lang w:val="fr-FR"/>
              </w:rPr>
            </w:pPr>
            <w:r w:rsidRPr="00441CD0">
              <w:rPr>
                <w:lang w:val="fr-FR"/>
              </w:rPr>
              <w:t>2</w:t>
            </w:r>
          </w:p>
        </w:tc>
      </w:tr>
      <w:tr w:rsidR="001D6CFA" w:rsidRPr="00441CD0" w14:paraId="6824ED5F" w14:textId="77777777" w:rsidTr="00C75237">
        <w:tc>
          <w:tcPr>
            <w:tcW w:w="846" w:type="pct"/>
            <w:hideMark/>
          </w:tcPr>
          <w:p w14:paraId="45D21F24" w14:textId="77777777" w:rsidR="001D6CFA" w:rsidRPr="00441CD0" w:rsidRDefault="001D6CFA" w:rsidP="00C75237">
            <w:pPr>
              <w:pStyle w:val="TAC"/>
            </w:pPr>
            <w:r w:rsidRPr="00441CD0">
              <w:t>57</w:t>
            </w:r>
          </w:p>
        </w:tc>
        <w:tc>
          <w:tcPr>
            <w:tcW w:w="1879" w:type="pct"/>
            <w:hideMark/>
          </w:tcPr>
          <w:p w14:paraId="29017C13" w14:textId="77777777" w:rsidR="001D6CFA" w:rsidRPr="00441CD0" w:rsidRDefault="001D6CFA" w:rsidP="00C75237">
            <w:pPr>
              <w:pStyle w:val="TAL"/>
              <w:rPr>
                <w:sz w:val="16"/>
                <w:szCs w:val="16"/>
              </w:rPr>
            </w:pPr>
            <w:r w:rsidRPr="00441CD0">
              <w:t>F-SEID</w:t>
            </w:r>
          </w:p>
        </w:tc>
        <w:tc>
          <w:tcPr>
            <w:tcW w:w="1524" w:type="pct"/>
            <w:hideMark/>
          </w:tcPr>
          <w:p w14:paraId="3901B022" w14:textId="77777777" w:rsidR="001D6CFA" w:rsidRPr="00441CD0" w:rsidRDefault="001D6CFA" w:rsidP="00C7523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0CEC9EB" w14:textId="77777777" w:rsidR="001D6CFA" w:rsidRPr="00441CD0" w:rsidRDefault="001D6CFA" w:rsidP="00C75237">
            <w:pPr>
              <w:pStyle w:val="TAC"/>
              <w:rPr>
                <w:lang w:val="fr-FR"/>
              </w:rPr>
            </w:pPr>
            <w:r w:rsidRPr="00441CD0">
              <w:rPr>
                <w:lang w:val="fr-FR"/>
              </w:rPr>
              <w:t>9</w:t>
            </w:r>
          </w:p>
        </w:tc>
      </w:tr>
      <w:tr w:rsidR="001D6CFA" w:rsidRPr="00441CD0" w14:paraId="3100BCFD" w14:textId="77777777" w:rsidTr="00C75237">
        <w:tc>
          <w:tcPr>
            <w:tcW w:w="846" w:type="pct"/>
            <w:hideMark/>
          </w:tcPr>
          <w:p w14:paraId="6BB34DC5" w14:textId="77777777" w:rsidR="001D6CFA" w:rsidRPr="00441CD0" w:rsidRDefault="001D6CFA" w:rsidP="00C75237">
            <w:pPr>
              <w:pStyle w:val="TAC"/>
              <w:rPr>
                <w:lang w:val="de-DE"/>
              </w:rPr>
            </w:pPr>
            <w:r w:rsidRPr="00441CD0">
              <w:rPr>
                <w:lang w:val="de-DE"/>
              </w:rPr>
              <w:t>58</w:t>
            </w:r>
          </w:p>
        </w:tc>
        <w:tc>
          <w:tcPr>
            <w:tcW w:w="1879" w:type="pct"/>
            <w:hideMark/>
          </w:tcPr>
          <w:p w14:paraId="58BB6CDC" w14:textId="77777777" w:rsidR="001D6CFA" w:rsidRPr="00441CD0" w:rsidRDefault="001D6CFA" w:rsidP="00C75237">
            <w:pPr>
              <w:pStyle w:val="TAL"/>
              <w:rPr>
                <w:lang w:val="x-none"/>
              </w:rPr>
            </w:pPr>
            <w:r w:rsidRPr="00441CD0">
              <w:t>Application ID's PFDs</w:t>
            </w:r>
          </w:p>
        </w:tc>
        <w:tc>
          <w:tcPr>
            <w:tcW w:w="1524" w:type="pct"/>
            <w:hideMark/>
          </w:tcPr>
          <w:p w14:paraId="294C1C26"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7E0AAAE" w14:textId="77777777" w:rsidR="001D6CFA" w:rsidRPr="00441CD0" w:rsidRDefault="001D6CFA" w:rsidP="00C75237">
            <w:pPr>
              <w:pStyle w:val="TAC"/>
              <w:rPr>
                <w:lang w:val="fr-FR"/>
              </w:rPr>
            </w:pPr>
            <w:r w:rsidRPr="00441CD0">
              <w:rPr>
                <w:lang w:val="fr-FR"/>
              </w:rPr>
              <w:t>Not Applicable</w:t>
            </w:r>
          </w:p>
        </w:tc>
      </w:tr>
      <w:tr w:rsidR="001D6CFA" w:rsidRPr="00441CD0" w14:paraId="1DAE2CA4" w14:textId="77777777" w:rsidTr="00C75237">
        <w:tc>
          <w:tcPr>
            <w:tcW w:w="846" w:type="pct"/>
            <w:hideMark/>
          </w:tcPr>
          <w:p w14:paraId="045EFF58" w14:textId="77777777" w:rsidR="001D6CFA" w:rsidRPr="00441CD0" w:rsidRDefault="001D6CFA" w:rsidP="00C75237">
            <w:pPr>
              <w:pStyle w:val="TAC"/>
              <w:rPr>
                <w:lang w:val="de-DE"/>
              </w:rPr>
            </w:pPr>
            <w:r w:rsidRPr="00441CD0">
              <w:rPr>
                <w:lang w:val="de-DE"/>
              </w:rPr>
              <w:t>59</w:t>
            </w:r>
          </w:p>
        </w:tc>
        <w:tc>
          <w:tcPr>
            <w:tcW w:w="1879" w:type="pct"/>
            <w:hideMark/>
          </w:tcPr>
          <w:p w14:paraId="4B7686BE" w14:textId="77777777" w:rsidR="001D6CFA" w:rsidRPr="00441CD0" w:rsidRDefault="001D6CFA" w:rsidP="00C75237">
            <w:pPr>
              <w:pStyle w:val="TAL"/>
              <w:rPr>
                <w:lang w:val="x-none"/>
              </w:rPr>
            </w:pPr>
            <w:r w:rsidRPr="00441CD0">
              <w:t>PFD context</w:t>
            </w:r>
          </w:p>
        </w:tc>
        <w:tc>
          <w:tcPr>
            <w:tcW w:w="1524" w:type="pct"/>
            <w:hideMark/>
          </w:tcPr>
          <w:p w14:paraId="1D1C1492"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94DEDF1" w14:textId="77777777" w:rsidR="001D6CFA" w:rsidRPr="00441CD0" w:rsidRDefault="001D6CFA" w:rsidP="00C75237">
            <w:pPr>
              <w:pStyle w:val="TAC"/>
              <w:rPr>
                <w:lang w:val="fr-FR"/>
              </w:rPr>
            </w:pPr>
            <w:r w:rsidRPr="00441CD0">
              <w:rPr>
                <w:lang w:val="fr-FR"/>
              </w:rPr>
              <w:t>Not Applicable</w:t>
            </w:r>
          </w:p>
        </w:tc>
      </w:tr>
      <w:tr w:rsidR="001D6CFA" w:rsidRPr="00441CD0" w14:paraId="521B194F" w14:textId="77777777" w:rsidTr="00C75237">
        <w:tc>
          <w:tcPr>
            <w:tcW w:w="846" w:type="pct"/>
            <w:hideMark/>
          </w:tcPr>
          <w:p w14:paraId="3DF34D3F" w14:textId="77777777" w:rsidR="001D6CFA" w:rsidRPr="00441CD0" w:rsidRDefault="001D6CFA" w:rsidP="00C75237">
            <w:pPr>
              <w:pStyle w:val="TAC"/>
              <w:rPr>
                <w:lang w:val="de-DE"/>
              </w:rPr>
            </w:pPr>
            <w:r w:rsidRPr="00441CD0">
              <w:rPr>
                <w:lang w:val="de-DE"/>
              </w:rPr>
              <w:t>60</w:t>
            </w:r>
          </w:p>
        </w:tc>
        <w:tc>
          <w:tcPr>
            <w:tcW w:w="1879" w:type="pct"/>
            <w:hideMark/>
          </w:tcPr>
          <w:p w14:paraId="39E7302C" w14:textId="77777777" w:rsidR="001D6CFA" w:rsidRPr="00441CD0" w:rsidRDefault="001D6CFA" w:rsidP="00C75237">
            <w:pPr>
              <w:pStyle w:val="TAL"/>
              <w:rPr>
                <w:lang w:val="x-none"/>
              </w:rPr>
            </w:pPr>
            <w:r w:rsidRPr="00441CD0">
              <w:t>Node ID</w:t>
            </w:r>
          </w:p>
        </w:tc>
        <w:tc>
          <w:tcPr>
            <w:tcW w:w="1524" w:type="pct"/>
            <w:hideMark/>
          </w:tcPr>
          <w:p w14:paraId="752FC9FE" w14:textId="77777777" w:rsidR="001D6CFA" w:rsidRPr="00441CD0" w:rsidRDefault="001D6CFA" w:rsidP="00C7523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5651673" w14:textId="77777777" w:rsidR="001D6CFA" w:rsidRPr="00441CD0" w:rsidRDefault="001D6CFA" w:rsidP="00C75237">
            <w:pPr>
              <w:pStyle w:val="TAC"/>
              <w:rPr>
                <w:lang w:val="fr-FR"/>
              </w:rPr>
            </w:pPr>
            <w:r w:rsidRPr="00441CD0">
              <w:rPr>
                <w:lang w:val="fr-FR"/>
              </w:rPr>
              <w:t>1</w:t>
            </w:r>
          </w:p>
        </w:tc>
      </w:tr>
      <w:tr w:rsidR="001D6CFA" w:rsidRPr="00441CD0" w14:paraId="22DB6D0F" w14:textId="77777777" w:rsidTr="00C75237">
        <w:tc>
          <w:tcPr>
            <w:tcW w:w="846" w:type="pct"/>
            <w:hideMark/>
          </w:tcPr>
          <w:p w14:paraId="74A6DC3D" w14:textId="77777777" w:rsidR="001D6CFA" w:rsidRPr="00441CD0" w:rsidRDefault="001D6CFA" w:rsidP="00C75237">
            <w:pPr>
              <w:pStyle w:val="TAC"/>
              <w:rPr>
                <w:lang w:val="de-DE"/>
              </w:rPr>
            </w:pPr>
            <w:r w:rsidRPr="00441CD0">
              <w:rPr>
                <w:lang w:val="de-DE"/>
              </w:rPr>
              <w:t>61</w:t>
            </w:r>
          </w:p>
        </w:tc>
        <w:tc>
          <w:tcPr>
            <w:tcW w:w="1879" w:type="pct"/>
            <w:hideMark/>
          </w:tcPr>
          <w:p w14:paraId="405C099F" w14:textId="77777777" w:rsidR="001D6CFA" w:rsidRPr="00441CD0" w:rsidRDefault="001D6CFA" w:rsidP="00C75237">
            <w:pPr>
              <w:pStyle w:val="TAL"/>
              <w:rPr>
                <w:lang w:val="x-none"/>
              </w:rPr>
            </w:pPr>
            <w:r w:rsidRPr="00441CD0">
              <w:t>PFD contents</w:t>
            </w:r>
          </w:p>
        </w:tc>
        <w:tc>
          <w:tcPr>
            <w:tcW w:w="1524" w:type="pct"/>
            <w:hideMark/>
          </w:tcPr>
          <w:p w14:paraId="25E9DD2C" w14:textId="77777777" w:rsidR="001D6CFA" w:rsidRPr="00441CD0" w:rsidRDefault="001D6CFA" w:rsidP="00C7523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7D6B49B" w14:textId="77777777" w:rsidR="001D6CFA" w:rsidRPr="00441CD0" w:rsidRDefault="001D6CFA" w:rsidP="00C75237">
            <w:pPr>
              <w:pStyle w:val="TAC"/>
              <w:rPr>
                <w:lang w:val="fr-FR"/>
              </w:rPr>
            </w:pPr>
            <w:r w:rsidRPr="00441CD0">
              <w:rPr>
                <w:lang w:val="de-DE"/>
              </w:rPr>
              <w:t>2</w:t>
            </w:r>
          </w:p>
        </w:tc>
      </w:tr>
      <w:tr w:rsidR="001D6CFA" w:rsidRPr="00441CD0" w14:paraId="437B6A08" w14:textId="77777777" w:rsidTr="00C75237">
        <w:tc>
          <w:tcPr>
            <w:tcW w:w="846" w:type="pct"/>
            <w:hideMark/>
          </w:tcPr>
          <w:p w14:paraId="56F3AE9E" w14:textId="77777777" w:rsidR="001D6CFA" w:rsidRPr="00441CD0" w:rsidRDefault="001D6CFA" w:rsidP="00C75237">
            <w:pPr>
              <w:pStyle w:val="TAC"/>
              <w:rPr>
                <w:lang w:val="de-DE"/>
              </w:rPr>
            </w:pPr>
            <w:r w:rsidRPr="00441CD0">
              <w:rPr>
                <w:lang w:val="de-DE"/>
              </w:rPr>
              <w:lastRenderedPageBreak/>
              <w:t>62</w:t>
            </w:r>
          </w:p>
        </w:tc>
        <w:tc>
          <w:tcPr>
            <w:tcW w:w="1879" w:type="pct"/>
            <w:hideMark/>
          </w:tcPr>
          <w:p w14:paraId="5D7EB8E4" w14:textId="77777777" w:rsidR="001D6CFA" w:rsidRPr="00441CD0" w:rsidRDefault="001D6CFA" w:rsidP="00C75237">
            <w:pPr>
              <w:pStyle w:val="TAL"/>
              <w:rPr>
                <w:lang w:val="x-none"/>
              </w:rPr>
            </w:pPr>
            <w:r w:rsidRPr="00441CD0">
              <w:t>Measurement Method</w:t>
            </w:r>
          </w:p>
        </w:tc>
        <w:tc>
          <w:tcPr>
            <w:tcW w:w="1524" w:type="pct"/>
            <w:hideMark/>
          </w:tcPr>
          <w:p w14:paraId="6187E655" w14:textId="77777777" w:rsidR="001D6CFA" w:rsidRPr="00441CD0" w:rsidRDefault="001D6CFA" w:rsidP="00C75237">
            <w:pPr>
              <w:pStyle w:val="TAL"/>
            </w:pPr>
            <w:r w:rsidRPr="00441CD0">
              <w:t>Extendable / Clause</w:t>
            </w:r>
            <w:r>
              <w:t> </w:t>
            </w:r>
            <w:r w:rsidRPr="00441CD0">
              <w:t>8.2.40</w:t>
            </w:r>
          </w:p>
        </w:tc>
        <w:tc>
          <w:tcPr>
            <w:tcW w:w="751" w:type="pct"/>
            <w:hideMark/>
          </w:tcPr>
          <w:p w14:paraId="359C2D1C" w14:textId="77777777" w:rsidR="001D6CFA" w:rsidRPr="00441CD0" w:rsidRDefault="001D6CFA" w:rsidP="00C75237">
            <w:pPr>
              <w:pStyle w:val="TAC"/>
              <w:rPr>
                <w:lang w:val="fr-FR"/>
              </w:rPr>
            </w:pPr>
            <w:r w:rsidRPr="00441CD0">
              <w:rPr>
                <w:lang w:val="fr-FR"/>
              </w:rPr>
              <w:t>1</w:t>
            </w:r>
          </w:p>
        </w:tc>
      </w:tr>
      <w:tr w:rsidR="001D6CFA" w:rsidRPr="00441CD0" w14:paraId="52942F83" w14:textId="77777777" w:rsidTr="00C75237">
        <w:tc>
          <w:tcPr>
            <w:tcW w:w="846" w:type="pct"/>
            <w:hideMark/>
          </w:tcPr>
          <w:p w14:paraId="709F8D18" w14:textId="77777777" w:rsidR="001D6CFA" w:rsidRPr="00441CD0" w:rsidRDefault="001D6CFA" w:rsidP="00C75237">
            <w:pPr>
              <w:pStyle w:val="TAC"/>
              <w:rPr>
                <w:lang w:val="de-DE"/>
              </w:rPr>
            </w:pPr>
            <w:r w:rsidRPr="00441CD0">
              <w:rPr>
                <w:lang w:val="de-DE"/>
              </w:rPr>
              <w:t>63</w:t>
            </w:r>
          </w:p>
        </w:tc>
        <w:tc>
          <w:tcPr>
            <w:tcW w:w="1879" w:type="pct"/>
            <w:hideMark/>
          </w:tcPr>
          <w:p w14:paraId="33F4C9E8" w14:textId="77777777" w:rsidR="001D6CFA" w:rsidRPr="00441CD0" w:rsidRDefault="001D6CFA" w:rsidP="00C75237">
            <w:pPr>
              <w:pStyle w:val="TAL"/>
              <w:rPr>
                <w:lang w:val="x-none"/>
              </w:rPr>
            </w:pPr>
            <w:r w:rsidRPr="00441CD0">
              <w:t>Usage Report Trigger</w:t>
            </w:r>
          </w:p>
        </w:tc>
        <w:tc>
          <w:tcPr>
            <w:tcW w:w="1524" w:type="pct"/>
            <w:hideMark/>
          </w:tcPr>
          <w:p w14:paraId="50F28A3E" w14:textId="77777777" w:rsidR="001D6CFA" w:rsidRPr="00441CD0" w:rsidRDefault="001D6CFA" w:rsidP="00C75237">
            <w:pPr>
              <w:pStyle w:val="TAL"/>
            </w:pPr>
            <w:r w:rsidRPr="00441CD0">
              <w:t>Extendable / Clause</w:t>
            </w:r>
            <w:r>
              <w:t> </w:t>
            </w:r>
            <w:r w:rsidRPr="00441CD0">
              <w:t>8.2.41</w:t>
            </w:r>
          </w:p>
        </w:tc>
        <w:tc>
          <w:tcPr>
            <w:tcW w:w="751" w:type="pct"/>
            <w:hideMark/>
          </w:tcPr>
          <w:p w14:paraId="03AE58E0" w14:textId="77777777" w:rsidR="001D6CFA" w:rsidRPr="00441CD0" w:rsidRDefault="001D6CFA" w:rsidP="00C75237">
            <w:pPr>
              <w:pStyle w:val="TAC"/>
              <w:rPr>
                <w:lang w:val="fr-FR"/>
              </w:rPr>
            </w:pPr>
            <w:r w:rsidRPr="00441CD0">
              <w:rPr>
                <w:lang w:val="fr-FR"/>
              </w:rPr>
              <w:t>2</w:t>
            </w:r>
          </w:p>
        </w:tc>
      </w:tr>
      <w:tr w:rsidR="001D6CFA" w:rsidRPr="00441CD0" w14:paraId="0C59DD7B" w14:textId="77777777" w:rsidTr="00C75237">
        <w:tc>
          <w:tcPr>
            <w:tcW w:w="846" w:type="pct"/>
            <w:hideMark/>
          </w:tcPr>
          <w:p w14:paraId="19EF9FE4" w14:textId="77777777" w:rsidR="001D6CFA" w:rsidRPr="00441CD0" w:rsidRDefault="001D6CFA" w:rsidP="00C75237">
            <w:pPr>
              <w:pStyle w:val="TAC"/>
              <w:rPr>
                <w:lang w:val="de-DE"/>
              </w:rPr>
            </w:pPr>
            <w:r w:rsidRPr="00441CD0">
              <w:rPr>
                <w:lang w:val="de-DE"/>
              </w:rPr>
              <w:t>64</w:t>
            </w:r>
          </w:p>
        </w:tc>
        <w:tc>
          <w:tcPr>
            <w:tcW w:w="1879" w:type="pct"/>
            <w:hideMark/>
          </w:tcPr>
          <w:p w14:paraId="18D5A581" w14:textId="77777777" w:rsidR="001D6CFA" w:rsidRPr="00441CD0" w:rsidRDefault="001D6CFA" w:rsidP="00C75237">
            <w:pPr>
              <w:pStyle w:val="TAL"/>
              <w:rPr>
                <w:lang w:val="x-none"/>
              </w:rPr>
            </w:pPr>
            <w:r w:rsidRPr="00441CD0">
              <w:t>Measurement Period</w:t>
            </w:r>
          </w:p>
        </w:tc>
        <w:tc>
          <w:tcPr>
            <w:tcW w:w="1524" w:type="pct"/>
            <w:hideMark/>
          </w:tcPr>
          <w:p w14:paraId="573AF7C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C3FF2FF" w14:textId="77777777" w:rsidR="001D6CFA" w:rsidRPr="00441CD0" w:rsidRDefault="001D6CFA" w:rsidP="00C75237">
            <w:pPr>
              <w:pStyle w:val="TAC"/>
              <w:rPr>
                <w:lang w:val="fr-FR"/>
              </w:rPr>
            </w:pPr>
            <w:r w:rsidRPr="00441CD0">
              <w:rPr>
                <w:lang w:val="fr-FR"/>
              </w:rPr>
              <w:t>4</w:t>
            </w:r>
          </w:p>
        </w:tc>
      </w:tr>
      <w:tr w:rsidR="001D6CFA" w:rsidRPr="00441CD0" w14:paraId="037C1EF1" w14:textId="77777777" w:rsidTr="00C75237">
        <w:tc>
          <w:tcPr>
            <w:tcW w:w="846" w:type="pct"/>
            <w:hideMark/>
          </w:tcPr>
          <w:p w14:paraId="6E927E0A" w14:textId="77777777" w:rsidR="001D6CFA" w:rsidRPr="00441CD0" w:rsidRDefault="001D6CFA" w:rsidP="00C75237">
            <w:pPr>
              <w:pStyle w:val="TAC"/>
              <w:rPr>
                <w:lang w:val="de-DE"/>
              </w:rPr>
            </w:pPr>
            <w:r w:rsidRPr="00441CD0">
              <w:rPr>
                <w:lang w:val="de-DE"/>
              </w:rPr>
              <w:t>65</w:t>
            </w:r>
          </w:p>
        </w:tc>
        <w:tc>
          <w:tcPr>
            <w:tcW w:w="1879" w:type="pct"/>
            <w:hideMark/>
          </w:tcPr>
          <w:p w14:paraId="04FA34FB" w14:textId="77777777" w:rsidR="001D6CFA" w:rsidRPr="00441CD0" w:rsidRDefault="001D6CFA" w:rsidP="00C75237">
            <w:pPr>
              <w:pStyle w:val="TAL"/>
              <w:rPr>
                <w:lang w:val="x-none"/>
              </w:rPr>
            </w:pPr>
            <w:r w:rsidRPr="00441CD0">
              <w:t>FQ-CSID</w:t>
            </w:r>
          </w:p>
        </w:tc>
        <w:tc>
          <w:tcPr>
            <w:tcW w:w="1524" w:type="pct"/>
            <w:hideMark/>
          </w:tcPr>
          <w:p w14:paraId="0DCF31AA" w14:textId="77777777" w:rsidR="001D6CFA" w:rsidRPr="00441CD0" w:rsidRDefault="001D6CFA" w:rsidP="00C75237">
            <w:pPr>
              <w:pStyle w:val="TAL"/>
              <w:rPr>
                <w:szCs w:val="16"/>
                <w:lang w:val="de-DE"/>
              </w:rPr>
            </w:pPr>
            <w:r w:rsidRPr="00441CD0">
              <w:t>Extendable / Clause</w:t>
            </w:r>
            <w:r>
              <w:t> </w:t>
            </w:r>
            <w:r w:rsidRPr="00441CD0">
              <w:t>8.2.</w:t>
            </w:r>
            <w:r w:rsidRPr="00441CD0">
              <w:rPr>
                <w:lang w:val="sv-SE"/>
              </w:rPr>
              <w:t>43</w:t>
            </w:r>
          </w:p>
        </w:tc>
        <w:tc>
          <w:tcPr>
            <w:tcW w:w="751" w:type="pct"/>
            <w:hideMark/>
          </w:tcPr>
          <w:p w14:paraId="60B10E3D" w14:textId="77777777" w:rsidR="001D6CFA" w:rsidRPr="00441CD0" w:rsidRDefault="001D6CFA" w:rsidP="00C75237">
            <w:pPr>
              <w:pStyle w:val="TAC"/>
              <w:rPr>
                <w:lang w:val="fr-FR"/>
              </w:rPr>
            </w:pPr>
            <w:r w:rsidRPr="00441CD0">
              <w:rPr>
                <w:lang w:val="fr-FR"/>
              </w:rPr>
              <w:t>1</w:t>
            </w:r>
          </w:p>
        </w:tc>
      </w:tr>
      <w:tr w:rsidR="001D6CFA" w:rsidRPr="00441CD0" w14:paraId="18426117" w14:textId="77777777" w:rsidTr="00C75237">
        <w:tc>
          <w:tcPr>
            <w:tcW w:w="846" w:type="pct"/>
            <w:hideMark/>
          </w:tcPr>
          <w:p w14:paraId="4BBBC2CA" w14:textId="77777777" w:rsidR="001D6CFA" w:rsidRPr="00441CD0" w:rsidRDefault="001D6CFA" w:rsidP="00C75237">
            <w:pPr>
              <w:pStyle w:val="TAC"/>
              <w:rPr>
                <w:lang w:val="de-DE"/>
              </w:rPr>
            </w:pPr>
            <w:r w:rsidRPr="00441CD0">
              <w:rPr>
                <w:lang w:val="de-DE"/>
              </w:rPr>
              <w:t>66</w:t>
            </w:r>
          </w:p>
        </w:tc>
        <w:tc>
          <w:tcPr>
            <w:tcW w:w="1879" w:type="pct"/>
            <w:hideMark/>
          </w:tcPr>
          <w:p w14:paraId="7D2CA4E8" w14:textId="77777777" w:rsidR="001D6CFA" w:rsidRPr="00441CD0" w:rsidRDefault="001D6CFA" w:rsidP="00C75237">
            <w:pPr>
              <w:pStyle w:val="TAL"/>
              <w:rPr>
                <w:lang w:val="x-none"/>
              </w:rPr>
            </w:pPr>
            <w:r w:rsidRPr="00441CD0">
              <w:t>Volume Measurement</w:t>
            </w:r>
          </w:p>
        </w:tc>
        <w:tc>
          <w:tcPr>
            <w:tcW w:w="1524" w:type="pct"/>
            <w:hideMark/>
          </w:tcPr>
          <w:p w14:paraId="34BF5D3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C6776B9" w14:textId="77777777" w:rsidR="001D6CFA" w:rsidRPr="00441CD0" w:rsidRDefault="001D6CFA" w:rsidP="00C75237">
            <w:pPr>
              <w:pStyle w:val="TAC"/>
              <w:rPr>
                <w:lang w:val="fr-FR"/>
              </w:rPr>
            </w:pPr>
            <w:r w:rsidRPr="00441CD0">
              <w:rPr>
                <w:lang w:val="fr-FR"/>
              </w:rPr>
              <w:t>1</w:t>
            </w:r>
          </w:p>
        </w:tc>
      </w:tr>
      <w:tr w:rsidR="001D6CFA" w:rsidRPr="00441CD0" w14:paraId="42F5C20B" w14:textId="77777777" w:rsidTr="00C75237">
        <w:tc>
          <w:tcPr>
            <w:tcW w:w="846" w:type="pct"/>
            <w:hideMark/>
          </w:tcPr>
          <w:p w14:paraId="45936694" w14:textId="77777777" w:rsidR="001D6CFA" w:rsidRPr="00441CD0" w:rsidRDefault="001D6CFA" w:rsidP="00C75237">
            <w:pPr>
              <w:pStyle w:val="TAC"/>
              <w:rPr>
                <w:lang w:val="de-DE"/>
              </w:rPr>
            </w:pPr>
            <w:r w:rsidRPr="00441CD0">
              <w:rPr>
                <w:lang w:val="de-DE"/>
              </w:rPr>
              <w:t>67</w:t>
            </w:r>
          </w:p>
        </w:tc>
        <w:tc>
          <w:tcPr>
            <w:tcW w:w="1879" w:type="pct"/>
            <w:hideMark/>
          </w:tcPr>
          <w:p w14:paraId="42D31096" w14:textId="77777777" w:rsidR="001D6CFA" w:rsidRPr="00441CD0" w:rsidRDefault="001D6CFA" w:rsidP="00C75237">
            <w:pPr>
              <w:pStyle w:val="TAL"/>
              <w:rPr>
                <w:lang w:val="x-none"/>
              </w:rPr>
            </w:pPr>
            <w:r w:rsidRPr="00441CD0">
              <w:t>Duration Measurement</w:t>
            </w:r>
          </w:p>
        </w:tc>
        <w:tc>
          <w:tcPr>
            <w:tcW w:w="1524" w:type="pct"/>
            <w:hideMark/>
          </w:tcPr>
          <w:p w14:paraId="363015A5"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DBB3BE5" w14:textId="77777777" w:rsidR="001D6CFA" w:rsidRPr="00441CD0" w:rsidRDefault="001D6CFA" w:rsidP="00C75237">
            <w:pPr>
              <w:pStyle w:val="TAC"/>
              <w:rPr>
                <w:lang w:val="fr-FR"/>
              </w:rPr>
            </w:pPr>
            <w:r w:rsidRPr="00441CD0">
              <w:rPr>
                <w:lang w:val="fr-FR"/>
              </w:rPr>
              <w:t>4</w:t>
            </w:r>
          </w:p>
        </w:tc>
      </w:tr>
      <w:tr w:rsidR="001D6CFA" w:rsidRPr="00441CD0" w14:paraId="7D39D5D1" w14:textId="77777777" w:rsidTr="00C75237">
        <w:tc>
          <w:tcPr>
            <w:tcW w:w="846" w:type="pct"/>
            <w:hideMark/>
          </w:tcPr>
          <w:p w14:paraId="6921F197" w14:textId="77777777" w:rsidR="001D6CFA" w:rsidRPr="00441CD0" w:rsidRDefault="001D6CFA" w:rsidP="00C75237">
            <w:pPr>
              <w:pStyle w:val="TAC"/>
              <w:rPr>
                <w:lang w:val="de-DE"/>
              </w:rPr>
            </w:pPr>
            <w:r w:rsidRPr="00441CD0">
              <w:rPr>
                <w:lang w:val="de-DE"/>
              </w:rPr>
              <w:t>68</w:t>
            </w:r>
          </w:p>
        </w:tc>
        <w:tc>
          <w:tcPr>
            <w:tcW w:w="1879" w:type="pct"/>
            <w:hideMark/>
          </w:tcPr>
          <w:p w14:paraId="563E26A4" w14:textId="77777777" w:rsidR="001D6CFA" w:rsidRPr="00441CD0" w:rsidRDefault="001D6CFA" w:rsidP="00C75237">
            <w:pPr>
              <w:pStyle w:val="TAL"/>
              <w:rPr>
                <w:lang w:val="x-none"/>
              </w:rPr>
            </w:pPr>
            <w:r w:rsidRPr="00441CD0">
              <w:t>Application Detection Information</w:t>
            </w:r>
          </w:p>
        </w:tc>
        <w:tc>
          <w:tcPr>
            <w:tcW w:w="1524" w:type="pct"/>
            <w:hideMark/>
          </w:tcPr>
          <w:p w14:paraId="295D33ED"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79DD679" w14:textId="77777777" w:rsidR="001D6CFA" w:rsidRPr="00441CD0" w:rsidRDefault="001D6CFA" w:rsidP="00C75237">
            <w:pPr>
              <w:pStyle w:val="TAC"/>
              <w:rPr>
                <w:lang w:val="fr-FR"/>
              </w:rPr>
            </w:pPr>
            <w:r w:rsidRPr="00441CD0">
              <w:rPr>
                <w:lang w:val="fr-FR"/>
              </w:rPr>
              <w:t>Not Applicable</w:t>
            </w:r>
          </w:p>
        </w:tc>
      </w:tr>
      <w:tr w:rsidR="001D6CFA" w:rsidRPr="00441CD0" w14:paraId="1439AD73" w14:textId="77777777" w:rsidTr="00C75237">
        <w:tc>
          <w:tcPr>
            <w:tcW w:w="846" w:type="pct"/>
            <w:hideMark/>
          </w:tcPr>
          <w:p w14:paraId="2ECCA87D" w14:textId="77777777" w:rsidR="001D6CFA" w:rsidRPr="00441CD0" w:rsidRDefault="001D6CFA" w:rsidP="00C75237">
            <w:pPr>
              <w:pStyle w:val="TAC"/>
              <w:rPr>
                <w:lang w:val="de-DE"/>
              </w:rPr>
            </w:pPr>
            <w:r w:rsidRPr="00441CD0">
              <w:rPr>
                <w:lang w:val="de-DE"/>
              </w:rPr>
              <w:t>69</w:t>
            </w:r>
          </w:p>
        </w:tc>
        <w:tc>
          <w:tcPr>
            <w:tcW w:w="1879" w:type="pct"/>
            <w:hideMark/>
          </w:tcPr>
          <w:p w14:paraId="7C689D19" w14:textId="77777777" w:rsidR="001D6CFA" w:rsidRPr="00441CD0" w:rsidRDefault="001D6CFA" w:rsidP="00C75237">
            <w:pPr>
              <w:pStyle w:val="TAL"/>
              <w:rPr>
                <w:lang w:val="x-none"/>
              </w:rPr>
            </w:pPr>
            <w:r w:rsidRPr="00441CD0">
              <w:t>Time of First Packet</w:t>
            </w:r>
          </w:p>
        </w:tc>
        <w:tc>
          <w:tcPr>
            <w:tcW w:w="1524" w:type="pct"/>
            <w:hideMark/>
          </w:tcPr>
          <w:p w14:paraId="545FB22E" w14:textId="77777777" w:rsidR="001D6CFA" w:rsidRPr="00441CD0" w:rsidRDefault="001D6CFA" w:rsidP="00C75237">
            <w:pPr>
              <w:pStyle w:val="TAL"/>
              <w:rPr>
                <w:lang w:val="de-DE"/>
              </w:rPr>
            </w:pPr>
            <w:r w:rsidRPr="00441CD0">
              <w:t>Extendable / Clause</w:t>
            </w:r>
            <w:r>
              <w:t> </w:t>
            </w:r>
            <w:r w:rsidRPr="00441CD0">
              <w:t>8.2.4</w:t>
            </w:r>
            <w:r w:rsidRPr="00441CD0">
              <w:rPr>
                <w:lang w:val="de-DE"/>
              </w:rPr>
              <w:t>6</w:t>
            </w:r>
          </w:p>
        </w:tc>
        <w:tc>
          <w:tcPr>
            <w:tcW w:w="751" w:type="pct"/>
            <w:hideMark/>
          </w:tcPr>
          <w:p w14:paraId="76437057" w14:textId="77777777" w:rsidR="001D6CFA" w:rsidRPr="00441CD0" w:rsidRDefault="001D6CFA" w:rsidP="00C75237">
            <w:pPr>
              <w:pStyle w:val="TAC"/>
              <w:rPr>
                <w:lang w:val="fr-FR"/>
              </w:rPr>
            </w:pPr>
            <w:r w:rsidRPr="00441CD0">
              <w:rPr>
                <w:lang w:val="fr-FR"/>
              </w:rPr>
              <w:t>4</w:t>
            </w:r>
          </w:p>
        </w:tc>
      </w:tr>
      <w:tr w:rsidR="001D6CFA" w:rsidRPr="00441CD0" w14:paraId="384E6CB0" w14:textId="77777777" w:rsidTr="00C75237">
        <w:tc>
          <w:tcPr>
            <w:tcW w:w="846" w:type="pct"/>
            <w:hideMark/>
          </w:tcPr>
          <w:p w14:paraId="03BFC15D" w14:textId="77777777" w:rsidR="001D6CFA" w:rsidRPr="00441CD0" w:rsidRDefault="001D6CFA" w:rsidP="00C75237">
            <w:pPr>
              <w:pStyle w:val="TAC"/>
              <w:rPr>
                <w:lang w:val="de-DE"/>
              </w:rPr>
            </w:pPr>
            <w:r w:rsidRPr="00441CD0">
              <w:rPr>
                <w:lang w:val="de-DE"/>
              </w:rPr>
              <w:t>70</w:t>
            </w:r>
          </w:p>
        </w:tc>
        <w:tc>
          <w:tcPr>
            <w:tcW w:w="1879" w:type="pct"/>
            <w:hideMark/>
          </w:tcPr>
          <w:p w14:paraId="6E69C32E" w14:textId="77777777" w:rsidR="001D6CFA" w:rsidRPr="00441CD0" w:rsidRDefault="001D6CFA" w:rsidP="00C75237">
            <w:pPr>
              <w:pStyle w:val="TAL"/>
              <w:rPr>
                <w:lang w:val="x-none"/>
              </w:rPr>
            </w:pPr>
            <w:r w:rsidRPr="00441CD0">
              <w:t>Time of Last Packet</w:t>
            </w:r>
          </w:p>
        </w:tc>
        <w:tc>
          <w:tcPr>
            <w:tcW w:w="1524" w:type="pct"/>
            <w:hideMark/>
          </w:tcPr>
          <w:p w14:paraId="6A71B6F7" w14:textId="77777777" w:rsidR="001D6CFA" w:rsidRPr="00441CD0" w:rsidRDefault="001D6CFA" w:rsidP="00C75237">
            <w:pPr>
              <w:pStyle w:val="TAL"/>
              <w:rPr>
                <w:lang w:val="de-DE"/>
              </w:rPr>
            </w:pPr>
            <w:r w:rsidRPr="00441CD0">
              <w:t>Extendable / Clause</w:t>
            </w:r>
            <w:r>
              <w:t> </w:t>
            </w:r>
            <w:r w:rsidRPr="00441CD0">
              <w:t>8.2.4</w:t>
            </w:r>
            <w:r w:rsidRPr="00441CD0">
              <w:rPr>
                <w:lang w:val="de-DE"/>
              </w:rPr>
              <w:t>7</w:t>
            </w:r>
          </w:p>
        </w:tc>
        <w:tc>
          <w:tcPr>
            <w:tcW w:w="751" w:type="pct"/>
            <w:hideMark/>
          </w:tcPr>
          <w:p w14:paraId="27851A4B" w14:textId="77777777" w:rsidR="001D6CFA" w:rsidRPr="00441CD0" w:rsidRDefault="001D6CFA" w:rsidP="00C75237">
            <w:pPr>
              <w:pStyle w:val="TAC"/>
              <w:rPr>
                <w:lang w:val="fr-FR"/>
              </w:rPr>
            </w:pPr>
            <w:r w:rsidRPr="00441CD0">
              <w:rPr>
                <w:lang w:val="fr-FR"/>
              </w:rPr>
              <w:t>4</w:t>
            </w:r>
          </w:p>
        </w:tc>
      </w:tr>
      <w:tr w:rsidR="001D6CFA" w:rsidRPr="00441CD0" w14:paraId="3E4ED8C7" w14:textId="77777777" w:rsidTr="00C75237">
        <w:tc>
          <w:tcPr>
            <w:tcW w:w="846" w:type="pct"/>
            <w:hideMark/>
          </w:tcPr>
          <w:p w14:paraId="33AC73AE" w14:textId="77777777" w:rsidR="001D6CFA" w:rsidRPr="00441CD0" w:rsidRDefault="001D6CFA" w:rsidP="00C75237">
            <w:pPr>
              <w:pStyle w:val="TAC"/>
              <w:rPr>
                <w:lang w:val="de-DE"/>
              </w:rPr>
            </w:pPr>
            <w:r w:rsidRPr="00441CD0">
              <w:rPr>
                <w:lang w:val="de-DE"/>
              </w:rPr>
              <w:t>71</w:t>
            </w:r>
          </w:p>
        </w:tc>
        <w:tc>
          <w:tcPr>
            <w:tcW w:w="1879" w:type="pct"/>
            <w:hideMark/>
          </w:tcPr>
          <w:p w14:paraId="79DEA895" w14:textId="77777777" w:rsidR="001D6CFA" w:rsidRPr="00441CD0" w:rsidRDefault="001D6CFA" w:rsidP="00C75237">
            <w:pPr>
              <w:pStyle w:val="TAL"/>
              <w:rPr>
                <w:lang w:val="x-none"/>
              </w:rPr>
            </w:pPr>
            <w:r w:rsidRPr="00441CD0">
              <w:t>Quota Holding Time</w:t>
            </w:r>
          </w:p>
        </w:tc>
        <w:tc>
          <w:tcPr>
            <w:tcW w:w="1524" w:type="pct"/>
            <w:hideMark/>
          </w:tcPr>
          <w:p w14:paraId="6DF65C2E" w14:textId="77777777" w:rsidR="001D6CFA" w:rsidRPr="00441CD0" w:rsidRDefault="001D6CFA" w:rsidP="00C75237">
            <w:pPr>
              <w:pStyle w:val="TAL"/>
              <w:rPr>
                <w:lang w:val="de-DE"/>
              </w:rPr>
            </w:pPr>
            <w:r w:rsidRPr="00441CD0">
              <w:t>Extendable / Clause</w:t>
            </w:r>
            <w:r>
              <w:t> </w:t>
            </w:r>
            <w:r w:rsidRPr="00441CD0">
              <w:t>8.2.</w:t>
            </w:r>
            <w:r w:rsidRPr="00441CD0">
              <w:rPr>
                <w:lang w:val="de-DE"/>
              </w:rPr>
              <w:t>48</w:t>
            </w:r>
          </w:p>
        </w:tc>
        <w:tc>
          <w:tcPr>
            <w:tcW w:w="751" w:type="pct"/>
            <w:hideMark/>
          </w:tcPr>
          <w:p w14:paraId="1F3B3AE3" w14:textId="77777777" w:rsidR="001D6CFA" w:rsidRPr="00441CD0" w:rsidRDefault="001D6CFA" w:rsidP="00C75237">
            <w:pPr>
              <w:pStyle w:val="TAC"/>
              <w:rPr>
                <w:lang w:val="sv-SE"/>
              </w:rPr>
            </w:pPr>
            <w:r w:rsidRPr="00441CD0">
              <w:rPr>
                <w:lang w:val="sv-SE"/>
              </w:rPr>
              <w:t>4</w:t>
            </w:r>
          </w:p>
        </w:tc>
      </w:tr>
      <w:tr w:rsidR="001D6CFA" w:rsidRPr="00441CD0" w14:paraId="48C60E7C" w14:textId="77777777" w:rsidTr="00C75237">
        <w:tc>
          <w:tcPr>
            <w:tcW w:w="846" w:type="pct"/>
            <w:hideMark/>
          </w:tcPr>
          <w:p w14:paraId="71DF1A9D" w14:textId="77777777" w:rsidR="001D6CFA" w:rsidRPr="00441CD0" w:rsidRDefault="001D6CFA" w:rsidP="00C75237">
            <w:pPr>
              <w:pStyle w:val="TAC"/>
              <w:rPr>
                <w:lang w:val="de-DE"/>
              </w:rPr>
            </w:pPr>
            <w:r w:rsidRPr="00441CD0">
              <w:rPr>
                <w:lang w:val="de-DE"/>
              </w:rPr>
              <w:t>72</w:t>
            </w:r>
          </w:p>
        </w:tc>
        <w:tc>
          <w:tcPr>
            <w:tcW w:w="1879" w:type="pct"/>
            <w:hideMark/>
          </w:tcPr>
          <w:p w14:paraId="170CEE73" w14:textId="77777777" w:rsidR="001D6CFA" w:rsidRPr="00441CD0" w:rsidRDefault="001D6CFA" w:rsidP="00C75237">
            <w:pPr>
              <w:pStyle w:val="TAL"/>
              <w:rPr>
                <w:lang w:val="x-none"/>
              </w:rPr>
            </w:pPr>
            <w:r w:rsidRPr="00441CD0">
              <w:t>Dropped DL Traffic Threshold</w:t>
            </w:r>
          </w:p>
        </w:tc>
        <w:tc>
          <w:tcPr>
            <w:tcW w:w="1524" w:type="pct"/>
            <w:hideMark/>
          </w:tcPr>
          <w:p w14:paraId="66247D87" w14:textId="77777777" w:rsidR="001D6CFA" w:rsidRPr="00441CD0" w:rsidRDefault="001D6CFA" w:rsidP="00C75237">
            <w:pPr>
              <w:pStyle w:val="TAL"/>
              <w:rPr>
                <w:lang w:val="de-DE"/>
              </w:rPr>
            </w:pPr>
            <w:r w:rsidRPr="00441CD0">
              <w:t>Extendable / Clause</w:t>
            </w:r>
            <w:r>
              <w:t> </w:t>
            </w:r>
            <w:r w:rsidRPr="00441CD0">
              <w:t>8.2.</w:t>
            </w:r>
            <w:r w:rsidRPr="00441CD0">
              <w:rPr>
                <w:lang w:val="de-DE"/>
              </w:rPr>
              <w:t>49</w:t>
            </w:r>
          </w:p>
        </w:tc>
        <w:tc>
          <w:tcPr>
            <w:tcW w:w="751" w:type="pct"/>
            <w:hideMark/>
          </w:tcPr>
          <w:p w14:paraId="20F09663" w14:textId="77777777" w:rsidR="001D6CFA" w:rsidRPr="00441CD0" w:rsidRDefault="001D6CFA" w:rsidP="00C75237">
            <w:pPr>
              <w:pStyle w:val="TAC"/>
              <w:rPr>
                <w:lang w:val="fr-FR"/>
              </w:rPr>
            </w:pPr>
            <w:r w:rsidRPr="00441CD0">
              <w:rPr>
                <w:lang w:val="fr-FR"/>
              </w:rPr>
              <w:t>1</w:t>
            </w:r>
          </w:p>
        </w:tc>
      </w:tr>
      <w:tr w:rsidR="001D6CFA" w:rsidRPr="00441CD0" w14:paraId="6DCBAF95" w14:textId="77777777" w:rsidTr="00C75237">
        <w:tc>
          <w:tcPr>
            <w:tcW w:w="846" w:type="pct"/>
            <w:hideMark/>
          </w:tcPr>
          <w:p w14:paraId="71267F90" w14:textId="77777777" w:rsidR="001D6CFA" w:rsidRPr="00441CD0" w:rsidRDefault="001D6CFA" w:rsidP="00C75237">
            <w:pPr>
              <w:pStyle w:val="TAC"/>
              <w:rPr>
                <w:lang w:val="de-DE"/>
              </w:rPr>
            </w:pPr>
            <w:r w:rsidRPr="00441CD0">
              <w:rPr>
                <w:lang w:val="de-DE"/>
              </w:rPr>
              <w:t>73</w:t>
            </w:r>
          </w:p>
        </w:tc>
        <w:tc>
          <w:tcPr>
            <w:tcW w:w="1879" w:type="pct"/>
            <w:hideMark/>
          </w:tcPr>
          <w:p w14:paraId="6CF8B351" w14:textId="77777777" w:rsidR="001D6CFA" w:rsidRPr="00441CD0" w:rsidRDefault="001D6CFA" w:rsidP="00C75237">
            <w:pPr>
              <w:pStyle w:val="TAL"/>
              <w:rPr>
                <w:lang w:val="x-none"/>
              </w:rPr>
            </w:pPr>
            <w:r w:rsidRPr="00441CD0">
              <w:t>Volume Quota</w:t>
            </w:r>
          </w:p>
        </w:tc>
        <w:tc>
          <w:tcPr>
            <w:tcW w:w="1524" w:type="pct"/>
            <w:hideMark/>
          </w:tcPr>
          <w:p w14:paraId="1C041BF2" w14:textId="77777777" w:rsidR="001D6CFA" w:rsidRPr="00441CD0" w:rsidRDefault="001D6CFA" w:rsidP="00C75237">
            <w:pPr>
              <w:pStyle w:val="TAL"/>
              <w:rPr>
                <w:lang w:val="de-DE"/>
              </w:rPr>
            </w:pPr>
            <w:r w:rsidRPr="00441CD0">
              <w:t>Extendable / Clause</w:t>
            </w:r>
            <w:r>
              <w:t> </w:t>
            </w:r>
            <w:r w:rsidRPr="00441CD0">
              <w:t>8.2.5</w:t>
            </w:r>
            <w:r w:rsidRPr="00441CD0">
              <w:rPr>
                <w:lang w:val="de-DE"/>
              </w:rPr>
              <w:t>0</w:t>
            </w:r>
          </w:p>
        </w:tc>
        <w:tc>
          <w:tcPr>
            <w:tcW w:w="751" w:type="pct"/>
            <w:hideMark/>
          </w:tcPr>
          <w:p w14:paraId="64B0CD95" w14:textId="77777777" w:rsidR="001D6CFA" w:rsidRPr="00441CD0" w:rsidRDefault="001D6CFA" w:rsidP="00C75237">
            <w:pPr>
              <w:pStyle w:val="TAC"/>
              <w:rPr>
                <w:lang w:val="sv-SE"/>
              </w:rPr>
            </w:pPr>
            <w:r w:rsidRPr="00441CD0">
              <w:rPr>
                <w:lang w:val="sv-SE"/>
              </w:rPr>
              <w:t>1</w:t>
            </w:r>
          </w:p>
        </w:tc>
      </w:tr>
      <w:tr w:rsidR="001D6CFA" w:rsidRPr="00441CD0" w14:paraId="0F50070C" w14:textId="77777777" w:rsidTr="00C75237">
        <w:tc>
          <w:tcPr>
            <w:tcW w:w="846" w:type="pct"/>
            <w:hideMark/>
          </w:tcPr>
          <w:p w14:paraId="3A1BDAE5" w14:textId="77777777" w:rsidR="001D6CFA" w:rsidRPr="00441CD0" w:rsidRDefault="001D6CFA" w:rsidP="00C75237">
            <w:pPr>
              <w:pStyle w:val="TAC"/>
              <w:rPr>
                <w:lang w:val="de-DE"/>
              </w:rPr>
            </w:pPr>
            <w:r w:rsidRPr="00441CD0">
              <w:rPr>
                <w:lang w:val="de-DE"/>
              </w:rPr>
              <w:t>74</w:t>
            </w:r>
          </w:p>
        </w:tc>
        <w:tc>
          <w:tcPr>
            <w:tcW w:w="1879" w:type="pct"/>
            <w:hideMark/>
          </w:tcPr>
          <w:p w14:paraId="59A94F18" w14:textId="77777777" w:rsidR="001D6CFA" w:rsidRPr="00441CD0" w:rsidRDefault="001D6CFA" w:rsidP="00C75237">
            <w:pPr>
              <w:pStyle w:val="TAL"/>
              <w:rPr>
                <w:lang w:val="x-none"/>
              </w:rPr>
            </w:pPr>
            <w:r w:rsidRPr="00441CD0">
              <w:t>Time Quota</w:t>
            </w:r>
          </w:p>
        </w:tc>
        <w:tc>
          <w:tcPr>
            <w:tcW w:w="1524" w:type="pct"/>
            <w:hideMark/>
          </w:tcPr>
          <w:p w14:paraId="4F4C25A2" w14:textId="77777777" w:rsidR="001D6CFA" w:rsidRPr="00441CD0" w:rsidRDefault="001D6CFA" w:rsidP="00C75237">
            <w:pPr>
              <w:pStyle w:val="TAL"/>
              <w:rPr>
                <w:lang w:val="de-DE"/>
              </w:rPr>
            </w:pPr>
            <w:r w:rsidRPr="00441CD0">
              <w:t>Extendable / Clause</w:t>
            </w:r>
            <w:r>
              <w:t> </w:t>
            </w:r>
            <w:r w:rsidRPr="00441CD0">
              <w:t>8.2.5</w:t>
            </w:r>
            <w:r w:rsidRPr="00441CD0">
              <w:rPr>
                <w:lang w:val="de-DE"/>
              </w:rPr>
              <w:t>1</w:t>
            </w:r>
          </w:p>
        </w:tc>
        <w:tc>
          <w:tcPr>
            <w:tcW w:w="751" w:type="pct"/>
            <w:hideMark/>
          </w:tcPr>
          <w:p w14:paraId="374C907E" w14:textId="77777777" w:rsidR="001D6CFA" w:rsidRPr="00441CD0" w:rsidRDefault="001D6CFA" w:rsidP="00C75237">
            <w:pPr>
              <w:pStyle w:val="TAC"/>
              <w:rPr>
                <w:lang w:val="sv-SE"/>
              </w:rPr>
            </w:pPr>
            <w:r w:rsidRPr="00441CD0">
              <w:rPr>
                <w:lang w:val="sv-SE"/>
              </w:rPr>
              <w:t>4</w:t>
            </w:r>
          </w:p>
        </w:tc>
      </w:tr>
      <w:tr w:rsidR="001D6CFA" w:rsidRPr="00441CD0" w14:paraId="5456100F" w14:textId="77777777" w:rsidTr="00C75237">
        <w:tc>
          <w:tcPr>
            <w:tcW w:w="846" w:type="pct"/>
            <w:hideMark/>
          </w:tcPr>
          <w:p w14:paraId="0C2AFF99" w14:textId="77777777" w:rsidR="001D6CFA" w:rsidRPr="00441CD0" w:rsidRDefault="001D6CFA" w:rsidP="00C75237">
            <w:pPr>
              <w:pStyle w:val="TAC"/>
              <w:rPr>
                <w:lang w:val="de-DE"/>
              </w:rPr>
            </w:pPr>
            <w:r w:rsidRPr="00441CD0">
              <w:rPr>
                <w:lang w:val="de-DE"/>
              </w:rPr>
              <w:t>75</w:t>
            </w:r>
          </w:p>
        </w:tc>
        <w:tc>
          <w:tcPr>
            <w:tcW w:w="1879" w:type="pct"/>
            <w:hideMark/>
          </w:tcPr>
          <w:p w14:paraId="689C58D0" w14:textId="77777777" w:rsidR="001D6CFA" w:rsidRPr="00441CD0" w:rsidRDefault="001D6CFA" w:rsidP="00C75237">
            <w:pPr>
              <w:pStyle w:val="TAL"/>
              <w:rPr>
                <w:lang w:val="x-none"/>
              </w:rPr>
            </w:pPr>
            <w:r w:rsidRPr="00441CD0">
              <w:t>Start Time</w:t>
            </w:r>
          </w:p>
        </w:tc>
        <w:tc>
          <w:tcPr>
            <w:tcW w:w="1524" w:type="pct"/>
            <w:hideMark/>
          </w:tcPr>
          <w:p w14:paraId="5108014C" w14:textId="77777777" w:rsidR="001D6CFA" w:rsidRPr="00441CD0" w:rsidRDefault="001D6CFA" w:rsidP="00C75237">
            <w:pPr>
              <w:pStyle w:val="TAL"/>
              <w:rPr>
                <w:lang w:val="de-DE"/>
              </w:rPr>
            </w:pPr>
            <w:r w:rsidRPr="00441CD0">
              <w:t>Extendable / Clause</w:t>
            </w:r>
            <w:r>
              <w:t> </w:t>
            </w:r>
            <w:r w:rsidRPr="00441CD0">
              <w:t>8.2.5</w:t>
            </w:r>
            <w:r w:rsidRPr="00441CD0">
              <w:rPr>
                <w:lang w:val="de-DE"/>
              </w:rPr>
              <w:t>2</w:t>
            </w:r>
          </w:p>
        </w:tc>
        <w:tc>
          <w:tcPr>
            <w:tcW w:w="751" w:type="pct"/>
            <w:hideMark/>
          </w:tcPr>
          <w:p w14:paraId="3B26A35E" w14:textId="77777777" w:rsidR="001D6CFA" w:rsidRPr="00441CD0" w:rsidRDefault="001D6CFA" w:rsidP="00C75237">
            <w:pPr>
              <w:pStyle w:val="TAC"/>
              <w:rPr>
                <w:lang w:val="sv-SE"/>
              </w:rPr>
            </w:pPr>
            <w:r w:rsidRPr="00441CD0">
              <w:rPr>
                <w:lang w:val="sv-SE"/>
              </w:rPr>
              <w:t>4</w:t>
            </w:r>
          </w:p>
        </w:tc>
      </w:tr>
      <w:tr w:rsidR="001D6CFA" w:rsidRPr="00441CD0" w14:paraId="6879DFDB" w14:textId="77777777" w:rsidTr="00C75237">
        <w:tc>
          <w:tcPr>
            <w:tcW w:w="846" w:type="pct"/>
            <w:hideMark/>
          </w:tcPr>
          <w:p w14:paraId="04B2F129" w14:textId="77777777" w:rsidR="001D6CFA" w:rsidRPr="00441CD0" w:rsidRDefault="001D6CFA" w:rsidP="00C75237">
            <w:pPr>
              <w:pStyle w:val="TAC"/>
              <w:rPr>
                <w:lang w:val="de-DE"/>
              </w:rPr>
            </w:pPr>
            <w:r w:rsidRPr="00441CD0">
              <w:rPr>
                <w:lang w:val="de-DE"/>
              </w:rPr>
              <w:t>76</w:t>
            </w:r>
          </w:p>
        </w:tc>
        <w:tc>
          <w:tcPr>
            <w:tcW w:w="1879" w:type="pct"/>
            <w:hideMark/>
          </w:tcPr>
          <w:p w14:paraId="5FDA5FF9" w14:textId="77777777" w:rsidR="001D6CFA" w:rsidRPr="00441CD0" w:rsidRDefault="001D6CFA" w:rsidP="00C75237">
            <w:pPr>
              <w:pStyle w:val="TAL"/>
              <w:rPr>
                <w:lang w:val="x-none"/>
              </w:rPr>
            </w:pPr>
            <w:r w:rsidRPr="00441CD0">
              <w:t>End Time</w:t>
            </w:r>
          </w:p>
        </w:tc>
        <w:tc>
          <w:tcPr>
            <w:tcW w:w="1524" w:type="pct"/>
            <w:hideMark/>
          </w:tcPr>
          <w:p w14:paraId="57A0C87E" w14:textId="77777777" w:rsidR="001D6CFA" w:rsidRPr="00441CD0" w:rsidRDefault="001D6CFA" w:rsidP="00C75237">
            <w:pPr>
              <w:pStyle w:val="TAL"/>
              <w:rPr>
                <w:lang w:val="de-DE"/>
              </w:rPr>
            </w:pPr>
            <w:r w:rsidRPr="00441CD0">
              <w:t>Extendable / Clause</w:t>
            </w:r>
            <w:r>
              <w:t> </w:t>
            </w:r>
            <w:r w:rsidRPr="00441CD0">
              <w:t>8.2.5</w:t>
            </w:r>
            <w:r w:rsidRPr="00441CD0">
              <w:rPr>
                <w:lang w:val="de-DE"/>
              </w:rPr>
              <w:t>3</w:t>
            </w:r>
          </w:p>
        </w:tc>
        <w:tc>
          <w:tcPr>
            <w:tcW w:w="751" w:type="pct"/>
            <w:hideMark/>
          </w:tcPr>
          <w:p w14:paraId="4E387F56" w14:textId="77777777" w:rsidR="001D6CFA" w:rsidRPr="00441CD0" w:rsidRDefault="001D6CFA" w:rsidP="00C75237">
            <w:pPr>
              <w:pStyle w:val="TAC"/>
              <w:rPr>
                <w:lang w:val="fr-FR"/>
              </w:rPr>
            </w:pPr>
            <w:r w:rsidRPr="00441CD0">
              <w:rPr>
                <w:lang w:val="fr-FR"/>
              </w:rPr>
              <w:t>4</w:t>
            </w:r>
          </w:p>
        </w:tc>
      </w:tr>
      <w:tr w:rsidR="001D6CFA" w:rsidRPr="00441CD0" w14:paraId="60D30BBA" w14:textId="77777777" w:rsidTr="00C75237">
        <w:tc>
          <w:tcPr>
            <w:tcW w:w="846" w:type="pct"/>
            <w:hideMark/>
          </w:tcPr>
          <w:p w14:paraId="268DB7B1" w14:textId="77777777" w:rsidR="001D6CFA" w:rsidRPr="00441CD0" w:rsidRDefault="001D6CFA" w:rsidP="00C75237">
            <w:pPr>
              <w:pStyle w:val="TAC"/>
              <w:rPr>
                <w:lang w:val="de-DE"/>
              </w:rPr>
            </w:pPr>
            <w:r w:rsidRPr="00441CD0">
              <w:rPr>
                <w:lang w:val="de-DE"/>
              </w:rPr>
              <w:t>77</w:t>
            </w:r>
          </w:p>
        </w:tc>
        <w:tc>
          <w:tcPr>
            <w:tcW w:w="1879" w:type="pct"/>
            <w:hideMark/>
          </w:tcPr>
          <w:p w14:paraId="25CCC0B1" w14:textId="77777777" w:rsidR="001D6CFA" w:rsidRPr="00441CD0" w:rsidRDefault="001D6CFA" w:rsidP="00C75237">
            <w:pPr>
              <w:pStyle w:val="TAL"/>
              <w:rPr>
                <w:lang w:val="x-none"/>
              </w:rPr>
            </w:pPr>
            <w:r w:rsidRPr="00441CD0">
              <w:t>Query URR</w:t>
            </w:r>
          </w:p>
        </w:tc>
        <w:tc>
          <w:tcPr>
            <w:tcW w:w="1524" w:type="pct"/>
            <w:hideMark/>
          </w:tcPr>
          <w:p w14:paraId="3B091367"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63A2CBC"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0321770" w14:textId="77777777" w:rsidTr="00C75237">
        <w:tc>
          <w:tcPr>
            <w:tcW w:w="846" w:type="pct"/>
            <w:hideMark/>
          </w:tcPr>
          <w:p w14:paraId="1B75B9D6" w14:textId="77777777" w:rsidR="001D6CFA" w:rsidRPr="00441CD0" w:rsidRDefault="001D6CFA" w:rsidP="00C75237">
            <w:pPr>
              <w:pStyle w:val="TAC"/>
              <w:rPr>
                <w:lang w:val="de-DE"/>
              </w:rPr>
            </w:pPr>
            <w:r w:rsidRPr="00441CD0">
              <w:rPr>
                <w:lang w:val="de-DE"/>
              </w:rPr>
              <w:t>78</w:t>
            </w:r>
          </w:p>
        </w:tc>
        <w:tc>
          <w:tcPr>
            <w:tcW w:w="1879" w:type="pct"/>
            <w:hideMark/>
          </w:tcPr>
          <w:p w14:paraId="0E67035D" w14:textId="77777777" w:rsidR="001D6CFA" w:rsidRPr="00441CD0" w:rsidRDefault="001D6CFA" w:rsidP="00C7523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0F8B83D"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0C0D18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5312EC75" w14:textId="77777777" w:rsidTr="00C75237">
        <w:tc>
          <w:tcPr>
            <w:tcW w:w="846" w:type="pct"/>
            <w:hideMark/>
          </w:tcPr>
          <w:p w14:paraId="1CB9C170" w14:textId="77777777" w:rsidR="001D6CFA" w:rsidRPr="00441CD0" w:rsidRDefault="001D6CFA" w:rsidP="00C75237">
            <w:pPr>
              <w:pStyle w:val="TAC"/>
              <w:rPr>
                <w:lang w:val="de-DE"/>
              </w:rPr>
            </w:pPr>
            <w:r w:rsidRPr="00441CD0">
              <w:rPr>
                <w:lang w:val="de-DE"/>
              </w:rPr>
              <w:t>79</w:t>
            </w:r>
          </w:p>
        </w:tc>
        <w:tc>
          <w:tcPr>
            <w:tcW w:w="1879" w:type="pct"/>
            <w:hideMark/>
          </w:tcPr>
          <w:p w14:paraId="1D3EA8F0" w14:textId="77777777" w:rsidR="001D6CFA" w:rsidRPr="00441CD0" w:rsidRDefault="001D6CFA" w:rsidP="00C7523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7E3B298"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547158F"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7B09E6F" w14:textId="77777777" w:rsidTr="00C75237">
        <w:tc>
          <w:tcPr>
            <w:tcW w:w="846" w:type="pct"/>
            <w:hideMark/>
          </w:tcPr>
          <w:p w14:paraId="180638B8" w14:textId="77777777" w:rsidR="001D6CFA" w:rsidRPr="00441CD0" w:rsidRDefault="001D6CFA" w:rsidP="00C75237">
            <w:pPr>
              <w:pStyle w:val="TAC"/>
              <w:rPr>
                <w:lang w:val="de-DE"/>
              </w:rPr>
            </w:pPr>
            <w:r w:rsidRPr="00441CD0">
              <w:rPr>
                <w:lang w:val="de-DE"/>
              </w:rPr>
              <w:t>80</w:t>
            </w:r>
          </w:p>
        </w:tc>
        <w:tc>
          <w:tcPr>
            <w:tcW w:w="1879" w:type="pct"/>
            <w:hideMark/>
          </w:tcPr>
          <w:p w14:paraId="41BABA1E" w14:textId="77777777" w:rsidR="001D6CFA" w:rsidRPr="00441CD0" w:rsidRDefault="001D6CFA" w:rsidP="00C75237">
            <w:pPr>
              <w:pStyle w:val="TAL"/>
              <w:rPr>
                <w:lang w:val="x-none"/>
              </w:rPr>
            </w:pPr>
            <w:r w:rsidRPr="00441CD0">
              <w:t>Usage Report (Session Report Request)</w:t>
            </w:r>
          </w:p>
        </w:tc>
        <w:tc>
          <w:tcPr>
            <w:tcW w:w="1524" w:type="pct"/>
            <w:hideMark/>
          </w:tcPr>
          <w:p w14:paraId="3382F17B"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176DAB1"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1208CFE" w14:textId="77777777" w:rsidTr="00C75237">
        <w:tc>
          <w:tcPr>
            <w:tcW w:w="846" w:type="pct"/>
            <w:hideMark/>
          </w:tcPr>
          <w:p w14:paraId="1DBAAB8B" w14:textId="77777777" w:rsidR="001D6CFA" w:rsidRPr="00441CD0" w:rsidRDefault="001D6CFA" w:rsidP="00C75237">
            <w:pPr>
              <w:pStyle w:val="TAC"/>
              <w:rPr>
                <w:lang w:val="sv-SE"/>
              </w:rPr>
            </w:pPr>
            <w:r w:rsidRPr="00441CD0">
              <w:rPr>
                <w:lang w:val="sv-SE"/>
              </w:rPr>
              <w:t>81</w:t>
            </w:r>
          </w:p>
        </w:tc>
        <w:tc>
          <w:tcPr>
            <w:tcW w:w="1879" w:type="pct"/>
            <w:hideMark/>
          </w:tcPr>
          <w:p w14:paraId="1D53B536" w14:textId="77777777" w:rsidR="001D6CFA" w:rsidRPr="00441CD0" w:rsidRDefault="001D6CFA" w:rsidP="00C75237">
            <w:pPr>
              <w:pStyle w:val="TAL"/>
              <w:rPr>
                <w:lang w:val="x-none"/>
              </w:rPr>
            </w:pPr>
            <w:r w:rsidRPr="00441CD0">
              <w:t>URR ID</w:t>
            </w:r>
          </w:p>
        </w:tc>
        <w:tc>
          <w:tcPr>
            <w:tcW w:w="1524" w:type="pct"/>
            <w:hideMark/>
          </w:tcPr>
          <w:p w14:paraId="2F5B978F" w14:textId="77777777" w:rsidR="001D6CFA" w:rsidRPr="00441CD0" w:rsidRDefault="001D6CFA" w:rsidP="00C75237">
            <w:pPr>
              <w:pStyle w:val="TAL"/>
            </w:pPr>
            <w:r w:rsidRPr="00441CD0">
              <w:t>Extendable / Clause</w:t>
            </w:r>
            <w:r>
              <w:t> </w:t>
            </w:r>
            <w:r w:rsidRPr="00441CD0">
              <w:t>8.2.</w:t>
            </w:r>
            <w:r w:rsidRPr="00441CD0">
              <w:rPr>
                <w:lang w:val="de-DE"/>
              </w:rPr>
              <w:t>54</w:t>
            </w:r>
          </w:p>
        </w:tc>
        <w:tc>
          <w:tcPr>
            <w:tcW w:w="751" w:type="pct"/>
            <w:hideMark/>
          </w:tcPr>
          <w:p w14:paraId="67D2129A" w14:textId="77777777" w:rsidR="001D6CFA" w:rsidRPr="00441CD0" w:rsidRDefault="001D6CFA" w:rsidP="00C75237">
            <w:pPr>
              <w:pStyle w:val="TAC"/>
              <w:rPr>
                <w:lang w:val="de-DE"/>
              </w:rPr>
            </w:pPr>
            <w:r w:rsidRPr="00441CD0">
              <w:rPr>
                <w:lang w:val="de-DE"/>
              </w:rPr>
              <w:t>4</w:t>
            </w:r>
          </w:p>
        </w:tc>
      </w:tr>
      <w:tr w:rsidR="001D6CFA" w:rsidRPr="00441CD0" w14:paraId="2521B5E2" w14:textId="77777777" w:rsidTr="00C75237">
        <w:tc>
          <w:tcPr>
            <w:tcW w:w="846" w:type="pct"/>
            <w:hideMark/>
          </w:tcPr>
          <w:p w14:paraId="58CDA717" w14:textId="77777777" w:rsidR="001D6CFA" w:rsidRPr="00441CD0" w:rsidRDefault="001D6CFA" w:rsidP="00C75237">
            <w:pPr>
              <w:pStyle w:val="TAC"/>
              <w:rPr>
                <w:lang w:val="sv-SE"/>
              </w:rPr>
            </w:pPr>
            <w:r w:rsidRPr="00441CD0">
              <w:rPr>
                <w:lang w:val="sv-SE"/>
              </w:rPr>
              <w:t>82</w:t>
            </w:r>
          </w:p>
        </w:tc>
        <w:tc>
          <w:tcPr>
            <w:tcW w:w="1879" w:type="pct"/>
            <w:hideMark/>
          </w:tcPr>
          <w:p w14:paraId="64900DBF" w14:textId="77777777" w:rsidR="001D6CFA" w:rsidRPr="00441CD0" w:rsidRDefault="001D6CFA" w:rsidP="00C75237">
            <w:pPr>
              <w:pStyle w:val="TAL"/>
              <w:rPr>
                <w:lang w:val="x-none"/>
              </w:rPr>
            </w:pPr>
            <w:r w:rsidRPr="00441CD0">
              <w:t>Linked URR ID</w:t>
            </w:r>
          </w:p>
        </w:tc>
        <w:tc>
          <w:tcPr>
            <w:tcW w:w="1524" w:type="pct"/>
            <w:hideMark/>
          </w:tcPr>
          <w:p w14:paraId="056C4F60" w14:textId="77777777" w:rsidR="001D6CFA" w:rsidRPr="00441CD0" w:rsidRDefault="001D6CFA" w:rsidP="00C75237">
            <w:pPr>
              <w:pStyle w:val="TAL"/>
            </w:pPr>
            <w:r w:rsidRPr="00441CD0">
              <w:t>Extendable / Clause</w:t>
            </w:r>
            <w:r>
              <w:t> </w:t>
            </w:r>
            <w:r w:rsidRPr="00441CD0">
              <w:t>8.2.</w:t>
            </w:r>
            <w:r w:rsidRPr="00441CD0">
              <w:rPr>
                <w:lang w:val="de-DE"/>
              </w:rPr>
              <w:t>55</w:t>
            </w:r>
          </w:p>
        </w:tc>
        <w:tc>
          <w:tcPr>
            <w:tcW w:w="751" w:type="pct"/>
            <w:hideMark/>
          </w:tcPr>
          <w:p w14:paraId="272DDA70" w14:textId="77777777" w:rsidR="001D6CFA" w:rsidRPr="00441CD0" w:rsidRDefault="001D6CFA" w:rsidP="00C75237">
            <w:pPr>
              <w:pStyle w:val="TAC"/>
              <w:rPr>
                <w:lang w:val="de-DE"/>
              </w:rPr>
            </w:pPr>
            <w:r w:rsidRPr="00441CD0">
              <w:rPr>
                <w:lang w:val="de-DE"/>
              </w:rPr>
              <w:t>4</w:t>
            </w:r>
          </w:p>
        </w:tc>
      </w:tr>
      <w:tr w:rsidR="001D6CFA" w:rsidRPr="00441CD0" w14:paraId="2524D520" w14:textId="77777777" w:rsidTr="00C75237">
        <w:tc>
          <w:tcPr>
            <w:tcW w:w="846" w:type="pct"/>
            <w:hideMark/>
          </w:tcPr>
          <w:p w14:paraId="194B659D" w14:textId="77777777" w:rsidR="001D6CFA" w:rsidRPr="00441CD0" w:rsidRDefault="001D6CFA" w:rsidP="00C75237">
            <w:pPr>
              <w:pStyle w:val="TAC"/>
              <w:rPr>
                <w:lang w:val="sv-SE"/>
              </w:rPr>
            </w:pPr>
            <w:r w:rsidRPr="00441CD0">
              <w:rPr>
                <w:lang w:val="sv-SE"/>
              </w:rPr>
              <w:t>83</w:t>
            </w:r>
          </w:p>
        </w:tc>
        <w:tc>
          <w:tcPr>
            <w:tcW w:w="1879" w:type="pct"/>
            <w:hideMark/>
          </w:tcPr>
          <w:p w14:paraId="7C85E896" w14:textId="77777777" w:rsidR="001D6CFA" w:rsidRPr="00441CD0" w:rsidRDefault="001D6CFA" w:rsidP="00C75237">
            <w:pPr>
              <w:pStyle w:val="TAL"/>
              <w:rPr>
                <w:lang w:val="x-none"/>
              </w:rPr>
            </w:pPr>
            <w:r w:rsidRPr="00441CD0">
              <w:t>Downlink Data Report</w:t>
            </w:r>
          </w:p>
        </w:tc>
        <w:tc>
          <w:tcPr>
            <w:tcW w:w="1524" w:type="pct"/>
            <w:hideMark/>
          </w:tcPr>
          <w:p w14:paraId="3838B74E" w14:textId="77777777" w:rsidR="001D6CFA" w:rsidRPr="00441CD0" w:rsidRDefault="001D6CFA" w:rsidP="00C75237">
            <w:pPr>
              <w:pStyle w:val="TAL"/>
            </w:pPr>
            <w:r w:rsidRPr="00441CD0">
              <w:rPr>
                <w:szCs w:val="16"/>
              </w:rPr>
              <w:t>Extendable</w:t>
            </w:r>
            <w:r w:rsidRPr="00441CD0">
              <w:t xml:space="preserve"> / Table 7.5.8.2-1</w:t>
            </w:r>
          </w:p>
        </w:tc>
        <w:tc>
          <w:tcPr>
            <w:tcW w:w="751" w:type="pct"/>
            <w:hideMark/>
          </w:tcPr>
          <w:p w14:paraId="72DD0C11" w14:textId="77777777" w:rsidR="001D6CFA" w:rsidRPr="00441CD0" w:rsidRDefault="001D6CFA" w:rsidP="00C75237">
            <w:pPr>
              <w:pStyle w:val="TAC"/>
              <w:rPr>
                <w:lang w:val="de-DE"/>
              </w:rPr>
            </w:pPr>
            <w:r w:rsidRPr="00441CD0">
              <w:rPr>
                <w:lang w:val="fr-FR"/>
              </w:rPr>
              <w:t>Not Applicable</w:t>
            </w:r>
          </w:p>
        </w:tc>
      </w:tr>
      <w:tr w:rsidR="001D6CFA" w:rsidRPr="00441CD0" w14:paraId="4CB4D696" w14:textId="77777777" w:rsidTr="00C75237">
        <w:tc>
          <w:tcPr>
            <w:tcW w:w="846" w:type="pct"/>
            <w:hideMark/>
          </w:tcPr>
          <w:p w14:paraId="1110E44D" w14:textId="77777777" w:rsidR="001D6CFA" w:rsidRPr="00441CD0" w:rsidRDefault="001D6CFA" w:rsidP="00C75237">
            <w:pPr>
              <w:pStyle w:val="TAC"/>
              <w:rPr>
                <w:lang w:val="de-DE"/>
              </w:rPr>
            </w:pPr>
            <w:r w:rsidRPr="00441CD0">
              <w:rPr>
                <w:lang w:val="de-DE"/>
              </w:rPr>
              <w:t>84</w:t>
            </w:r>
          </w:p>
        </w:tc>
        <w:tc>
          <w:tcPr>
            <w:tcW w:w="1879" w:type="pct"/>
            <w:hideMark/>
          </w:tcPr>
          <w:p w14:paraId="50130FE0" w14:textId="77777777" w:rsidR="001D6CFA" w:rsidRPr="00441CD0" w:rsidRDefault="001D6CFA" w:rsidP="00C75237">
            <w:pPr>
              <w:pStyle w:val="TAL"/>
              <w:rPr>
                <w:lang w:val="x-none"/>
              </w:rPr>
            </w:pPr>
            <w:r w:rsidRPr="00441CD0">
              <w:t>Outer Header Creation</w:t>
            </w:r>
          </w:p>
        </w:tc>
        <w:tc>
          <w:tcPr>
            <w:tcW w:w="1524" w:type="pct"/>
            <w:hideMark/>
          </w:tcPr>
          <w:p w14:paraId="0654DD2B" w14:textId="77777777" w:rsidR="001D6CFA" w:rsidRPr="00441CD0" w:rsidRDefault="001D6CFA" w:rsidP="00C7523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0B57778" w14:textId="77777777" w:rsidR="001D6CFA" w:rsidRPr="00441CD0" w:rsidRDefault="001D6CFA" w:rsidP="00C75237">
            <w:pPr>
              <w:pStyle w:val="TAC"/>
              <w:rPr>
                <w:lang w:val="fr-FR"/>
              </w:rPr>
            </w:pPr>
            <w:r w:rsidRPr="00441CD0">
              <w:rPr>
                <w:lang w:val="fr-FR"/>
              </w:rPr>
              <w:t>2</w:t>
            </w:r>
          </w:p>
        </w:tc>
      </w:tr>
      <w:tr w:rsidR="001D6CFA" w:rsidRPr="00441CD0" w14:paraId="57B9DB04" w14:textId="77777777" w:rsidTr="00C75237">
        <w:tc>
          <w:tcPr>
            <w:tcW w:w="846" w:type="pct"/>
            <w:hideMark/>
          </w:tcPr>
          <w:p w14:paraId="509927D6" w14:textId="77777777" w:rsidR="001D6CFA" w:rsidRPr="00441CD0" w:rsidRDefault="001D6CFA" w:rsidP="00C75237">
            <w:pPr>
              <w:pStyle w:val="TAC"/>
              <w:rPr>
                <w:lang w:val="sv-SE"/>
              </w:rPr>
            </w:pPr>
            <w:r w:rsidRPr="00441CD0">
              <w:rPr>
                <w:lang w:val="sv-SE"/>
              </w:rPr>
              <w:t>85</w:t>
            </w:r>
          </w:p>
        </w:tc>
        <w:tc>
          <w:tcPr>
            <w:tcW w:w="1879" w:type="pct"/>
            <w:hideMark/>
          </w:tcPr>
          <w:p w14:paraId="1E9A1EE7" w14:textId="77777777" w:rsidR="001D6CFA" w:rsidRPr="00441CD0" w:rsidRDefault="001D6CFA" w:rsidP="00C75237">
            <w:pPr>
              <w:pStyle w:val="TAL"/>
              <w:rPr>
                <w:lang w:val="x-none"/>
              </w:rPr>
            </w:pPr>
            <w:r w:rsidRPr="00441CD0">
              <w:t>Create BAR</w:t>
            </w:r>
          </w:p>
        </w:tc>
        <w:tc>
          <w:tcPr>
            <w:tcW w:w="1524" w:type="pct"/>
            <w:hideMark/>
          </w:tcPr>
          <w:p w14:paraId="19A03573" w14:textId="77777777" w:rsidR="001D6CFA" w:rsidRPr="00441CD0" w:rsidRDefault="001D6CFA" w:rsidP="00C75237">
            <w:pPr>
              <w:pStyle w:val="TAL"/>
            </w:pPr>
            <w:r w:rsidRPr="00441CD0">
              <w:t>Extendable / Table 7.5.2.</w:t>
            </w:r>
            <w:r w:rsidRPr="00441CD0">
              <w:rPr>
                <w:lang w:val="de-DE"/>
              </w:rPr>
              <w:t>6</w:t>
            </w:r>
            <w:r w:rsidRPr="00441CD0">
              <w:t>-1</w:t>
            </w:r>
          </w:p>
        </w:tc>
        <w:tc>
          <w:tcPr>
            <w:tcW w:w="751" w:type="pct"/>
            <w:hideMark/>
          </w:tcPr>
          <w:p w14:paraId="322F32BA" w14:textId="77777777" w:rsidR="001D6CFA" w:rsidRPr="00441CD0" w:rsidRDefault="001D6CFA" w:rsidP="00C75237">
            <w:pPr>
              <w:pStyle w:val="TAC"/>
              <w:rPr>
                <w:lang w:val="de-DE"/>
              </w:rPr>
            </w:pPr>
            <w:r w:rsidRPr="00441CD0">
              <w:rPr>
                <w:lang w:val="de-DE"/>
              </w:rPr>
              <w:t>Not Applicable</w:t>
            </w:r>
          </w:p>
        </w:tc>
      </w:tr>
      <w:tr w:rsidR="001D6CFA" w:rsidRPr="00441CD0" w14:paraId="251553B1" w14:textId="77777777" w:rsidTr="00C75237">
        <w:tc>
          <w:tcPr>
            <w:tcW w:w="846" w:type="pct"/>
            <w:hideMark/>
          </w:tcPr>
          <w:p w14:paraId="1014134E" w14:textId="77777777" w:rsidR="001D6CFA" w:rsidRPr="00441CD0" w:rsidRDefault="001D6CFA" w:rsidP="00C75237">
            <w:pPr>
              <w:pStyle w:val="TAC"/>
              <w:rPr>
                <w:lang w:val="sv-SE"/>
              </w:rPr>
            </w:pPr>
            <w:r w:rsidRPr="00441CD0">
              <w:rPr>
                <w:lang w:val="sv-SE"/>
              </w:rPr>
              <w:t>86</w:t>
            </w:r>
          </w:p>
        </w:tc>
        <w:tc>
          <w:tcPr>
            <w:tcW w:w="1879" w:type="pct"/>
            <w:hideMark/>
          </w:tcPr>
          <w:p w14:paraId="6D354B8F" w14:textId="77777777" w:rsidR="001D6CFA" w:rsidRPr="00441CD0" w:rsidRDefault="001D6CFA" w:rsidP="00C75237">
            <w:pPr>
              <w:pStyle w:val="TAL"/>
              <w:rPr>
                <w:lang w:val="x-none"/>
              </w:rPr>
            </w:pPr>
            <w:r w:rsidRPr="00441CD0">
              <w:t>Update BAR (Session Modification Request)</w:t>
            </w:r>
          </w:p>
        </w:tc>
        <w:tc>
          <w:tcPr>
            <w:tcW w:w="1524" w:type="pct"/>
            <w:hideMark/>
          </w:tcPr>
          <w:p w14:paraId="30A09DF1" w14:textId="77777777" w:rsidR="001D6CFA" w:rsidRPr="00441CD0" w:rsidRDefault="001D6CFA" w:rsidP="00C75237">
            <w:pPr>
              <w:pStyle w:val="TAL"/>
            </w:pPr>
            <w:r w:rsidRPr="00441CD0">
              <w:t>Extendable / Table 7.5.4.</w:t>
            </w:r>
            <w:r w:rsidRPr="00441CD0">
              <w:rPr>
                <w:lang w:val="de-DE"/>
              </w:rPr>
              <w:t>11</w:t>
            </w:r>
            <w:r w:rsidRPr="00441CD0">
              <w:t>-1</w:t>
            </w:r>
          </w:p>
        </w:tc>
        <w:tc>
          <w:tcPr>
            <w:tcW w:w="751" w:type="pct"/>
            <w:hideMark/>
          </w:tcPr>
          <w:p w14:paraId="1CD7FD18" w14:textId="77777777" w:rsidR="001D6CFA" w:rsidRPr="00441CD0" w:rsidRDefault="001D6CFA" w:rsidP="00C75237">
            <w:pPr>
              <w:pStyle w:val="TAC"/>
              <w:rPr>
                <w:lang w:val="de-DE"/>
              </w:rPr>
            </w:pPr>
            <w:r w:rsidRPr="00441CD0">
              <w:rPr>
                <w:lang w:val="de-DE"/>
              </w:rPr>
              <w:t>Not Applicable</w:t>
            </w:r>
          </w:p>
        </w:tc>
      </w:tr>
      <w:tr w:rsidR="001D6CFA" w:rsidRPr="00441CD0" w14:paraId="399F4B37" w14:textId="77777777" w:rsidTr="00C75237">
        <w:tc>
          <w:tcPr>
            <w:tcW w:w="846" w:type="pct"/>
            <w:hideMark/>
          </w:tcPr>
          <w:p w14:paraId="3E387C33" w14:textId="77777777" w:rsidR="001D6CFA" w:rsidRPr="00441CD0" w:rsidRDefault="001D6CFA" w:rsidP="00C75237">
            <w:pPr>
              <w:pStyle w:val="TAC"/>
              <w:rPr>
                <w:lang w:val="sv-SE"/>
              </w:rPr>
            </w:pPr>
            <w:r w:rsidRPr="00441CD0">
              <w:rPr>
                <w:lang w:val="sv-SE"/>
              </w:rPr>
              <w:t>87</w:t>
            </w:r>
          </w:p>
        </w:tc>
        <w:tc>
          <w:tcPr>
            <w:tcW w:w="1879" w:type="pct"/>
            <w:hideMark/>
          </w:tcPr>
          <w:p w14:paraId="180194A2" w14:textId="77777777" w:rsidR="001D6CFA" w:rsidRPr="00441CD0" w:rsidRDefault="001D6CFA" w:rsidP="00C75237">
            <w:pPr>
              <w:pStyle w:val="TAL"/>
              <w:rPr>
                <w:lang w:val="x-none"/>
              </w:rPr>
            </w:pPr>
            <w:r w:rsidRPr="00441CD0">
              <w:t>Remove BAR</w:t>
            </w:r>
          </w:p>
        </w:tc>
        <w:tc>
          <w:tcPr>
            <w:tcW w:w="1524" w:type="pct"/>
            <w:hideMark/>
          </w:tcPr>
          <w:p w14:paraId="0FAFD81B" w14:textId="77777777" w:rsidR="001D6CFA" w:rsidRPr="00441CD0" w:rsidRDefault="001D6CFA" w:rsidP="00C75237">
            <w:pPr>
              <w:pStyle w:val="TAL"/>
            </w:pPr>
            <w:r w:rsidRPr="00441CD0">
              <w:t>Extendable / Table 7.5.4.</w:t>
            </w:r>
            <w:r w:rsidRPr="00441CD0">
              <w:rPr>
                <w:lang w:val="de-DE"/>
              </w:rPr>
              <w:t>12</w:t>
            </w:r>
            <w:r w:rsidRPr="00441CD0">
              <w:t>-1</w:t>
            </w:r>
          </w:p>
        </w:tc>
        <w:tc>
          <w:tcPr>
            <w:tcW w:w="751" w:type="pct"/>
            <w:hideMark/>
          </w:tcPr>
          <w:p w14:paraId="680241B2" w14:textId="77777777" w:rsidR="001D6CFA" w:rsidRPr="00441CD0" w:rsidRDefault="001D6CFA" w:rsidP="00C75237">
            <w:pPr>
              <w:pStyle w:val="TAC"/>
              <w:rPr>
                <w:lang w:val="de-DE"/>
              </w:rPr>
            </w:pPr>
            <w:r w:rsidRPr="00441CD0">
              <w:rPr>
                <w:lang w:val="de-DE"/>
              </w:rPr>
              <w:t>Not Applicable</w:t>
            </w:r>
          </w:p>
        </w:tc>
      </w:tr>
      <w:tr w:rsidR="001D6CFA" w:rsidRPr="00441CD0" w14:paraId="5A2713EB" w14:textId="77777777" w:rsidTr="00C75237">
        <w:tc>
          <w:tcPr>
            <w:tcW w:w="846" w:type="pct"/>
            <w:hideMark/>
          </w:tcPr>
          <w:p w14:paraId="2F1558FE" w14:textId="77777777" w:rsidR="001D6CFA" w:rsidRPr="00441CD0" w:rsidRDefault="001D6CFA" w:rsidP="00C75237">
            <w:pPr>
              <w:pStyle w:val="TAC"/>
              <w:rPr>
                <w:lang w:val="sv-SE"/>
              </w:rPr>
            </w:pPr>
            <w:r w:rsidRPr="00441CD0">
              <w:rPr>
                <w:lang w:val="sv-SE"/>
              </w:rPr>
              <w:t>88</w:t>
            </w:r>
          </w:p>
        </w:tc>
        <w:tc>
          <w:tcPr>
            <w:tcW w:w="1879" w:type="pct"/>
            <w:hideMark/>
          </w:tcPr>
          <w:p w14:paraId="6103E435" w14:textId="77777777" w:rsidR="001D6CFA" w:rsidRPr="00441CD0" w:rsidRDefault="001D6CFA" w:rsidP="00C75237">
            <w:pPr>
              <w:pStyle w:val="TAL"/>
              <w:rPr>
                <w:lang w:val="x-none"/>
              </w:rPr>
            </w:pPr>
            <w:r w:rsidRPr="00441CD0">
              <w:t>BAR ID</w:t>
            </w:r>
          </w:p>
        </w:tc>
        <w:tc>
          <w:tcPr>
            <w:tcW w:w="1524" w:type="pct"/>
            <w:hideMark/>
          </w:tcPr>
          <w:p w14:paraId="6D56C095" w14:textId="77777777" w:rsidR="001D6CFA" w:rsidRPr="00441CD0" w:rsidRDefault="001D6CFA" w:rsidP="00C75237">
            <w:pPr>
              <w:pStyle w:val="TAL"/>
              <w:rPr>
                <w:lang w:val="de-DE"/>
              </w:rPr>
            </w:pPr>
            <w:r w:rsidRPr="00441CD0">
              <w:t>Extendable / Clause</w:t>
            </w:r>
            <w:r>
              <w:t> </w:t>
            </w:r>
            <w:r w:rsidRPr="00441CD0">
              <w:t>8.2.</w:t>
            </w:r>
            <w:r w:rsidRPr="00441CD0">
              <w:rPr>
                <w:lang w:val="de-DE"/>
              </w:rPr>
              <w:t>57</w:t>
            </w:r>
          </w:p>
        </w:tc>
        <w:tc>
          <w:tcPr>
            <w:tcW w:w="751" w:type="pct"/>
            <w:hideMark/>
          </w:tcPr>
          <w:p w14:paraId="34271395" w14:textId="77777777" w:rsidR="001D6CFA" w:rsidRPr="00441CD0" w:rsidRDefault="001D6CFA" w:rsidP="00C75237">
            <w:pPr>
              <w:pStyle w:val="TAC"/>
              <w:rPr>
                <w:lang w:val="de-DE"/>
              </w:rPr>
            </w:pPr>
            <w:r w:rsidRPr="00441CD0">
              <w:rPr>
                <w:lang w:val="de-DE"/>
              </w:rPr>
              <w:t>1</w:t>
            </w:r>
          </w:p>
        </w:tc>
      </w:tr>
      <w:tr w:rsidR="001D6CFA" w:rsidRPr="00441CD0" w14:paraId="49EE95A6" w14:textId="77777777" w:rsidTr="00C75237">
        <w:tc>
          <w:tcPr>
            <w:tcW w:w="846" w:type="pct"/>
            <w:hideMark/>
          </w:tcPr>
          <w:p w14:paraId="28340194" w14:textId="77777777" w:rsidR="001D6CFA" w:rsidRPr="00441CD0" w:rsidRDefault="001D6CFA" w:rsidP="00C75237">
            <w:pPr>
              <w:pStyle w:val="TAC"/>
              <w:rPr>
                <w:lang w:val="de-DE"/>
              </w:rPr>
            </w:pPr>
            <w:r w:rsidRPr="00441CD0">
              <w:rPr>
                <w:lang w:val="de-DE"/>
              </w:rPr>
              <w:t>89</w:t>
            </w:r>
          </w:p>
        </w:tc>
        <w:tc>
          <w:tcPr>
            <w:tcW w:w="1879" w:type="pct"/>
            <w:hideMark/>
          </w:tcPr>
          <w:p w14:paraId="6E2D511F" w14:textId="77777777" w:rsidR="001D6CFA" w:rsidRPr="00441CD0" w:rsidRDefault="001D6CFA" w:rsidP="00C75237">
            <w:pPr>
              <w:pStyle w:val="TAL"/>
              <w:rPr>
                <w:lang w:val="x-none"/>
              </w:rPr>
            </w:pPr>
            <w:r w:rsidRPr="00441CD0">
              <w:t>CP Function Features</w:t>
            </w:r>
          </w:p>
        </w:tc>
        <w:tc>
          <w:tcPr>
            <w:tcW w:w="1524" w:type="pct"/>
            <w:hideMark/>
          </w:tcPr>
          <w:p w14:paraId="5B8E019B" w14:textId="77777777" w:rsidR="001D6CFA" w:rsidRPr="00441CD0" w:rsidRDefault="001D6CFA" w:rsidP="00C75237">
            <w:pPr>
              <w:pStyle w:val="TAL"/>
            </w:pPr>
            <w:r w:rsidRPr="00441CD0">
              <w:t>Extendable / Clause</w:t>
            </w:r>
            <w:r>
              <w:t> </w:t>
            </w:r>
            <w:r w:rsidRPr="00441CD0">
              <w:t>8.2.</w:t>
            </w:r>
            <w:r w:rsidRPr="00441CD0">
              <w:rPr>
                <w:lang w:val="sv-SE"/>
              </w:rPr>
              <w:t>58</w:t>
            </w:r>
          </w:p>
        </w:tc>
        <w:tc>
          <w:tcPr>
            <w:tcW w:w="751" w:type="pct"/>
            <w:hideMark/>
          </w:tcPr>
          <w:p w14:paraId="71E06E26" w14:textId="77777777" w:rsidR="001D6CFA" w:rsidRPr="00441CD0" w:rsidRDefault="001D6CFA" w:rsidP="00C75237">
            <w:pPr>
              <w:pStyle w:val="TAC"/>
              <w:rPr>
                <w:lang w:val="de-DE"/>
              </w:rPr>
            </w:pPr>
            <w:r w:rsidRPr="00441CD0">
              <w:rPr>
                <w:lang w:val="fr-FR"/>
              </w:rPr>
              <w:t>1</w:t>
            </w:r>
          </w:p>
        </w:tc>
      </w:tr>
      <w:tr w:rsidR="001D6CFA" w:rsidRPr="00441CD0" w14:paraId="09717D64" w14:textId="77777777" w:rsidTr="00C75237">
        <w:tc>
          <w:tcPr>
            <w:tcW w:w="846" w:type="pct"/>
            <w:hideMark/>
          </w:tcPr>
          <w:p w14:paraId="60EFE63B" w14:textId="77777777" w:rsidR="001D6CFA" w:rsidRPr="00441CD0" w:rsidRDefault="001D6CFA" w:rsidP="00C75237">
            <w:pPr>
              <w:pStyle w:val="TAC"/>
              <w:rPr>
                <w:lang w:val="sv-SE"/>
              </w:rPr>
            </w:pPr>
            <w:r w:rsidRPr="00441CD0">
              <w:rPr>
                <w:lang w:val="sv-SE"/>
              </w:rPr>
              <w:t>90</w:t>
            </w:r>
          </w:p>
        </w:tc>
        <w:tc>
          <w:tcPr>
            <w:tcW w:w="1879" w:type="pct"/>
            <w:hideMark/>
          </w:tcPr>
          <w:p w14:paraId="6E6058F8" w14:textId="77777777" w:rsidR="001D6CFA" w:rsidRPr="00441CD0" w:rsidRDefault="001D6CFA" w:rsidP="00C75237">
            <w:pPr>
              <w:pStyle w:val="TAL"/>
              <w:rPr>
                <w:lang w:val="x-none"/>
              </w:rPr>
            </w:pPr>
            <w:r w:rsidRPr="00441CD0">
              <w:t>Usage Information</w:t>
            </w:r>
          </w:p>
        </w:tc>
        <w:tc>
          <w:tcPr>
            <w:tcW w:w="1524" w:type="pct"/>
            <w:hideMark/>
          </w:tcPr>
          <w:p w14:paraId="014225BF" w14:textId="77777777" w:rsidR="001D6CFA" w:rsidRPr="00441CD0" w:rsidRDefault="001D6CFA" w:rsidP="00C75237">
            <w:pPr>
              <w:pStyle w:val="TAL"/>
            </w:pPr>
            <w:r w:rsidRPr="00441CD0">
              <w:t>Extendable / Clause</w:t>
            </w:r>
            <w:r>
              <w:t> </w:t>
            </w:r>
            <w:r w:rsidRPr="00441CD0">
              <w:t>8.2.</w:t>
            </w:r>
            <w:r w:rsidRPr="00441CD0">
              <w:rPr>
                <w:lang w:val="de-DE"/>
              </w:rPr>
              <w:t>59</w:t>
            </w:r>
          </w:p>
        </w:tc>
        <w:tc>
          <w:tcPr>
            <w:tcW w:w="751" w:type="pct"/>
            <w:hideMark/>
          </w:tcPr>
          <w:p w14:paraId="61AEC968" w14:textId="77777777" w:rsidR="001D6CFA" w:rsidRPr="00441CD0" w:rsidRDefault="001D6CFA" w:rsidP="00C75237">
            <w:pPr>
              <w:pStyle w:val="TAC"/>
              <w:rPr>
                <w:lang w:val="de-DE"/>
              </w:rPr>
            </w:pPr>
            <w:r w:rsidRPr="00441CD0">
              <w:rPr>
                <w:lang w:val="de-DE"/>
              </w:rPr>
              <w:t>1</w:t>
            </w:r>
          </w:p>
        </w:tc>
      </w:tr>
      <w:tr w:rsidR="001D6CFA" w:rsidRPr="00441CD0" w14:paraId="1CF8FBB7" w14:textId="77777777" w:rsidTr="00C75237">
        <w:tc>
          <w:tcPr>
            <w:tcW w:w="846" w:type="pct"/>
            <w:hideMark/>
          </w:tcPr>
          <w:p w14:paraId="61E425C4" w14:textId="77777777" w:rsidR="001D6CFA" w:rsidRPr="00441CD0" w:rsidRDefault="001D6CFA" w:rsidP="00C75237">
            <w:pPr>
              <w:pStyle w:val="TAC"/>
              <w:rPr>
                <w:lang w:val="sv-SE"/>
              </w:rPr>
            </w:pPr>
            <w:r w:rsidRPr="00441CD0">
              <w:rPr>
                <w:lang w:val="sv-SE"/>
              </w:rPr>
              <w:t>91</w:t>
            </w:r>
          </w:p>
        </w:tc>
        <w:tc>
          <w:tcPr>
            <w:tcW w:w="1879" w:type="pct"/>
            <w:hideMark/>
          </w:tcPr>
          <w:p w14:paraId="0889B223" w14:textId="77777777" w:rsidR="001D6CFA" w:rsidRPr="00441CD0" w:rsidRDefault="001D6CFA" w:rsidP="00C75237">
            <w:pPr>
              <w:pStyle w:val="TAL"/>
              <w:rPr>
                <w:lang w:val="x-none"/>
              </w:rPr>
            </w:pPr>
            <w:r w:rsidRPr="00441CD0">
              <w:t>Application Instance ID</w:t>
            </w:r>
          </w:p>
        </w:tc>
        <w:tc>
          <w:tcPr>
            <w:tcW w:w="1524" w:type="pct"/>
            <w:hideMark/>
          </w:tcPr>
          <w:p w14:paraId="2583ABB4" w14:textId="77777777" w:rsidR="001D6CFA" w:rsidRPr="00441CD0" w:rsidRDefault="001D6CFA" w:rsidP="00C75237">
            <w:pPr>
              <w:pStyle w:val="TAL"/>
              <w:rPr>
                <w:lang w:val="de-DE"/>
              </w:rPr>
            </w:pPr>
            <w:r w:rsidRPr="00441CD0">
              <w:t>Variable Length / Clause</w:t>
            </w:r>
            <w:r>
              <w:t> </w:t>
            </w:r>
            <w:r w:rsidRPr="00441CD0">
              <w:t>8.2.</w:t>
            </w:r>
            <w:r w:rsidRPr="00441CD0">
              <w:rPr>
                <w:lang w:val="de-DE"/>
              </w:rPr>
              <w:t>60</w:t>
            </w:r>
          </w:p>
        </w:tc>
        <w:tc>
          <w:tcPr>
            <w:tcW w:w="751" w:type="pct"/>
            <w:hideMark/>
          </w:tcPr>
          <w:p w14:paraId="475EDAB4" w14:textId="77777777" w:rsidR="001D6CFA" w:rsidRPr="00441CD0" w:rsidRDefault="001D6CFA" w:rsidP="00C75237">
            <w:pPr>
              <w:pStyle w:val="TAC"/>
              <w:rPr>
                <w:lang w:val="de-DE"/>
              </w:rPr>
            </w:pPr>
            <w:r w:rsidRPr="00441CD0">
              <w:rPr>
                <w:lang w:val="de-DE"/>
              </w:rPr>
              <w:t>Not Applicable</w:t>
            </w:r>
          </w:p>
        </w:tc>
      </w:tr>
      <w:tr w:rsidR="001D6CFA" w:rsidRPr="00441CD0" w14:paraId="2E1BEF82" w14:textId="77777777" w:rsidTr="00C75237">
        <w:tc>
          <w:tcPr>
            <w:tcW w:w="846" w:type="pct"/>
            <w:hideMark/>
          </w:tcPr>
          <w:p w14:paraId="16DD6A88" w14:textId="77777777" w:rsidR="001D6CFA" w:rsidRPr="00441CD0" w:rsidRDefault="001D6CFA" w:rsidP="00C75237">
            <w:pPr>
              <w:pStyle w:val="TAC"/>
              <w:rPr>
                <w:lang w:val="sv-SE"/>
              </w:rPr>
            </w:pPr>
            <w:r w:rsidRPr="00441CD0">
              <w:rPr>
                <w:lang w:val="sv-SE"/>
              </w:rPr>
              <w:t>92</w:t>
            </w:r>
          </w:p>
        </w:tc>
        <w:tc>
          <w:tcPr>
            <w:tcW w:w="1879" w:type="pct"/>
            <w:hideMark/>
          </w:tcPr>
          <w:p w14:paraId="474CAF15" w14:textId="77777777" w:rsidR="001D6CFA" w:rsidRPr="00441CD0" w:rsidRDefault="001D6CFA" w:rsidP="00C75237">
            <w:pPr>
              <w:pStyle w:val="TAL"/>
              <w:rPr>
                <w:lang w:val="x-none"/>
              </w:rPr>
            </w:pPr>
            <w:r w:rsidRPr="00441CD0">
              <w:t>Flow Information</w:t>
            </w:r>
          </w:p>
        </w:tc>
        <w:tc>
          <w:tcPr>
            <w:tcW w:w="1524" w:type="pct"/>
            <w:hideMark/>
          </w:tcPr>
          <w:p w14:paraId="63E5A400" w14:textId="77777777" w:rsidR="001D6CFA" w:rsidRPr="00441CD0" w:rsidRDefault="001D6CFA" w:rsidP="00C75237">
            <w:pPr>
              <w:pStyle w:val="TAL"/>
            </w:pPr>
            <w:r w:rsidRPr="00441CD0">
              <w:t>Extendable / Clause</w:t>
            </w:r>
            <w:r>
              <w:t> </w:t>
            </w:r>
            <w:r w:rsidRPr="00441CD0">
              <w:t>8.2.</w:t>
            </w:r>
            <w:r w:rsidRPr="00441CD0">
              <w:rPr>
                <w:lang w:val="de-DE"/>
              </w:rPr>
              <w:t>61</w:t>
            </w:r>
          </w:p>
        </w:tc>
        <w:tc>
          <w:tcPr>
            <w:tcW w:w="751" w:type="pct"/>
            <w:hideMark/>
          </w:tcPr>
          <w:p w14:paraId="7BD17900" w14:textId="77777777" w:rsidR="001D6CFA" w:rsidRPr="00441CD0" w:rsidRDefault="001D6CFA" w:rsidP="00C75237">
            <w:pPr>
              <w:pStyle w:val="TAC"/>
              <w:rPr>
                <w:lang w:val="de-DE"/>
              </w:rPr>
            </w:pPr>
            <w:r w:rsidRPr="00441CD0">
              <w:rPr>
                <w:lang w:val="de-DE"/>
              </w:rPr>
              <w:t>3</w:t>
            </w:r>
          </w:p>
        </w:tc>
      </w:tr>
      <w:tr w:rsidR="001D6CFA" w:rsidRPr="00441CD0" w14:paraId="7CA4ECD6" w14:textId="77777777" w:rsidTr="00C75237">
        <w:tc>
          <w:tcPr>
            <w:tcW w:w="846" w:type="pct"/>
            <w:hideMark/>
          </w:tcPr>
          <w:p w14:paraId="00C02778" w14:textId="77777777" w:rsidR="001D6CFA" w:rsidRPr="00441CD0" w:rsidRDefault="001D6CFA" w:rsidP="00C75237">
            <w:pPr>
              <w:pStyle w:val="TAC"/>
              <w:rPr>
                <w:lang w:val="sv-SE"/>
              </w:rPr>
            </w:pPr>
            <w:r w:rsidRPr="00441CD0">
              <w:rPr>
                <w:lang w:val="sv-SE"/>
              </w:rPr>
              <w:t>93</w:t>
            </w:r>
          </w:p>
        </w:tc>
        <w:tc>
          <w:tcPr>
            <w:tcW w:w="1879" w:type="pct"/>
            <w:hideMark/>
          </w:tcPr>
          <w:p w14:paraId="66B6E6E1" w14:textId="77777777" w:rsidR="001D6CFA" w:rsidRPr="00441CD0" w:rsidRDefault="001D6CFA" w:rsidP="00C75237">
            <w:pPr>
              <w:pStyle w:val="TAL"/>
              <w:rPr>
                <w:lang w:val="x-none"/>
              </w:rPr>
            </w:pPr>
            <w:r w:rsidRPr="00441CD0">
              <w:t>UE IP Address</w:t>
            </w:r>
          </w:p>
        </w:tc>
        <w:tc>
          <w:tcPr>
            <w:tcW w:w="1524" w:type="pct"/>
            <w:hideMark/>
          </w:tcPr>
          <w:p w14:paraId="11C4401A" w14:textId="77777777" w:rsidR="001D6CFA" w:rsidRPr="00441CD0" w:rsidRDefault="001D6CFA" w:rsidP="00C75237">
            <w:pPr>
              <w:pStyle w:val="TAL"/>
            </w:pPr>
            <w:r w:rsidRPr="00441CD0">
              <w:t>Extendable / Clause</w:t>
            </w:r>
            <w:r>
              <w:t> </w:t>
            </w:r>
            <w:r w:rsidRPr="00441CD0">
              <w:t>8.2.</w:t>
            </w:r>
            <w:r w:rsidRPr="00441CD0">
              <w:rPr>
                <w:lang w:val="de-DE"/>
              </w:rPr>
              <w:t>62</w:t>
            </w:r>
          </w:p>
        </w:tc>
        <w:tc>
          <w:tcPr>
            <w:tcW w:w="751" w:type="pct"/>
            <w:hideMark/>
          </w:tcPr>
          <w:p w14:paraId="30DBD5C6" w14:textId="77777777" w:rsidR="001D6CFA" w:rsidRPr="00441CD0" w:rsidRDefault="001D6CFA" w:rsidP="00C75237">
            <w:pPr>
              <w:pStyle w:val="TAC"/>
              <w:rPr>
                <w:lang w:val="de-DE"/>
              </w:rPr>
            </w:pPr>
            <w:r w:rsidRPr="00441CD0">
              <w:rPr>
                <w:lang w:val="de-DE"/>
              </w:rPr>
              <w:t>1</w:t>
            </w:r>
          </w:p>
        </w:tc>
      </w:tr>
      <w:tr w:rsidR="001D6CFA" w:rsidRPr="00441CD0" w14:paraId="260BC103" w14:textId="77777777" w:rsidTr="00C75237">
        <w:tc>
          <w:tcPr>
            <w:tcW w:w="846" w:type="pct"/>
            <w:hideMark/>
          </w:tcPr>
          <w:p w14:paraId="5E1EBAC3" w14:textId="77777777" w:rsidR="001D6CFA" w:rsidRPr="00441CD0" w:rsidRDefault="001D6CFA" w:rsidP="00C75237">
            <w:pPr>
              <w:pStyle w:val="TAC"/>
              <w:rPr>
                <w:lang w:val="sv-SE"/>
              </w:rPr>
            </w:pPr>
            <w:r w:rsidRPr="00441CD0">
              <w:rPr>
                <w:lang w:val="sv-SE"/>
              </w:rPr>
              <w:t>94</w:t>
            </w:r>
          </w:p>
        </w:tc>
        <w:tc>
          <w:tcPr>
            <w:tcW w:w="1879" w:type="pct"/>
            <w:hideMark/>
          </w:tcPr>
          <w:p w14:paraId="5BEFAFC4" w14:textId="77777777" w:rsidR="001D6CFA" w:rsidRPr="00441CD0" w:rsidRDefault="001D6CFA" w:rsidP="00C75237">
            <w:pPr>
              <w:pStyle w:val="TAL"/>
              <w:rPr>
                <w:lang w:val="x-none"/>
              </w:rPr>
            </w:pPr>
            <w:r w:rsidRPr="00441CD0">
              <w:t>Packet Rate</w:t>
            </w:r>
          </w:p>
        </w:tc>
        <w:tc>
          <w:tcPr>
            <w:tcW w:w="1524" w:type="pct"/>
            <w:hideMark/>
          </w:tcPr>
          <w:p w14:paraId="1536E5BF" w14:textId="77777777" w:rsidR="001D6CFA" w:rsidRPr="00441CD0" w:rsidRDefault="001D6CFA" w:rsidP="00C75237">
            <w:pPr>
              <w:pStyle w:val="TAL"/>
            </w:pPr>
            <w:r w:rsidRPr="00441CD0">
              <w:t>Extendable / Clause</w:t>
            </w:r>
            <w:r>
              <w:t> </w:t>
            </w:r>
            <w:r w:rsidRPr="00441CD0">
              <w:t>8.2.</w:t>
            </w:r>
            <w:r w:rsidRPr="00441CD0">
              <w:rPr>
                <w:lang w:val="de-DE"/>
              </w:rPr>
              <w:t>63</w:t>
            </w:r>
          </w:p>
        </w:tc>
        <w:tc>
          <w:tcPr>
            <w:tcW w:w="751" w:type="pct"/>
            <w:hideMark/>
          </w:tcPr>
          <w:p w14:paraId="7618874E" w14:textId="77777777" w:rsidR="001D6CFA" w:rsidRPr="00441CD0" w:rsidRDefault="001D6CFA" w:rsidP="00C75237">
            <w:pPr>
              <w:pStyle w:val="TAC"/>
              <w:rPr>
                <w:lang w:val="de-DE"/>
              </w:rPr>
            </w:pPr>
            <w:r w:rsidRPr="00441CD0">
              <w:rPr>
                <w:lang w:val="de-DE"/>
              </w:rPr>
              <w:t>1</w:t>
            </w:r>
          </w:p>
        </w:tc>
      </w:tr>
      <w:tr w:rsidR="001D6CFA" w:rsidRPr="00441CD0" w14:paraId="5AE9DFCD" w14:textId="77777777" w:rsidTr="00C75237">
        <w:tc>
          <w:tcPr>
            <w:tcW w:w="846" w:type="pct"/>
            <w:hideMark/>
          </w:tcPr>
          <w:p w14:paraId="2BF8455E" w14:textId="77777777" w:rsidR="001D6CFA" w:rsidRPr="00441CD0" w:rsidRDefault="001D6CFA" w:rsidP="00C75237">
            <w:pPr>
              <w:pStyle w:val="TAC"/>
              <w:rPr>
                <w:lang w:val="sv-SE"/>
              </w:rPr>
            </w:pPr>
            <w:r w:rsidRPr="00441CD0">
              <w:rPr>
                <w:lang w:val="sv-SE"/>
              </w:rPr>
              <w:t>95</w:t>
            </w:r>
          </w:p>
        </w:tc>
        <w:tc>
          <w:tcPr>
            <w:tcW w:w="1879" w:type="pct"/>
            <w:hideMark/>
          </w:tcPr>
          <w:p w14:paraId="6E89E03E" w14:textId="77777777" w:rsidR="001D6CFA" w:rsidRPr="00441CD0" w:rsidRDefault="001D6CFA" w:rsidP="00C75237">
            <w:pPr>
              <w:pStyle w:val="TAL"/>
              <w:rPr>
                <w:lang w:val="x-none"/>
              </w:rPr>
            </w:pPr>
            <w:r w:rsidRPr="00441CD0">
              <w:t>Outer Header Removal</w:t>
            </w:r>
          </w:p>
        </w:tc>
        <w:tc>
          <w:tcPr>
            <w:tcW w:w="1524" w:type="pct"/>
            <w:hideMark/>
          </w:tcPr>
          <w:p w14:paraId="3A6C9419" w14:textId="77777777" w:rsidR="001D6CFA" w:rsidRPr="00441CD0" w:rsidRDefault="001D6CFA" w:rsidP="00C75237">
            <w:pPr>
              <w:pStyle w:val="TAL"/>
            </w:pPr>
            <w:r w:rsidRPr="00441CD0">
              <w:t>Extendable / Clause</w:t>
            </w:r>
            <w:r>
              <w:t> </w:t>
            </w:r>
            <w:r w:rsidRPr="00441CD0">
              <w:t>8.2.</w:t>
            </w:r>
            <w:r w:rsidRPr="00441CD0">
              <w:rPr>
                <w:lang w:val="de-DE"/>
              </w:rPr>
              <w:t>64</w:t>
            </w:r>
          </w:p>
        </w:tc>
        <w:tc>
          <w:tcPr>
            <w:tcW w:w="751" w:type="pct"/>
            <w:hideMark/>
          </w:tcPr>
          <w:p w14:paraId="727A5A5F" w14:textId="77777777" w:rsidR="001D6CFA" w:rsidRPr="00441CD0" w:rsidRDefault="001D6CFA" w:rsidP="00C75237">
            <w:pPr>
              <w:pStyle w:val="TAC"/>
              <w:rPr>
                <w:lang w:val="de-DE"/>
              </w:rPr>
            </w:pPr>
            <w:r w:rsidRPr="00441CD0">
              <w:rPr>
                <w:lang w:val="de-DE"/>
              </w:rPr>
              <w:t>1</w:t>
            </w:r>
          </w:p>
        </w:tc>
      </w:tr>
      <w:tr w:rsidR="001D6CFA" w:rsidRPr="00441CD0" w14:paraId="4320560B" w14:textId="77777777" w:rsidTr="00C75237">
        <w:tc>
          <w:tcPr>
            <w:tcW w:w="846" w:type="pct"/>
            <w:hideMark/>
          </w:tcPr>
          <w:p w14:paraId="593BADE3" w14:textId="77777777" w:rsidR="001D6CFA" w:rsidRPr="00441CD0" w:rsidRDefault="001D6CFA" w:rsidP="00C75237">
            <w:pPr>
              <w:pStyle w:val="TAC"/>
              <w:rPr>
                <w:lang w:val="sv-SE"/>
              </w:rPr>
            </w:pPr>
            <w:r w:rsidRPr="00441CD0">
              <w:rPr>
                <w:lang w:val="sv-SE"/>
              </w:rPr>
              <w:t>96</w:t>
            </w:r>
          </w:p>
        </w:tc>
        <w:tc>
          <w:tcPr>
            <w:tcW w:w="1879" w:type="pct"/>
            <w:hideMark/>
          </w:tcPr>
          <w:p w14:paraId="618AC550" w14:textId="77777777" w:rsidR="001D6CFA" w:rsidRPr="00441CD0" w:rsidRDefault="001D6CFA" w:rsidP="00C75237">
            <w:pPr>
              <w:pStyle w:val="TAL"/>
              <w:rPr>
                <w:lang w:val="x-none"/>
              </w:rPr>
            </w:pPr>
            <w:r w:rsidRPr="00441CD0">
              <w:rPr>
                <w:lang w:val="en-US" w:eastAsia="zh-CN"/>
              </w:rPr>
              <w:t xml:space="preserve">Recovery Time </w:t>
            </w:r>
            <w:r w:rsidRPr="00441CD0">
              <w:t>Stamp</w:t>
            </w:r>
          </w:p>
        </w:tc>
        <w:tc>
          <w:tcPr>
            <w:tcW w:w="1524" w:type="pct"/>
            <w:hideMark/>
          </w:tcPr>
          <w:p w14:paraId="23C084D3" w14:textId="77777777" w:rsidR="001D6CFA" w:rsidRPr="00441CD0" w:rsidRDefault="001D6CFA" w:rsidP="00C75237">
            <w:pPr>
              <w:pStyle w:val="TAL"/>
            </w:pPr>
            <w:r w:rsidRPr="00441CD0">
              <w:t>Extendable / Clause</w:t>
            </w:r>
            <w:r>
              <w:t> </w:t>
            </w:r>
            <w:r w:rsidRPr="00441CD0">
              <w:t>8.2.</w:t>
            </w:r>
            <w:r w:rsidRPr="00441CD0">
              <w:rPr>
                <w:lang w:val="sv-SE"/>
              </w:rPr>
              <w:t>65</w:t>
            </w:r>
          </w:p>
        </w:tc>
        <w:tc>
          <w:tcPr>
            <w:tcW w:w="751" w:type="pct"/>
            <w:hideMark/>
          </w:tcPr>
          <w:p w14:paraId="2BB468AC" w14:textId="77777777" w:rsidR="001D6CFA" w:rsidRPr="00441CD0" w:rsidRDefault="001D6CFA" w:rsidP="00C75237">
            <w:pPr>
              <w:pStyle w:val="TAC"/>
              <w:rPr>
                <w:lang w:val="de-DE"/>
              </w:rPr>
            </w:pPr>
            <w:r w:rsidRPr="00441CD0">
              <w:rPr>
                <w:lang w:val="de-DE"/>
              </w:rPr>
              <w:t>4</w:t>
            </w:r>
          </w:p>
        </w:tc>
      </w:tr>
      <w:tr w:rsidR="001D6CFA" w:rsidRPr="00441CD0" w14:paraId="48EBB8AC" w14:textId="77777777" w:rsidTr="00C75237">
        <w:tc>
          <w:tcPr>
            <w:tcW w:w="846" w:type="pct"/>
            <w:hideMark/>
          </w:tcPr>
          <w:p w14:paraId="4A91A961" w14:textId="77777777" w:rsidR="001D6CFA" w:rsidRPr="00441CD0" w:rsidRDefault="001D6CFA" w:rsidP="00C75237">
            <w:pPr>
              <w:pStyle w:val="TAC"/>
              <w:rPr>
                <w:lang w:val="sv-SE"/>
              </w:rPr>
            </w:pPr>
            <w:r w:rsidRPr="00441CD0">
              <w:rPr>
                <w:lang w:val="sv-SE"/>
              </w:rPr>
              <w:t>97</w:t>
            </w:r>
          </w:p>
        </w:tc>
        <w:tc>
          <w:tcPr>
            <w:tcW w:w="1879" w:type="pct"/>
            <w:hideMark/>
          </w:tcPr>
          <w:p w14:paraId="511BCFB8" w14:textId="77777777" w:rsidR="001D6CFA" w:rsidRPr="00441CD0" w:rsidRDefault="001D6CFA" w:rsidP="00C75237">
            <w:pPr>
              <w:pStyle w:val="TAL"/>
              <w:rPr>
                <w:lang w:val="x-none"/>
              </w:rPr>
            </w:pPr>
            <w:r w:rsidRPr="00441CD0">
              <w:t>DL Flow Level Marking</w:t>
            </w:r>
          </w:p>
        </w:tc>
        <w:tc>
          <w:tcPr>
            <w:tcW w:w="1524" w:type="pct"/>
            <w:hideMark/>
          </w:tcPr>
          <w:p w14:paraId="32FCABBF" w14:textId="77777777" w:rsidR="001D6CFA" w:rsidRPr="00441CD0" w:rsidRDefault="001D6CFA" w:rsidP="00C75237">
            <w:pPr>
              <w:pStyle w:val="TAL"/>
            </w:pPr>
            <w:r w:rsidRPr="00441CD0">
              <w:t>Extendable / Clause</w:t>
            </w:r>
            <w:r>
              <w:t> </w:t>
            </w:r>
            <w:r w:rsidRPr="00441CD0">
              <w:t>8.2.</w:t>
            </w:r>
            <w:r w:rsidRPr="00441CD0">
              <w:rPr>
                <w:lang w:val="de-DE"/>
              </w:rPr>
              <w:t>66</w:t>
            </w:r>
          </w:p>
        </w:tc>
        <w:tc>
          <w:tcPr>
            <w:tcW w:w="751" w:type="pct"/>
            <w:hideMark/>
          </w:tcPr>
          <w:p w14:paraId="2255996D" w14:textId="77777777" w:rsidR="001D6CFA" w:rsidRPr="00441CD0" w:rsidRDefault="001D6CFA" w:rsidP="00C75237">
            <w:pPr>
              <w:pStyle w:val="TAC"/>
              <w:rPr>
                <w:lang w:val="de-DE"/>
              </w:rPr>
            </w:pPr>
            <w:r w:rsidRPr="00441CD0">
              <w:rPr>
                <w:lang w:val="de-DE"/>
              </w:rPr>
              <w:t>1</w:t>
            </w:r>
          </w:p>
        </w:tc>
      </w:tr>
      <w:tr w:rsidR="001D6CFA" w:rsidRPr="00441CD0" w14:paraId="114C0862" w14:textId="77777777" w:rsidTr="00C75237">
        <w:tc>
          <w:tcPr>
            <w:tcW w:w="846" w:type="pct"/>
            <w:hideMark/>
          </w:tcPr>
          <w:p w14:paraId="161882AB" w14:textId="77777777" w:rsidR="001D6CFA" w:rsidRPr="00441CD0" w:rsidRDefault="001D6CFA" w:rsidP="00C75237">
            <w:pPr>
              <w:pStyle w:val="TAC"/>
              <w:rPr>
                <w:lang w:val="sv-SE"/>
              </w:rPr>
            </w:pPr>
            <w:r w:rsidRPr="00441CD0">
              <w:rPr>
                <w:lang w:val="sv-SE"/>
              </w:rPr>
              <w:t>98</w:t>
            </w:r>
          </w:p>
        </w:tc>
        <w:tc>
          <w:tcPr>
            <w:tcW w:w="1879" w:type="pct"/>
            <w:hideMark/>
          </w:tcPr>
          <w:p w14:paraId="455987FA" w14:textId="77777777" w:rsidR="001D6CFA" w:rsidRPr="00441CD0" w:rsidRDefault="001D6CFA" w:rsidP="00C75237">
            <w:pPr>
              <w:pStyle w:val="TAL"/>
              <w:rPr>
                <w:lang w:val="x-none"/>
              </w:rPr>
            </w:pPr>
            <w:r w:rsidRPr="00441CD0">
              <w:t>Header Enrichment</w:t>
            </w:r>
          </w:p>
        </w:tc>
        <w:tc>
          <w:tcPr>
            <w:tcW w:w="1524" w:type="pct"/>
            <w:hideMark/>
          </w:tcPr>
          <w:p w14:paraId="16C261F5" w14:textId="77777777" w:rsidR="001D6CFA" w:rsidRPr="00441CD0" w:rsidRDefault="001D6CFA" w:rsidP="00C75237">
            <w:pPr>
              <w:pStyle w:val="TAL"/>
            </w:pPr>
            <w:r w:rsidRPr="00441CD0">
              <w:t>Extendable / Clause</w:t>
            </w:r>
            <w:r>
              <w:t> </w:t>
            </w:r>
            <w:r w:rsidRPr="00441CD0">
              <w:t>8.2.</w:t>
            </w:r>
            <w:r w:rsidRPr="00441CD0">
              <w:rPr>
                <w:lang w:val="de-DE"/>
              </w:rPr>
              <w:t>67</w:t>
            </w:r>
          </w:p>
        </w:tc>
        <w:tc>
          <w:tcPr>
            <w:tcW w:w="751" w:type="pct"/>
            <w:hideMark/>
          </w:tcPr>
          <w:p w14:paraId="3A34A934" w14:textId="77777777" w:rsidR="001D6CFA" w:rsidRPr="00441CD0" w:rsidRDefault="001D6CFA" w:rsidP="00C75237">
            <w:pPr>
              <w:pStyle w:val="TAC"/>
              <w:rPr>
                <w:lang w:val="de-DE"/>
              </w:rPr>
            </w:pPr>
            <w:r w:rsidRPr="00441CD0">
              <w:rPr>
                <w:lang w:val="de-DE"/>
              </w:rPr>
              <w:t>1</w:t>
            </w:r>
          </w:p>
        </w:tc>
      </w:tr>
      <w:tr w:rsidR="001D6CFA" w:rsidRPr="00441CD0" w14:paraId="38CF96D0" w14:textId="77777777" w:rsidTr="00C75237">
        <w:tc>
          <w:tcPr>
            <w:tcW w:w="846" w:type="pct"/>
            <w:hideMark/>
          </w:tcPr>
          <w:p w14:paraId="2CEA5EEF" w14:textId="77777777" w:rsidR="001D6CFA" w:rsidRPr="00441CD0" w:rsidRDefault="001D6CFA" w:rsidP="00C75237">
            <w:pPr>
              <w:pStyle w:val="TAC"/>
              <w:rPr>
                <w:lang w:val="sv-SE"/>
              </w:rPr>
            </w:pPr>
            <w:r w:rsidRPr="00441CD0">
              <w:rPr>
                <w:lang w:val="sv-SE"/>
              </w:rPr>
              <w:t>99</w:t>
            </w:r>
          </w:p>
        </w:tc>
        <w:tc>
          <w:tcPr>
            <w:tcW w:w="1879" w:type="pct"/>
            <w:hideMark/>
          </w:tcPr>
          <w:p w14:paraId="3648CDAB" w14:textId="77777777" w:rsidR="001D6CFA" w:rsidRPr="00441CD0" w:rsidRDefault="001D6CFA" w:rsidP="00C75237">
            <w:pPr>
              <w:pStyle w:val="TAL"/>
              <w:rPr>
                <w:lang w:val="x-none"/>
              </w:rPr>
            </w:pPr>
            <w:r w:rsidRPr="00441CD0">
              <w:t>Error Indication Report</w:t>
            </w:r>
          </w:p>
        </w:tc>
        <w:tc>
          <w:tcPr>
            <w:tcW w:w="1524" w:type="pct"/>
            <w:hideMark/>
          </w:tcPr>
          <w:p w14:paraId="2206E09B" w14:textId="77777777" w:rsidR="001D6CFA" w:rsidRPr="00441CD0" w:rsidRDefault="001D6CFA" w:rsidP="00C7523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CE358B8" w14:textId="77777777" w:rsidR="001D6CFA" w:rsidRPr="00441CD0" w:rsidRDefault="001D6CFA" w:rsidP="00C75237">
            <w:pPr>
              <w:pStyle w:val="TAC"/>
              <w:rPr>
                <w:lang w:val="fr-FR"/>
              </w:rPr>
            </w:pPr>
            <w:r w:rsidRPr="00441CD0">
              <w:rPr>
                <w:lang w:val="fr-FR"/>
              </w:rPr>
              <w:t>Not Applicable</w:t>
            </w:r>
          </w:p>
        </w:tc>
      </w:tr>
      <w:tr w:rsidR="001D6CFA" w:rsidRPr="00441CD0" w14:paraId="547B876D" w14:textId="77777777" w:rsidTr="00C75237">
        <w:tc>
          <w:tcPr>
            <w:tcW w:w="846" w:type="pct"/>
            <w:hideMark/>
          </w:tcPr>
          <w:p w14:paraId="0ED968BB" w14:textId="77777777" w:rsidR="001D6CFA" w:rsidRPr="00441CD0" w:rsidRDefault="001D6CFA" w:rsidP="00C75237">
            <w:pPr>
              <w:pStyle w:val="TAC"/>
              <w:rPr>
                <w:lang w:val="sv-SE"/>
              </w:rPr>
            </w:pPr>
            <w:r w:rsidRPr="00441CD0">
              <w:rPr>
                <w:lang w:val="sv-SE"/>
              </w:rPr>
              <w:t>100</w:t>
            </w:r>
          </w:p>
        </w:tc>
        <w:tc>
          <w:tcPr>
            <w:tcW w:w="1879" w:type="pct"/>
            <w:hideMark/>
          </w:tcPr>
          <w:p w14:paraId="45938621" w14:textId="77777777" w:rsidR="001D6CFA" w:rsidRPr="00441CD0" w:rsidRDefault="001D6CFA" w:rsidP="00C75237">
            <w:pPr>
              <w:pStyle w:val="TAL"/>
              <w:rPr>
                <w:lang w:val="x-none"/>
              </w:rPr>
            </w:pPr>
            <w:r w:rsidRPr="00441CD0">
              <w:t>Measurement Information</w:t>
            </w:r>
          </w:p>
        </w:tc>
        <w:tc>
          <w:tcPr>
            <w:tcW w:w="1524" w:type="pct"/>
            <w:hideMark/>
          </w:tcPr>
          <w:p w14:paraId="478D82AB" w14:textId="77777777" w:rsidR="001D6CFA" w:rsidRPr="00441CD0" w:rsidRDefault="001D6CFA" w:rsidP="00C75237">
            <w:pPr>
              <w:pStyle w:val="TAL"/>
              <w:rPr>
                <w:szCs w:val="16"/>
                <w:lang w:val="sv-SE"/>
              </w:rPr>
            </w:pPr>
            <w:r w:rsidRPr="00441CD0">
              <w:t>Extendable / Clause</w:t>
            </w:r>
            <w:r>
              <w:t> </w:t>
            </w:r>
            <w:r w:rsidRPr="00441CD0">
              <w:t>8.2.</w:t>
            </w:r>
            <w:r w:rsidRPr="00441CD0">
              <w:rPr>
                <w:lang w:val="sv-SE"/>
              </w:rPr>
              <w:t>68</w:t>
            </w:r>
          </w:p>
        </w:tc>
        <w:tc>
          <w:tcPr>
            <w:tcW w:w="751" w:type="pct"/>
            <w:hideMark/>
          </w:tcPr>
          <w:p w14:paraId="1ADABC6E" w14:textId="77777777" w:rsidR="001D6CFA" w:rsidRPr="00441CD0" w:rsidRDefault="001D6CFA" w:rsidP="00C75237">
            <w:pPr>
              <w:pStyle w:val="TAC"/>
              <w:rPr>
                <w:lang w:val="fr-FR"/>
              </w:rPr>
            </w:pPr>
            <w:r w:rsidRPr="00441CD0">
              <w:rPr>
                <w:lang w:val="de-DE"/>
              </w:rPr>
              <w:t>1</w:t>
            </w:r>
          </w:p>
        </w:tc>
      </w:tr>
      <w:tr w:rsidR="001D6CFA" w:rsidRPr="00441CD0" w14:paraId="585D4CB9" w14:textId="77777777" w:rsidTr="00C75237">
        <w:tc>
          <w:tcPr>
            <w:tcW w:w="846" w:type="pct"/>
            <w:hideMark/>
          </w:tcPr>
          <w:p w14:paraId="220734AB" w14:textId="77777777" w:rsidR="001D6CFA" w:rsidRPr="00441CD0" w:rsidRDefault="001D6CFA" w:rsidP="00C75237">
            <w:pPr>
              <w:pStyle w:val="TAC"/>
              <w:rPr>
                <w:lang w:val="sv-SE"/>
              </w:rPr>
            </w:pPr>
            <w:r w:rsidRPr="00441CD0">
              <w:rPr>
                <w:lang w:val="sv-SE"/>
              </w:rPr>
              <w:t>101</w:t>
            </w:r>
          </w:p>
        </w:tc>
        <w:tc>
          <w:tcPr>
            <w:tcW w:w="1879" w:type="pct"/>
            <w:hideMark/>
          </w:tcPr>
          <w:p w14:paraId="097C5652" w14:textId="77777777" w:rsidR="001D6CFA" w:rsidRPr="00441CD0" w:rsidRDefault="001D6CFA" w:rsidP="00C75237">
            <w:pPr>
              <w:pStyle w:val="TAL"/>
              <w:rPr>
                <w:lang w:val="x-none"/>
              </w:rPr>
            </w:pPr>
            <w:r w:rsidRPr="00441CD0">
              <w:t>Node Report Type</w:t>
            </w:r>
          </w:p>
        </w:tc>
        <w:tc>
          <w:tcPr>
            <w:tcW w:w="1524" w:type="pct"/>
            <w:hideMark/>
          </w:tcPr>
          <w:p w14:paraId="0208453C" w14:textId="77777777" w:rsidR="001D6CFA" w:rsidRPr="00441CD0" w:rsidRDefault="001D6CFA" w:rsidP="00C75237">
            <w:pPr>
              <w:pStyle w:val="TAL"/>
            </w:pPr>
            <w:r w:rsidRPr="00441CD0">
              <w:t>Extendable / Clause</w:t>
            </w:r>
            <w:r>
              <w:t> </w:t>
            </w:r>
            <w:r w:rsidRPr="00441CD0">
              <w:t>8.2.</w:t>
            </w:r>
            <w:r w:rsidRPr="00441CD0">
              <w:rPr>
                <w:lang w:val="sv-SE"/>
              </w:rPr>
              <w:t>69</w:t>
            </w:r>
          </w:p>
        </w:tc>
        <w:tc>
          <w:tcPr>
            <w:tcW w:w="751" w:type="pct"/>
            <w:hideMark/>
          </w:tcPr>
          <w:p w14:paraId="1254C02E" w14:textId="77777777" w:rsidR="001D6CFA" w:rsidRPr="00441CD0" w:rsidRDefault="001D6CFA" w:rsidP="00C75237">
            <w:pPr>
              <w:pStyle w:val="TAC"/>
              <w:rPr>
                <w:lang w:val="de-DE"/>
              </w:rPr>
            </w:pPr>
            <w:r w:rsidRPr="00441CD0">
              <w:rPr>
                <w:lang w:val="de-DE"/>
              </w:rPr>
              <w:t>1</w:t>
            </w:r>
          </w:p>
        </w:tc>
      </w:tr>
      <w:tr w:rsidR="001D6CFA" w:rsidRPr="00441CD0" w14:paraId="06F3E2C9" w14:textId="77777777" w:rsidTr="00C75237">
        <w:tc>
          <w:tcPr>
            <w:tcW w:w="846" w:type="pct"/>
            <w:hideMark/>
          </w:tcPr>
          <w:p w14:paraId="0E5545E7" w14:textId="77777777" w:rsidR="001D6CFA" w:rsidRPr="00441CD0" w:rsidRDefault="001D6CFA" w:rsidP="00C75237">
            <w:pPr>
              <w:pStyle w:val="TAC"/>
              <w:rPr>
                <w:lang w:val="sv-SE"/>
              </w:rPr>
            </w:pPr>
            <w:r w:rsidRPr="00441CD0">
              <w:rPr>
                <w:lang w:val="sv-SE"/>
              </w:rPr>
              <w:t>102</w:t>
            </w:r>
          </w:p>
        </w:tc>
        <w:tc>
          <w:tcPr>
            <w:tcW w:w="1879" w:type="pct"/>
            <w:hideMark/>
          </w:tcPr>
          <w:p w14:paraId="78676995" w14:textId="77777777" w:rsidR="001D6CFA" w:rsidRPr="00441CD0" w:rsidRDefault="001D6CFA" w:rsidP="00C75237">
            <w:pPr>
              <w:pStyle w:val="TAL"/>
              <w:rPr>
                <w:lang w:val="x-none"/>
              </w:rPr>
            </w:pPr>
            <w:r w:rsidRPr="00441CD0">
              <w:t>User Plane Path Failure Report</w:t>
            </w:r>
          </w:p>
        </w:tc>
        <w:tc>
          <w:tcPr>
            <w:tcW w:w="1524" w:type="pct"/>
            <w:hideMark/>
          </w:tcPr>
          <w:p w14:paraId="324A81F3" w14:textId="77777777" w:rsidR="001D6CFA" w:rsidRPr="00441CD0" w:rsidRDefault="001D6CFA" w:rsidP="00C75237">
            <w:pPr>
              <w:pStyle w:val="TAL"/>
            </w:pPr>
            <w:r w:rsidRPr="00441CD0">
              <w:t>Extendable / Table 7.4.</w:t>
            </w:r>
            <w:r w:rsidRPr="00441CD0">
              <w:rPr>
                <w:lang w:val="sv-SE"/>
              </w:rPr>
              <w:t>5</w:t>
            </w:r>
            <w:r w:rsidRPr="00441CD0">
              <w:t>.1.2-1</w:t>
            </w:r>
          </w:p>
        </w:tc>
        <w:tc>
          <w:tcPr>
            <w:tcW w:w="751" w:type="pct"/>
            <w:hideMark/>
          </w:tcPr>
          <w:p w14:paraId="6F6814D3" w14:textId="77777777" w:rsidR="001D6CFA" w:rsidRPr="00441CD0" w:rsidRDefault="001D6CFA" w:rsidP="00C75237">
            <w:pPr>
              <w:pStyle w:val="TAC"/>
              <w:rPr>
                <w:lang w:val="de-DE"/>
              </w:rPr>
            </w:pPr>
            <w:r w:rsidRPr="00441CD0">
              <w:rPr>
                <w:lang w:val="de-DE"/>
              </w:rPr>
              <w:t>Not Applicable</w:t>
            </w:r>
          </w:p>
        </w:tc>
      </w:tr>
      <w:tr w:rsidR="001D6CFA" w:rsidRPr="00441CD0" w14:paraId="78761973" w14:textId="77777777" w:rsidTr="00C75237">
        <w:tc>
          <w:tcPr>
            <w:tcW w:w="846" w:type="pct"/>
            <w:hideMark/>
          </w:tcPr>
          <w:p w14:paraId="554FDD82" w14:textId="77777777" w:rsidR="001D6CFA" w:rsidRPr="00441CD0" w:rsidRDefault="001D6CFA" w:rsidP="00C75237">
            <w:pPr>
              <w:pStyle w:val="TAC"/>
              <w:rPr>
                <w:lang w:val="sv-SE"/>
              </w:rPr>
            </w:pPr>
            <w:r w:rsidRPr="00441CD0">
              <w:rPr>
                <w:lang w:val="sv-SE"/>
              </w:rPr>
              <w:t>103</w:t>
            </w:r>
          </w:p>
        </w:tc>
        <w:tc>
          <w:tcPr>
            <w:tcW w:w="1879" w:type="pct"/>
            <w:hideMark/>
          </w:tcPr>
          <w:p w14:paraId="73F1AFAC" w14:textId="77777777" w:rsidR="001D6CFA" w:rsidRPr="00441CD0" w:rsidRDefault="001D6CFA" w:rsidP="00C75237">
            <w:pPr>
              <w:pStyle w:val="TAL"/>
              <w:rPr>
                <w:lang w:val="x-none"/>
              </w:rPr>
            </w:pPr>
            <w:r w:rsidRPr="00441CD0">
              <w:t>Remote GTP-U Peer</w:t>
            </w:r>
          </w:p>
        </w:tc>
        <w:tc>
          <w:tcPr>
            <w:tcW w:w="1524" w:type="pct"/>
            <w:hideMark/>
          </w:tcPr>
          <w:p w14:paraId="19ED4575" w14:textId="77777777" w:rsidR="001D6CFA" w:rsidRPr="00441CD0" w:rsidRDefault="001D6CFA" w:rsidP="00C75237">
            <w:pPr>
              <w:pStyle w:val="TAL"/>
            </w:pPr>
            <w:r w:rsidRPr="00441CD0">
              <w:t>Extendable / Clause</w:t>
            </w:r>
            <w:r>
              <w:t> </w:t>
            </w:r>
            <w:r w:rsidRPr="00441CD0">
              <w:t>8.2.</w:t>
            </w:r>
            <w:r w:rsidRPr="00441CD0">
              <w:rPr>
                <w:lang w:val="sv-SE"/>
              </w:rPr>
              <w:t>70</w:t>
            </w:r>
          </w:p>
        </w:tc>
        <w:tc>
          <w:tcPr>
            <w:tcW w:w="751" w:type="pct"/>
            <w:hideMark/>
          </w:tcPr>
          <w:p w14:paraId="3E8E699A" w14:textId="77777777" w:rsidR="001D6CFA" w:rsidRPr="00441CD0" w:rsidRDefault="001D6CFA" w:rsidP="00C75237">
            <w:pPr>
              <w:pStyle w:val="TAC"/>
              <w:rPr>
                <w:lang w:val="de-DE"/>
              </w:rPr>
            </w:pPr>
            <w:r w:rsidRPr="00441CD0">
              <w:rPr>
                <w:lang w:val="fr-FR"/>
              </w:rPr>
              <w:t>1</w:t>
            </w:r>
          </w:p>
        </w:tc>
      </w:tr>
      <w:tr w:rsidR="001D6CFA" w:rsidRPr="00441CD0" w14:paraId="14EE880A" w14:textId="77777777" w:rsidTr="00C75237">
        <w:tc>
          <w:tcPr>
            <w:tcW w:w="846" w:type="pct"/>
            <w:hideMark/>
          </w:tcPr>
          <w:p w14:paraId="65BB4F2E" w14:textId="77777777" w:rsidR="001D6CFA" w:rsidRPr="00441CD0" w:rsidRDefault="001D6CFA" w:rsidP="00C75237">
            <w:pPr>
              <w:pStyle w:val="TAC"/>
              <w:rPr>
                <w:lang w:val="sv-SE"/>
              </w:rPr>
            </w:pPr>
            <w:r w:rsidRPr="00441CD0">
              <w:rPr>
                <w:lang w:val="sv-SE"/>
              </w:rPr>
              <w:t>104</w:t>
            </w:r>
          </w:p>
        </w:tc>
        <w:tc>
          <w:tcPr>
            <w:tcW w:w="1879" w:type="pct"/>
            <w:hideMark/>
          </w:tcPr>
          <w:p w14:paraId="5DD98208" w14:textId="77777777" w:rsidR="001D6CFA" w:rsidRPr="00441CD0" w:rsidRDefault="001D6CFA" w:rsidP="00C75237">
            <w:pPr>
              <w:pStyle w:val="TAL"/>
              <w:rPr>
                <w:lang w:val="x-none"/>
              </w:rPr>
            </w:pPr>
            <w:r w:rsidRPr="00441CD0">
              <w:t>UR-SEQN</w:t>
            </w:r>
          </w:p>
        </w:tc>
        <w:tc>
          <w:tcPr>
            <w:tcW w:w="1524" w:type="pct"/>
            <w:hideMark/>
          </w:tcPr>
          <w:p w14:paraId="7C5E6370" w14:textId="77777777" w:rsidR="001D6CFA" w:rsidRPr="00441CD0" w:rsidRDefault="001D6CFA" w:rsidP="00C75237">
            <w:pPr>
              <w:pStyle w:val="TAL"/>
              <w:rPr>
                <w:lang w:val="sv-SE"/>
              </w:rPr>
            </w:pPr>
            <w:r w:rsidRPr="00441CD0">
              <w:t>Fixed Length / Clause</w:t>
            </w:r>
            <w:r>
              <w:t> </w:t>
            </w:r>
            <w:r w:rsidRPr="00441CD0">
              <w:t>8.2.</w:t>
            </w:r>
            <w:r w:rsidRPr="00441CD0">
              <w:rPr>
                <w:lang w:val="sv-SE"/>
              </w:rPr>
              <w:t>71</w:t>
            </w:r>
          </w:p>
        </w:tc>
        <w:tc>
          <w:tcPr>
            <w:tcW w:w="751" w:type="pct"/>
            <w:hideMark/>
          </w:tcPr>
          <w:p w14:paraId="4C19CD87" w14:textId="77777777" w:rsidR="001D6CFA" w:rsidRPr="00441CD0" w:rsidRDefault="001D6CFA" w:rsidP="00C75237">
            <w:pPr>
              <w:pStyle w:val="TAC"/>
              <w:rPr>
                <w:lang w:val="de-DE"/>
              </w:rPr>
            </w:pPr>
            <w:r w:rsidRPr="00441CD0">
              <w:rPr>
                <w:lang w:val="de-DE"/>
              </w:rPr>
              <w:t>4</w:t>
            </w:r>
          </w:p>
        </w:tc>
      </w:tr>
      <w:tr w:rsidR="001D6CFA" w:rsidRPr="00441CD0" w14:paraId="30DAE488" w14:textId="77777777" w:rsidTr="00C75237">
        <w:tc>
          <w:tcPr>
            <w:tcW w:w="846" w:type="pct"/>
            <w:hideMark/>
          </w:tcPr>
          <w:p w14:paraId="1DE5B2DD" w14:textId="77777777" w:rsidR="001D6CFA" w:rsidRPr="00441CD0" w:rsidRDefault="001D6CFA" w:rsidP="00C75237">
            <w:pPr>
              <w:pStyle w:val="TAC"/>
              <w:rPr>
                <w:lang w:val="sv-SE"/>
              </w:rPr>
            </w:pPr>
            <w:r w:rsidRPr="00441CD0">
              <w:rPr>
                <w:lang w:val="sv-SE"/>
              </w:rPr>
              <w:t>105</w:t>
            </w:r>
          </w:p>
        </w:tc>
        <w:tc>
          <w:tcPr>
            <w:tcW w:w="1879" w:type="pct"/>
            <w:hideMark/>
          </w:tcPr>
          <w:p w14:paraId="100B89DA" w14:textId="77777777" w:rsidR="001D6CFA" w:rsidRPr="00441CD0" w:rsidRDefault="001D6CFA" w:rsidP="00C75237">
            <w:pPr>
              <w:pStyle w:val="TAL"/>
              <w:rPr>
                <w:lang w:val="x-none"/>
              </w:rPr>
            </w:pPr>
            <w:r w:rsidRPr="00441CD0">
              <w:t>Update Duplicating Parameters</w:t>
            </w:r>
          </w:p>
        </w:tc>
        <w:tc>
          <w:tcPr>
            <w:tcW w:w="1524" w:type="pct"/>
            <w:hideMark/>
          </w:tcPr>
          <w:p w14:paraId="25B42133" w14:textId="77777777" w:rsidR="001D6CFA" w:rsidRPr="00441CD0" w:rsidRDefault="001D6CFA" w:rsidP="00C75237">
            <w:pPr>
              <w:pStyle w:val="TAL"/>
            </w:pPr>
            <w:r w:rsidRPr="00441CD0">
              <w:t>Extendable / Table 7.5.4</w:t>
            </w:r>
            <w:r w:rsidRPr="00441CD0">
              <w:rPr>
                <w:lang w:val="de-DE"/>
              </w:rPr>
              <w:t>.3-3</w:t>
            </w:r>
          </w:p>
        </w:tc>
        <w:tc>
          <w:tcPr>
            <w:tcW w:w="751" w:type="pct"/>
            <w:hideMark/>
          </w:tcPr>
          <w:p w14:paraId="0A6A736D" w14:textId="77777777" w:rsidR="001D6CFA" w:rsidRPr="00441CD0" w:rsidRDefault="001D6CFA" w:rsidP="00C75237">
            <w:pPr>
              <w:pStyle w:val="TAC"/>
              <w:rPr>
                <w:lang w:val="de-DE"/>
              </w:rPr>
            </w:pPr>
            <w:r w:rsidRPr="00441CD0">
              <w:rPr>
                <w:lang w:val="fr-FR"/>
              </w:rPr>
              <w:t>Not Applicable</w:t>
            </w:r>
          </w:p>
        </w:tc>
      </w:tr>
      <w:tr w:rsidR="001D6CFA" w:rsidRPr="00441CD0" w14:paraId="3DB6C3ED" w14:textId="77777777" w:rsidTr="00C75237">
        <w:tc>
          <w:tcPr>
            <w:tcW w:w="846" w:type="pct"/>
            <w:hideMark/>
          </w:tcPr>
          <w:p w14:paraId="587DF744" w14:textId="77777777" w:rsidR="001D6CFA" w:rsidRPr="00441CD0" w:rsidRDefault="001D6CFA" w:rsidP="00C75237">
            <w:pPr>
              <w:pStyle w:val="TAC"/>
              <w:rPr>
                <w:lang w:val="sv-SE"/>
              </w:rPr>
            </w:pPr>
            <w:r w:rsidRPr="00441CD0">
              <w:rPr>
                <w:lang w:val="sv-SE"/>
              </w:rPr>
              <w:t>106</w:t>
            </w:r>
          </w:p>
        </w:tc>
        <w:tc>
          <w:tcPr>
            <w:tcW w:w="1879" w:type="pct"/>
            <w:hideMark/>
          </w:tcPr>
          <w:p w14:paraId="7383DEF1" w14:textId="77777777" w:rsidR="001D6CFA" w:rsidRPr="00441CD0" w:rsidRDefault="001D6CFA" w:rsidP="00C75237">
            <w:pPr>
              <w:pStyle w:val="TAL"/>
              <w:rPr>
                <w:lang w:val="x-none"/>
              </w:rPr>
            </w:pPr>
            <w:r w:rsidRPr="00441CD0">
              <w:t xml:space="preserve">Activate Predefined Rules </w:t>
            </w:r>
          </w:p>
        </w:tc>
        <w:tc>
          <w:tcPr>
            <w:tcW w:w="1524" w:type="pct"/>
            <w:hideMark/>
          </w:tcPr>
          <w:p w14:paraId="250CAB54" w14:textId="77777777" w:rsidR="001D6CFA" w:rsidRPr="00441CD0" w:rsidRDefault="001D6CFA" w:rsidP="00C75237">
            <w:pPr>
              <w:pStyle w:val="TAL"/>
            </w:pPr>
            <w:r w:rsidRPr="00441CD0">
              <w:t>Variable Length / Clause</w:t>
            </w:r>
            <w:r>
              <w:t> </w:t>
            </w:r>
            <w:r w:rsidRPr="00441CD0">
              <w:t>8.2.</w:t>
            </w:r>
            <w:r w:rsidRPr="00441CD0">
              <w:rPr>
                <w:lang w:val="sv-SE"/>
              </w:rPr>
              <w:t>72</w:t>
            </w:r>
          </w:p>
        </w:tc>
        <w:tc>
          <w:tcPr>
            <w:tcW w:w="751" w:type="pct"/>
            <w:hideMark/>
          </w:tcPr>
          <w:p w14:paraId="72157F04" w14:textId="77777777" w:rsidR="001D6CFA" w:rsidRPr="00441CD0" w:rsidRDefault="001D6CFA" w:rsidP="00C75237">
            <w:pPr>
              <w:pStyle w:val="TAC"/>
              <w:rPr>
                <w:lang w:val="fr-FR"/>
              </w:rPr>
            </w:pPr>
            <w:r w:rsidRPr="00441CD0">
              <w:rPr>
                <w:lang w:val="de-DE"/>
              </w:rPr>
              <w:t>Not Applicable</w:t>
            </w:r>
          </w:p>
        </w:tc>
      </w:tr>
      <w:tr w:rsidR="001D6CFA" w:rsidRPr="00441CD0" w14:paraId="03035677" w14:textId="77777777" w:rsidTr="00C75237">
        <w:tc>
          <w:tcPr>
            <w:tcW w:w="846" w:type="pct"/>
            <w:hideMark/>
          </w:tcPr>
          <w:p w14:paraId="27871E29" w14:textId="77777777" w:rsidR="001D6CFA" w:rsidRPr="00441CD0" w:rsidRDefault="001D6CFA" w:rsidP="00C75237">
            <w:pPr>
              <w:pStyle w:val="TAC"/>
              <w:rPr>
                <w:lang w:val="sv-SE"/>
              </w:rPr>
            </w:pPr>
            <w:r w:rsidRPr="00441CD0">
              <w:rPr>
                <w:lang w:val="sv-SE"/>
              </w:rPr>
              <w:t>107</w:t>
            </w:r>
          </w:p>
        </w:tc>
        <w:tc>
          <w:tcPr>
            <w:tcW w:w="1879" w:type="pct"/>
            <w:hideMark/>
          </w:tcPr>
          <w:p w14:paraId="059CD42E" w14:textId="77777777" w:rsidR="001D6CFA" w:rsidRPr="00441CD0" w:rsidRDefault="001D6CFA" w:rsidP="00C75237">
            <w:pPr>
              <w:pStyle w:val="TAL"/>
              <w:rPr>
                <w:lang w:val="x-none"/>
              </w:rPr>
            </w:pPr>
            <w:r w:rsidRPr="00441CD0">
              <w:t xml:space="preserve">Deactivate Predefined Rules </w:t>
            </w:r>
          </w:p>
        </w:tc>
        <w:tc>
          <w:tcPr>
            <w:tcW w:w="1524" w:type="pct"/>
            <w:hideMark/>
          </w:tcPr>
          <w:p w14:paraId="6C848E8C" w14:textId="77777777" w:rsidR="001D6CFA" w:rsidRPr="00441CD0" w:rsidRDefault="001D6CFA" w:rsidP="00C75237">
            <w:pPr>
              <w:pStyle w:val="TAL"/>
            </w:pPr>
            <w:r w:rsidRPr="00441CD0">
              <w:t>Variable Length / Clause</w:t>
            </w:r>
            <w:r>
              <w:t> </w:t>
            </w:r>
            <w:r w:rsidRPr="00441CD0">
              <w:t>8.2.</w:t>
            </w:r>
            <w:r w:rsidRPr="00441CD0">
              <w:rPr>
                <w:lang w:val="sv-SE"/>
              </w:rPr>
              <w:t>73</w:t>
            </w:r>
          </w:p>
        </w:tc>
        <w:tc>
          <w:tcPr>
            <w:tcW w:w="751" w:type="pct"/>
            <w:hideMark/>
          </w:tcPr>
          <w:p w14:paraId="345D86A6" w14:textId="77777777" w:rsidR="001D6CFA" w:rsidRPr="00441CD0" w:rsidRDefault="001D6CFA" w:rsidP="00C75237">
            <w:pPr>
              <w:pStyle w:val="TAC"/>
              <w:rPr>
                <w:lang w:val="fr-FR"/>
              </w:rPr>
            </w:pPr>
            <w:r w:rsidRPr="00441CD0">
              <w:rPr>
                <w:lang w:val="de-DE"/>
              </w:rPr>
              <w:t>Not Applicable</w:t>
            </w:r>
          </w:p>
        </w:tc>
      </w:tr>
      <w:tr w:rsidR="001D6CFA" w:rsidRPr="00441CD0" w14:paraId="5652B9A4" w14:textId="77777777" w:rsidTr="00C75237">
        <w:tc>
          <w:tcPr>
            <w:tcW w:w="846" w:type="pct"/>
            <w:hideMark/>
          </w:tcPr>
          <w:p w14:paraId="3218C3A3" w14:textId="77777777" w:rsidR="001D6CFA" w:rsidRPr="00441CD0" w:rsidRDefault="001D6CFA" w:rsidP="00C75237">
            <w:pPr>
              <w:pStyle w:val="TAC"/>
              <w:rPr>
                <w:lang w:val="sv-SE"/>
              </w:rPr>
            </w:pPr>
            <w:r w:rsidRPr="00441CD0">
              <w:rPr>
                <w:lang w:val="sv-SE"/>
              </w:rPr>
              <w:t>108</w:t>
            </w:r>
          </w:p>
        </w:tc>
        <w:tc>
          <w:tcPr>
            <w:tcW w:w="1879" w:type="pct"/>
            <w:hideMark/>
          </w:tcPr>
          <w:p w14:paraId="7B1604BA" w14:textId="77777777" w:rsidR="001D6CFA" w:rsidRPr="00441CD0" w:rsidRDefault="001D6CFA" w:rsidP="00C75237">
            <w:pPr>
              <w:pStyle w:val="TAL"/>
              <w:rPr>
                <w:lang w:val="x-none"/>
              </w:rPr>
            </w:pPr>
            <w:r w:rsidRPr="00441CD0">
              <w:t>FAR ID</w:t>
            </w:r>
          </w:p>
        </w:tc>
        <w:tc>
          <w:tcPr>
            <w:tcW w:w="1524" w:type="pct"/>
            <w:hideMark/>
          </w:tcPr>
          <w:p w14:paraId="16C0537A" w14:textId="77777777" w:rsidR="001D6CFA" w:rsidRPr="00441CD0" w:rsidRDefault="001D6CFA" w:rsidP="00C75237">
            <w:pPr>
              <w:pStyle w:val="TAL"/>
            </w:pPr>
            <w:r w:rsidRPr="00441CD0">
              <w:t>Extendable / Clause</w:t>
            </w:r>
            <w:r>
              <w:t> </w:t>
            </w:r>
            <w:r w:rsidRPr="00441CD0">
              <w:t>8.2.</w:t>
            </w:r>
            <w:r w:rsidRPr="00441CD0">
              <w:rPr>
                <w:lang w:val="de-DE"/>
              </w:rPr>
              <w:t>74</w:t>
            </w:r>
          </w:p>
        </w:tc>
        <w:tc>
          <w:tcPr>
            <w:tcW w:w="751" w:type="pct"/>
            <w:hideMark/>
          </w:tcPr>
          <w:p w14:paraId="6B4F2531" w14:textId="77777777" w:rsidR="001D6CFA" w:rsidRPr="00441CD0" w:rsidRDefault="001D6CFA" w:rsidP="00C75237">
            <w:pPr>
              <w:pStyle w:val="TAC"/>
              <w:rPr>
                <w:lang w:val="de-DE"/>
              </w:rPr>
            </w:pPr>
            <w:r w:rsidRPr="00441CD0">
              <w:rPr>
                <w:lang w:val="de-DE"/>
              </w:rPr>
              <w:t>4</w:t>
            </w:r>
          </w:p>
        </w:tc>
      </w:tr>
      <w:tr w:rsidR="001D6CFA" w:rsidRPr="00441CD0" w14:paraId="06A8E1DA" w14:textId="77777777" w:rsidTr="00C75237">
        <w:tc>
          <w:tcPr>
            <w:tcW w:w="846" w:type="pct"/>
            <w:hideMark/>
          </w:tcPr>
          <w:p w14:paraId="3EA8B7B2" w14:textId="77777777" w:rsidR="001D6CFA" w:rsidRPr="00441CD0" w:rsidRDefault="001D6CFA" w:rsidP="00C75237">
            <w:pPr>
              <w:pStyle w:val="TAC"/>
              <w:rPr>
                <w:lang w:val="sv-SE"/>
              </w:rPr>
            </w:pPr>
            <w:r w:rsidRPr="00441CD0">
              <w:rPr>
                <w:lang w:val="sv-SE"/>
              </w:rPr>
              <w:t>109</w:t>
            </w:r>
          </w:p>
        </w:tc>
        <w:tc>
          <w:tcPr>
            <w:tcW w:w="1879" w:type="pct"/>
            <w:hideMark/>
          </w:tcPr>
          <w:p w14:paraId="699C0FD0" w14:textId="77777777" w:rsidR="001D6CFA" w:rsidRPr="00441CD0" w:rsidRDefault="001D6CFA" w:rsidP="00C75237">
            <w:pPr>
              <w:pStyle w:val="TAL"/>
              <w:rPr>
                <w:lang w:val="x-none"/>
              </w:rPr>
            </w:pPr>
            <w:r w:rsidRPr="00441CD0">
              <w:t>QER ID</w:t>
            </w:r>
          </w:p>
        </w:tc>
        <w:tc>
          <w:tcPr>
            <w:tcW w:w="1524" w:type="pct"/>
            <w:hideMark/>
          </w:tcPr>
          <w:p w14:paraId="23178AD6" w14:textId="77777777" w:rsidR="001D6CFA" w:rsidRPr="00441CD0" w:rsidRDefault="001D6CFA" w:rsidP="00C75237">
            <w:pPr>
              <w:pStyle w:val="TAL"/>
            </w:pPr>
            <w:r w:rsidRPr="00441CD0">
              <w:t>Extendable / Clause</w:t>
            </w:r>
            <w:r>
              <w:t> </w:t>
            </w:r>
            <w:r w:rsidRPr="00441CD0">
              <w:t>8.2.</w:t>
            </w:r>
            <w:r w:rsidRPr="00441CD0">
              <w:rPr>
                <w:lang w:val="de-DE"/>
              </w:rPr>
              <w:t>75</w:t>
            </w:r>
          </w:p>
        </w:tc>
        <w:tc>
          <w:tcPr>
            <w:tcW w:w="751" w:type="pct"/>
            <w:hideMark/>
          </w:tcPr>
          <w:p w14:paraId="5935F946" w14:textId="77777777" w:rsidR="001D6CFA" w:rsidRPr="00441CD0" w:rsidRDefault="001D6CFA" w:rsidP="00C75237">
            <w:pPr>
              <w:pStyle w:val="TAC"/>
              <w:rPr>
                <w:lang w:val="de-DE"/>
              </w:rPr>
            </w:pPr>
            <w:r w:rsidRPr="00441CD0">
              <w:rPr>
                <w:lang w:val="de-DE"/>
              </w:rPr>
              <w:t>4</w:t>
            </w:r>
          </w:p>
        </w:tc>
      </w:tr>
      <w:tr w:rsidR="001D6CFA" w:rsidRPr="00441CD0" w14:paraId="4C9501F0" w14:textId="77777777" w:rsidTr="00C75237">
        <w:tc>
          <w:tcPr>
            <w:tcW w:w="846" w:type="pct"/>
            <w:hideMark/>
          </w:tcPr>
          <w:p w14:paraId="17ED1F7F" w14:textId="77777777" w:rsidR="001D6CFA" w:rsidRPr="00441CD0" w:rsidRDefault="001D6CFA" w:rsidP="00C75237">
            <w:pPr>
              <w:pStyle w:val="TAC"/>
              <w:rPr>
                <w:lang w:val="sv-SE"/>
              </w:rPr>
            </w:pPr>
            <w:r w:rsidRPr="00441CD0">
              <w:rPr>
                <w:lang w:val="sv-SE"/>
              </w:rPr>
              <w:t>110</w:t>
            </w:r>
          </w:p>
        </w:tc>
        <w:tc>
          <w:tcPr>
            <w:tcW w:w="1879" w:type="pct"/>
            <w:hideMark/>
          </w:tcPr>
          <w:p w14:paraId="7EDE008F" w14:textId="77777777" w:rsidR="001D6CFA" w:rsidRPr="00441CD0" w:rsidRDefault="001D6CFA" w:rsidP="00C75237">
            <w:pPr>
              <w:pStyle w:val="TAL"/>
              <w:rPr>
                <w:lang w:val="x-none"/>
              </w:rPr>
            </w:pPr>
            <w:r w:rsidRPr="00441CD0">
              <w:t>OCI Flags</w:t>
            </w:r>
          </w:p>
        </w:tc>
        <w:tc>
          <w:tcPr>
            <w:tcW w:w="1524" w:type="pct"/>
            <w:hideMark/>
          </w:tcPr>
          <w:p w14:paraId="25C85B59" w14:textId="77777777" w:rsidR="001D6CFA" w:rsidRPr="00441CD0" w:rsidRDefault="001D6CFA" w:rsidP="00C75237">
            <w:pPr>
              <w:pStyle w:val="TAL"/>
            </w:pPr>
            <w:r w:rsidRPr="00441CD0">
              <w:t>Extendable / Clause</w:t>
            </w:r>
            <w:r>
              <w:t> </w:t>
            </w:r>
            <w:r w:rsidRPr="00441CD0">
              <w:t>8.2.</w:t>
            </w:r>
            <w:r w:rsidRPr="00441CD0">
              <w:rPr>
                <w:lang w:val="sv-SE"/>
              </w:rPr>
              <w:t>76</w:t>
            </w:r>
          </w:p>
        </w:tc>
        <w:tc>
          <w:tcPr>
            <w:tcW w:w="751" w:type="pct"/>
            <w:hideMark/>
          </w:tcPr>
          <w:p w14:paraId="1265204E" w14:textId="77777777" w:rsidR="001D6CFA" w:rsidRPr="00441CD0" w:rsidRDefault="001D6CFA" w:rsidP="00C75237">
            <w:pPr>
              <w:pStyle w:val="TAC"/>
              <w:rPr>
                <w:lang w:val="de-DE"/>
              </w:rPr>
            </w:pPr>
            <w:r w:rsidRPr="00441CD0">
              <w:rPr>
                <w:lang w:val="de-DE"/>
              </w:rPr>
              <w:t>1</w:t>
            </w:r>
          </w:p>
        </w:tc>
      </w:tr>
      <w:tr w:rsidR="001D6CFA" w:rsidRPr="00441CD0" w14:paraId="0780B3E9" w14:textId="77777777" w:rsidTr="00C75237">
        <w:tc>
          <w:tcPr>
            <w:tcW w:w="846" w:type="pct"/>
            <w:hideMark/>
          </w:tcPr>
          <w:p w14:paraId="0B783779" w14:textId="77777777" w:rsidR="001D6CFA" w:rsidRPr="00441CD0" w:rsidRDefault="001D6CFA" w:rsidP="00C75237">
            <w:pPr>
              <w:pStyle w:val="TAC"/>
              <w:rPr>
                <w:lang w:val="sv-SE"/>
              </w:rPr>
            </w:pPr>
            <w:r w:rsidRPr="00441CD0">
              <w:rPr>
                <w:lang w:val="sv-SE"/>
              </w:rPr>
              <w:t>111</w:t>
            </w:r>
          </w:p>
        </w:tc>
        <w:tc>
          <w:tcPr>
            <w:tcW w:w="1879" w:type="pct"/>
            <w:hideMark/>
          </w:tcPr>
          <w:p w14:paraId="1DF4C3EC" w14:textId="77777777" w:rsidR="001D6CFA" w:rsidRPr="00441CD0" w:rsidRDefault="001D6CFA" w:rsidP="00C75237">
            <w:pPr>
              <w:pStyle w:val="TAL"/>
              <w:rPr>
                <w:lang w:val="x-none"/>
              </w:rPr>
            </w:pPr>
            <w:r w:rsidRPr="00441CD0">
              <w:t>PFCP Association Release Request</w:t>
            </w:r>
          </w:p>
        </w:tc>
        <w:tc>
          <w:tcPr>
            <w:tcW w:w="1524" w:type="pct"/>
            <w:hideMark/>
          </w:tcPr>
          <w:p w14:paraId="520CF998" w14:textId="77777777" w:rsidR="001D6CFA" w:rsidRPr="00441CD0" w:rsidRDefault="001D6CFA" w:rsidP="00C75237">
            <w:pPr>
              <w:pStyle w:val="TAL"/>
            </w:pPr>
            <w:r w:rsidRPr="00441CD0">
              <w:t>Extendable / Clause</w:t>
            </w:r>
            <w:r>
              <w:t> </w:t>
            </w:r>
            <w:r w:rsidRPr="00441CD0">
              <w:t>8.2.</w:t>
            </w:r>
            <w:r w:rsidRPr="00441CD0">
              <w:rPr>
                <w:lang w:val="sv-SE"/>
              </w:rPr>
              <w:t>77</w:t>
            </w:r>
          </w:p>
        </w:tc>
        <w:tc>
          <w:tcPr>
            <w:tcW w:w="751" w:type="pct"/>
            <w:hideMark/>
          </w:tcPr>
          <w:p w14:paraId="56D01349" w14:textId="77777777" w:rsidR="001D6CFA" w:rsidRPr="00441CD0" w:rsidRDefault="001D6CFA" w:rsidP="00C75237">
            <w:pPr>
              <w:pStyle w:val="TAC"/>
              <w:rPr>
                <w:lang w:val="de-DE"/>
              </w:rPr>
            </w:pPr>
            <w:r w:rsidRPr="00441CD0">
              <w:rPr>
                <w:lang w:val="de-DE"/>
              </w:rPr>
              <w:t>1</w:t>
            </w:r>
          </w:p>
        </w:tc>
      </w:tr>
      <w:tr w:rsidR="001D6CFA" w:rsidRPr="00441CD0" w14:paraId="46231AF7" w14:textId="77777777" w:rsidTr="00C75237">
        <w:tc>
          <w:tcPr>
            <w:tcW w:w="846" w:type="pct"/>
            <w:hideMark/>
          </w:tcPr>
          <w:p w14:paraId="6F82A3B2" w14:textId="77777777" w:rsidR="001D6CFA" w:rsidRPr="00441CD0" w:rsidRDefault="001D6CFA" w:rsidP="00C75237">
            <w:pPr>
              <w:pStyle w:val="TAC"/>
              <w:rPr>
                <w:lang w:val="sv-SE"/>
              </w:rPr>
            </w:pPr>
            <w:r w:rsidRPr="00441CD0">
              <w:rPr>
                <w:lang w:val="sv-SE"/>
              </w:rPr>
              <w:t>112</w:t>
            </w:r>
          </w:p>
        </w:tc>
        <w:tc>
          <w:tcPr>
            <w:tcW w:w="1879" w:type="pct"/>
            <w:hideMark/>
          </w:tcPr>
          <w:p w14:paraId="01CECA65" w14:textId="77777777" w:rsidR="001D6CFA" w:rsidRPr="00441CD0" w:rsidRDefault="001D6CFA" w:rsidP="00C75237">
            <w:pPr>
              <w:pStyle w:val="TAL"/>
              <w:rPr>
                <w:lang w:val="x-none"/>
              </w:rPr>
            </w:pPr>
            <w:r w:rsidRPr="00441CD0">
              <w:t>Graceful Release Period</w:t>
            </w:r>
          </w:p>
        </w:tc>
        <w:tc>
          <w:tcPr>
            <w:tcW w:w="1524" w:type="pct"/>
            <w:hideMark/>
          </w:tcPr>
          <w:p w14:paraId="7537395D" w14:textId="77777777" w:rsidR="001D6CFA" w:rsidRPr="00441CD0" w:rsidRDefault="001D6CFA" w:rsidP="00C75237">
            <w:pPr>
              <w:pStyle w:val="TAL"/>
            </w:pPr>
            <w:r w:rsidRPr="00441CD0">
              <w:t>Extendable / Clause</w:t>
            </w:r>
            <w:r>
              <w:t> </w:t>
            </w:r>
            <w:r w:rsidRPr="00441CD0">
              <w:t>8.2.</w:t>
            </w:r>
            <w:r w:rsidRPr="00441CD0">
              <w:rPr>
                <w:lang w:val="sv-SE"/>
              </w:rPr>
              <w:t>78</w:t>
            </w:r>
          </w:p>
        </w:tc>
        <w:tc>
          <w:tcPr>
            <w:tcW w:w="751" w:type="pct"/>
            <w:hideMark/>
          </w:tcPr>
          <w:p w14:paraId="62A09939" w14:textId="77777777" w:rsidR="001D6CFA" w:rsidRPr="00441CD0" w:rsidRDefault="001D6CFA" w:rsidP="00C75237">
            <w:pPr>
              <w:pStyle w:val="TAC"/>
              <w:rPr>
                <w:lang w:val="de-DE"/>
              </w:rPr>
            </w:pPr>
            <w:r w:rsidRPr="00441CD0">
              <w:rPr>
                <w:lang w:val="de-DE"/>
              </w:rPr>
              <w:t>1</w:t>
            </w:r>
          </w:p>
        </w:tc>
      </w:tr>
      <w:tr w:rsidR="001D6CFA" w:rsidRPr="00441CD0" w14:paraId="46505BE3" w14:textId="77777777" w:rsidTr="00C75237">
        <w:tc>
          <w:tcPr>
            <w:tcW w:w="846" w:type="pct"/>
            <w:hideMark/>
          </w:tcPr>
          <w:p w14:paraId="4BCE47DA" w14:textId="77777777" w:rsidR="001D6CFA" w:rsidRPr="00441CD0" w:rsidRDefault="001D6CFA" w:rsidP="00C75237">
            <w:pPr>
              <w:pStyle w:val="TAC"/>
              <w:rPr>
                <w:lang w:val="sv-SE"/>
              </w:rPr>
            </w:pPr>
            <w:r w:rsidRPr="00441CD0">
              <w:rPr>
                <w:lang w:val="sv-SE"/>
              </w:rPr>
              <w:t>113</w:t>
            </w:r>
          </w:p>
        </w:tc>
        <w:tc>
          <w:tcPr>
            <w:tcW w:w="1879" w:type="pct"/>
            <w:hideMark/>
          </w:tcPr>
          <w:p w14:paraId="43A75308" w14:textId="77777777" w:rsidR="001D6CFA" w:rsidRPr="00441CD0" w:rsidRDefault="001D6CFA" w:rsidP="00C75237">
            <w:pPr>
              <w:pStyle w:val="TAL"/>
              <w:rPr>
                <w:lang w:val="x-none"/>
              </w:rPr>
            </w:pPr>
            <w:r w:rsidRPr="00441CD0">
              <w:t>PDN Type</w:t>
            </w:r>
          </w:p>
        </w:tc>
        <w:tc>
          <w:tcPr>
            <w:tcW w:w="1524" w:type="pct"/>
            <w:hideMark/>
          </w:tcPr>
          <w:p w14:paraId="052935C6" w14:textId="77777777" w:rsidR="001D6CFA" w:rsidRPr="00441CD0" w:rsidRDefault="001D6CFA" w:rsidP="00C75237">
            <w:pPr>
              <w:pStyle w:val="TAL"/>
            </w:pPr>
            <w:r w:rsidRPr="00441CD0">
              <w:t>Extendable / Clause</w:t>
            </w:r>
            <w:r>
              <w:t> </w:t>
            </w:r>
            <w:r w:rsidRPr="00441CD0">
              <w:t>8.2.</w:t>
            </w:r>
            <w:r w:rsidRPr="00441CD0">
              <w:rPr>
                <w:lang w:val="sv-SE"/>
              </w:rPr>
              <w:t>79</w:t>
            </w:r>
          </w:p>
        </w:tc>
        <w:tc>
          <w:tcPr>
            <w:tcW w:w="751" w:type="pct"/>
            <w:hideMark/>
          </w:tcPr>
          <w:p w14:paraId="19009492" w14:textId="77777777" w:rsidR="001D6CFA" w:rsidRPr="00441CD0" w:rsidRDefault="001D6CFA" w:rsidP="00C75237">
            <w:pPr>
              <w:pStyle w:val="TAC"/>
              <w:rPr>
                <w:lang w:val="de-DE"/>
              </w:rPr>
            </w:pPr>
            <w:r w:rsidRPr="00441CD0">
              <w:rPr>
                <w:lang w:val="de-DE"/>
              </w:rPr>
              <w:t>1</w:t>
            </w:r>
          </w:p>
        </w:tc>
      </w:tr>
      <w:tr w:rsidR="001D6CFA" w:rsidRPr="00441CD0" w14:paraId="5E7099FF" w14:textId="77777777" w:rsidTr="00C75237">
        <w:tc>
          <w:tcPr>
            <w:tcW w:w="846" w:type="pct"/>
            <w:hideMark/>
          </w:tcPr>
          <w:p w14:paraId="13E1EBCF" w14:textId="77777777" w:rsidR="001D6CFA" w:rsidRPr="00441CD0" w:rsidRDefault="001D6CFA" w:rsidP="00C75237">
            <w:pPr>
              <w:pStyle w:val="TAC"/>
              <w:rPr>
                <w:lang w:val="sv-SE"/>
              </w:rPr>
            </w:pPr>
            <w:r w:rsidRPr="00441CD0">
              <w:rPr>
                <w:lang w:val="sv-SE"/>
              </w:rPr>
              <w:t>114</w:t>
            </w:r>
          </w:p>
        </w:tc>
        <w:tc>
          <w:tcPr>
            <w:tcW w:w="1879" w:type="pct"/>
            <w:hideMark/>
          </w:tcPr>
          <w:p w14:paraId="5D201D98" w14:textId="77777777" w:rsidR="001D6CFA" w:rsidRPr="00441CD0" w:rsidRDefault="001D6CFA" w:rsidP="00C75237">
            <w:pPr>
              <w:pStyle w:val="TAL"/>
              <w:rPr>
                <w:lang w:val="x-none"/>
              </w:rPr>
            </w:pPr>
            <w:r w:rsidRPr="00441CD0">
              <w:t>Failed Rule ID</w:t>
            </w:r>
          </w:p>
        </w:tc>
        <w:tc>
          <w:tcPr>
            <w:tcW w:w="1524" w:type="pct"/>
            <w:hideMark/>
          </w:tcPr>
          <w:p w14:paraId="341C2F4E" w14:textId="77777777" w:rsidR="001D6CFA" w:rsidRPr="00441CD0" w:rsidRDefault="001D6CFA" w:rsidP="00C75237">
            <w:pPr>
              <w:pStyle w:val="TAL"/>
            </w:pPr>
            <w:r w:rsidRPr="00441CD0">
              <w:t>Extendable / Clause</w:t>
            </w:r>
            <w:r>
              <w:t> </w:t>
            </w:r>
            <w:r w:rsidRPr="00441CD0">
              <w:t>8.2.</w:t>
            </w:r>
            <w:r w:rsidRPr="00441CD0">
              <w:rPr>
                <w:lang w:val="sv-SE"/>
              </w:rPr>
              <w:t>80</w:t>
            </w:r>
          </w:p>
        </w:tc>
        <w:tc>
          <w:tcPr>
            <w:tcW w:w="751" w:type="pct"/>
            <w:hideMark/>
          </w:tcPr>
          <w:p w14:paraId="384F8A12" w14:textId="77777777" w:rsidR="001D6CFA" w:rsidRPr="00441CD0" w:rsidRDefault="001D6CFA" w:rsidP="00C75237">
            <w:pPr>
              <w:pStyle w:val="TAC"/>
              <w:rPr>
                <w:lang w:val="de-DE"/>
              </w:rPr>
            </w:pPr>
            <w:r w:rsidRPr="00441CD0">
              <w:rPr>
                <w:lang w:val="de-DE"/>
              </w:rPr>
              <w:t>1</w:t>
            </w:r>
          </w:p>
        </w:tc>
      </w:tr>
      <w:tr w:rsidR="001D6CFA" w:rsidRPr="00441CD0" w14:paraId="460395DE" w14:textId="77777777" w:rsidTr="00C75237">
        <w:tc>
          <w:tcPr>
            <w:tcW w:w="846" w:type="pct"/>
            <w:hideMark/>
          </w:tcPr>
          <w:p w14:paraId="20D0B417" w14:textId="77777777" w:rsidR="001D6CFA" w:rsidRPr="00441CD0" w:rsidRDefault="001D6CFA" w:rsidP="00C75237">
            <w:pPr>
              <w:pStyle w:val="TAC"/>
              <w:rPr>
                <w:lang w:val="sv-SE"/>
              </w:rPr>
            </w:pPr>
            <w:r w:rsidRPr="00441CD0">
              <w:rPr>
                <w:lang w:val="sv-SE"/>
              </w:rPr>
              <w:t>115</w:t>
            </w:r>
          </w:p>
        </w:tc>
        <w:tc>
          <w:tcPr>
            <w:tcW w:w="1879" w:type="pct"/>
            <w:hideMark/>
          </w:tcPr>
          <w:p w14:paraId="019991C7" w14:textId="77777777" w:rsidR="001D6CFA" w:rsidRPr="00441CD0" w:rsidRDefault="001D6CFA" w:rsidP="00C75237">
            <w:pPr>
              <w:pStyle w:val="TAL"/>
              <w:rPr>
                <w:lang w:val="x-none"/>
              </w:rPr>
            </w:pPr>
            <w:r w:rsidRPr="00441CD0">
              <w:t>Time Quota Mechanism</w:t>
            </w:r>
          </w:p>
        </w:tc>
        <w:tc>
          <w:tcPr>
            <w:tcW w:w="1524" w:type="pct"/>
            <w:hideMark/>
          </w:tcPr>
          <w:p w14:paraId="7B7A3457" w14:textId="77777777" w:rsidR="001D6CFA" w:rsidRPr="00441CD0" w:rsidRDefault="001D6CFA" w:rsidP="00C75237">
            <w:pPr>
              <w:pStyle w:val="TAL"/>
            </w:pPr>
            <w:r w:rsidRPr="00441CD0">
              <w:t>Extendable / Clause</w:t>
            </w:r>
            <w:r>
              <w:t> </w:t>
            </w:r>
            <w:r w:rsidRPr="00441CD0">
              <w:t>8.2.81</w:t>
            </w:r>
          </w:p>
        </w:tc>
        <w:tc>
          <w:tcPr>
            <w:tcW w:w="751" w:type="pct"/>
            <w:hideMark/>
          </w:tcPr>
          <w:p w14:paraId="1A36DE87" w14:textId="77777777" w:rsidR="001D6CFA" w:rsidRPr="00441CD0" w:rsidRDefault="001D6CFA" w:rsidP="00C75237">
            <w:pPr>
              <w:pStyle w:val="TAC"/>
              <w:rPr>
                <w:lang w:val="de-DE"/>
              </w:rPr>
            </w:pPr>
            <w:r w:rsidRPr="00441CD0">
              <w:rPr>
                <w:lang w:val="de-DE" w:eastAsia="zh-CN"/>
              </w:rPr>
              <w:t>1</w:t>
            </w:r>
          </w:p>
        </w:tc>
      </w:tr>
      <w:tr w:rsidR="001D6CFA" w:rsidRPr="00441CD0" w14:paraId="1E54D474" w14:textId="77777777" w:rsidTr="00C75237">
        <w:tc>
          <w:tcPr>
            <w:tcW w:w="846" w:type="pct"/>
            <w:hideMark/>
          </w:tcPr>
          <w:p w14:paraId="129941AA" w14:textId="77777777" w:rsidR="001D6CFA" w:rsidRPr="00441CD0" w:rsidRDefault="001D6CFA" w:rsidP="00C75237">
            <w:pPr>
              <w:pStyle w:val="TAC"/>
              <w:rPr>
                <w:lang w:val="sv-SE"/>
              </w:rPr>
            </w:pPr>
            <w:r w:rsidRPr="00441CD0">
              <w:rPr>
                <w:lang w:val="sv-SE"/>
              </w:rPr>
              <w:t>116</w:t>
            </w:r>
          </w:p>
        </w:tc>
        <w:tc>
          <w:tcPr>
            <w:tcW w:w="1879" w:type="pct"/>
            <w:hideMark/>
          </w:tcPr>
          <w:p w14:paraId="1C78CC56" w14:textId="77777777" w:rsidR="001D6CFA" w:rsidRPr="00441CD0" w:rsidRDefault="001D6CFA" w:rsidP="00C75237">
            <w:pPr>
              <w:pStyle w:val="TAL"/>
              <w:rPr>
                <w:lang w:val="x-none"/>
              </w:rPr>
            </w:pPr>
            <w:r w:rsidRPr="00441CD0">
              <w:t>Reserved</w:t>
            </w:r>
          </w:p>
        </w:tc>
        <w:tc>
          <w:tcPr>
            <w:tcW w:w="1524" w:type="pct"/>
            <w:hideMark/>
          </w:tcPr>
          <w:p w14:paraId="6143ADD9" w14:textId="77777777" w:rsidR="001D6CFA" w:rsidRPr="00441CD0" w:rsidRDefault="001D6CFA" w:rsidP="00C75237">
            <w:pPr>
              <w:pStyle w:val="TAL"/>
            </w:pPr>
          </w:p>
        </w:tc>
        <w:tc>
          <w:tcPr>
            <w:tcW w:w="751" w:type="pct"/>
            <w:hideMark/>
          </w:tcPr>
          <w:p w14:paraId="7C7136EB" w14:textId="77777777" w:rsidR="001D6CFA" w:rsidRPr="00441CD0" w:rsidRDefault="001D6CFA" w:rsidP="00C75237">
            <w:pPr>
              <w:pStyle w:val="TAC"/>
              <w:rPr>
                <w:lang w:val="de-DE"/>
              </w:rPr>
            </w:pPr>
          </w:p>
        </w:tc>
      </w:tr>
      <w:tr w:rsidR="001D6CFA" w:rsidRPr="00441CD0" w14:paraId="7DA9B67F" w14:textId="77777777" w:rsidTr="00C75237">
        <w:tc>
          <w:tcPr>
            <w:tcW w:w="846" w:type="pct"/>
            <w:hideMark/>
          </w:tcPr>
          <w:p w14:paraId="37671C04" w14:textId="77777777" w:rsidR="001D6CFA" w:rsidRPr="00441CD0" w:rsidRDefault="001D6CFA" w:rsidP="00C75237">
            <w:pPr>
              <w:pStyle w:val="TAC"/>
              <w:rPr>
                <w:lang w:val="x-none"/>
              </w:rPr>
            </w:pPr>
            <w:r w:rsidRPr="00441CD0">
              <w:t>117</w:t>
            </w:r>
          </w:p>
        </w:tc>
        <w:tc>
          <w:tcPr>
            <w:tcW w:w="1879" w:type="pct"/>
            <w:hideMark/>
          </w:tcPr>
          <w:p w14:paraId="09AA8FEF" w14:textId="77777777" w:rsidR="001D6CFA" w:rsidRPr="00441CD0" w:rsidRDefault="001D6CFA" w:rsidP="00C75237">
            <w:pPr>
              <w:pStyle w:val="TAL"/>
              <w:rPr>
                <w:sz w:val="16"/>
                <w:szCs w:val="16"/>
              </w:rPr>
            </w:pPr>
            <w:r w:rsidRPr="00441CD0">
              <w:t>User Plane Inactivity Timer</w:t>
            </w:r>
          </w:p>
        </w:tc>
        <w:tc>
          <w:tcPr>
            <w:tcW w:w="1524" w:type="pct"/>
            <w:hideMark/>
          </w:tcPr>
          <w:p w14:paraId="6F608C6D"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5F8322C" w14:textId="77777777" w:rsidR="001D6CFA" w:rsidRPr="00441CD0" w:rsidRDefault="001D6CFA" w:rsidP="00C75237">
            <w:pPr>
              <w:pStyle w:val="TAC"/>
              <w:rPr>
                <w:lang w:val="sv-SE"/>
              </w:rPr>
            </w:pPr>
            <w:r w:rsidRPr="00823058">
              <w:t>4</w:t>
            </w:r>
          </w:p>
        </w:tc>
      </w:tr>
      <w:tr w:rsidR="001D6CFA" w:rsidRPr="00441CD0" w14:paraId="61512034" w14:textId="77777777" w:rsidTr="00C75237">
        <w:tc>
          <w:tcPr>
            <w:tcW w:w="846" w:type="pct"/>
            <w:hideMark/>
          </w:tcPr>
          <w:p w14:paraId="72CB1148" w14:textId="77777777" w:rsidR="001D6CFA" w:rsidRPr="00441CD0" w:rsidRDefault="001D6CFA" w:rsidP="00C75237">
            <w:pPr>
              <w:pStyle w:val="TAC"/>
              <w:rPr>
                <w:lang w:val="sv-SE"/>
              </w:rPr>
            </w:pPr>
            <w:r w:rsidRPr="00441CD0">
              <w:rPr>
                <w:lang w:val="sv-SE"/>
              </w:rPr>
              <w:t>118</w:t>
            </w:r>
          </w:p>
        </w:tc>
        <w:tc>
          <w:tcPr>
            <w:tcW w:w="1879" w:type="pct"/>
            <w:hideMark/>
          </w:tcPr>
          <w:p w14:paraId="7362EDC4" w14:textId="77777777" w:rsidR="001D6CFA" w:rsidRPr="00441CD0" w:rsidRDefault="001D6CFA" w:rsidP="00C75237">
            <w:pPr>
              <w:pStyle w:val="TAL"/>
              <w:rPr>
                <w:lang w:val="x-none"/>
              </w:rPr>
            </w:pPr>
            <w:r w:rsidRPr="00441CD0">
              <w:t>Aggregated URRs</w:t>
            </w:r>
          </w:p>
        </w:tc>
        <w:tc>
          <w:tcPr>
            <w:tcW w:w="1524" w:type="pct"/>
            <w:hideMark/>
          </w:tcPr>
          <w:p w14:paraId="354866B9" w14:textId="77777777" w:rsidR="001D6CFA" w:rsidRPr="00441CD0" w:rsidRDefault="001D6CFA" w:rsidP="00C7523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5999E0D" w14:textId="77777777" w:rsidR="001D6CFA" w:rsidRPr="00441CD0" w:rsidRDefault="001D6CFA" w:rsidP="00C75237">
            <w:pPr>
              <w:pStyle w:val="TAC"/>
              <w:rPr>
                <w:lang w:val="de-DE"/>
              </w:rPr>
            </w:pPr>
            <w:r w:rsidRPr="00441CD0">
              <w:rPr>
                <w:lang w:val="de-DE"/>
              </w:rPr>
              <w:t>Not Applicable</w:t>
            </w:r>
          </w:p>
        </w:tc>
      </w:tr>
      <w:tr w:rsidR="001D6CFA" w:rsidRPr="00441CD0" w14:paraId="3CD3638F" w14:textId="77777777" w:rsidTr="00C75237">
        <w:tc>
          <w:tcPr>
            <w:tcW w:w="846" w:type="pct"/>
            <w:hideMark/>
          </w:tcPr>
          <w:p w14:paraId="004D4FAC" w14:textId="77777777" w:rsidR="001D6CFA" w:rsidRPr="00441CD0" w:rsidRDefault="001D6CFA" w:rsidP="00C75237">
            <w:pPr>
              <w:pStyle w:val="TAC"/>
              <w:rPr>
                <w:lang w:val="sv-SE"/>
              </w:rPr>
            </w:pPr>
            <w:r w:rsidRPr="00441CD0">
              <w:rPr>
                <w:lang w:val="sv-SE"/>
              </w:rPr>
              <w:t>119</w:t>
            </w:r>
          </w:p>
        </w:tc>
        <w:tc>
          <w:tcPr>
            <w:tcW w:w="1879" w:type="pct"/>
            <w:hideMark/>
          </w:tcPr>
          <w:p w14:paraId="30F638BA" w14:textId="77777777" w:rsidR="001D6CFA" w:rsidRPr="00441CD0" w:rsidRDefault="001D6CFA" w:rsidP="00C75237">
            <w:pPr>
              <w:pStyle w:val="TAL"/>
              <w:rPr>
                <w:lang w:val="x-none"/>
              </w:rPr>
            </w:pPr>
            <w:r w:rsidRPr="00441CD0">
              <w:rPr>
                <w:rFonts w:cs="Arial"/>
              </w:rPr>
              <w:t>Multiplier</w:t>
            </w:r>
          </w:p>
        </w:tc>
        <w:tc>
          <w:tcPr>
            <w:tcW w:w="1524" w:type="pct"/>
            <w:hideMark/>
          </w:tcPr>
          <w:p w14:paraId="70EAF6BC" w14:textId="77777777" w:rsidR="001D6CFA" w:rsidRPr="00441CD0" w:rsidRDefault="001D6CFA" w:rsidP="00C75237">
            <w:pPr>
              <w:pStyle w:val="TAL"/>
            </w:pPr>
            <w:r w:rsidRPr="00441CD0">
              <w:t>Fixed / Clause</w:t>
            </w:r>
            <w:r>
              <w:t> </w:t>
            </w:r>
            <w:r w:rsidRPr="00441CD0">
              <w:t>8.2.84</w:t>
            </w:r>
          </w:p>
        </w:tc>
        <w:tc>
          <w:tcPr>
            <w:tcW w:w="751" w:type="pct"/>
            <w:hideMark/>
          </w:tcPr>
          <w:p w14:paraId="0108773F" w14:textId="77777777" w:rsidR="001D6CFA" w:rsidRPr="00441CD0" w:rsidRDefault="001D6CFA" w:rsidP="00C75237">
            <w:pPr>
              <w:pStyle w:val="TAC"/>
              <w:rPr>
                <w:lang w:val="de-DE"/>
              </w:rPr>
            </w:pPr>
            <w:r w:rsidRPr="00441CD0">
              <w:rPr>
                <w:lang w:val="de-DE"/>
              </w:rPr>
              <w:t>12</w:t>
            </w:r>
          </w:p>
        </w:tc>
      </w:tr>
      <w:tr w:rsidR="001D6CFA" w:rsidRPr="00441CD0" w14:paraId="24441BE3" w14:textId="77777777" w:rsidTr="00C75237">
        <w:tc>
          <w:tcPr>
            <w:tcW w:w="846" w:type="pct"/>
            <w:hideMark/>
          </w:tcPr>
          <w:p w14:paraId="149F3D38" w14:textId="77777777" w:rsidR="001D6CFA" w:rsidRPr="00441CD0" w:rsidRDefault="001D6CFA" w:rsidP="00C75237">
            <w:pPr>
              <w:pStyle w:val="TAC"/>
              <w:rPr>
                <w:lang w:val="sv-SE"/>
              </w:rPr>
            </w:pPr>
            <w:r w:rsidRPr="00441CD0">
              <w:rPr>
                <w:lang w:val="sv-SE"/>
              </w:rPr>
              <w:t>120</w:t>
            </w:r>
          </w:p>
        </w:tc>
        <w:tc>
          <w:tcPr>
            <w:tcW w:w="1879" w:type="pct"/>
            <w:hideMark/>
          </w:tcPr>
          <w:p w14:paraId="3BFC4B3C" w14:textId="77777777" w:rsidR="001D6CFA" w:rsidRPr="00441CD0" w:rsidRDefault="001D6CFA" w:rsidP="00C75237">
            <w:pPr>
              <w:pStyle w:val="TAL"/>
              <w:rPr>
                <w:rFonts w:cs="Arial"/>
                <w:lang w:val="x-none"/>
              </w:rPr>
            </w:pPr>
            <w:r w:rsidRPr="00441CD0">
              <w:t>Aggregated URR ID</w:t>
            </w:r>
          </w:p>
        </w:tc>
        <w:tc>
          <w:tcPr>
            <w:tcW w:w="1524" w:type="pct"/>
            <w:hideMark/>
          </w:tcPr>
          <w:p w14:paraId="58DF17FC" w14:textId="77777777" w:rsidR="001D6CFA" w:rsidRPr="00441CD0" w:rsidRDefault="001D6CFA" w:rsidP="00C75237">
            <w:pPr>
              <w:pStyle w:val="TAL"/>
            </w:pPr>
            <w:r w:rsidRPr="00441CD0">
              <w:t>Fixed / Clause</w:t>
            </w:r>
            <w:r>
              <w:t> </w:t>
            </w:r>
            <w:r w:rsidRPr="00441CD0">
              <w:t>8.2.85</w:t>
            </w:r>
          </w:p>
        </w:tc>
        <w:tc>
          <w:tcPr>
            <w:tcW w:w="751" w:type="pct"/>
            <w:hideMark/>
          </w:tcPr>
          <w:p w14:paraId="01A7FA90" w14:textId="77777777" w:rsidR="001D6CFA" w:rsidRPr="00441CD0" w:rsidRDefault="001D6CFA" w:rsidP="00C75237">
            <w:pPr>
              <w:pStyle w:val="TAC"/>
              <w:rPr>
                <w:lang w:val="de-DE"/>
              </w:rPr>
            </w:pPr>
            <w:r w:rsidRPr="00441CD0">
              <w:rPr>
                <w:lang w:val="de-DE"/>
              </w:rPr>
              <w:t>4</w:t>
            </w:r>
          </w:p>
        </w:tc>
      </w:tr>
      <w:tr w:rsidR="001D6CFA" w:rsidRPr="00441CD0" w14:paraId="2138CA77" w14:textId="77777777" w:rsidTr="00C75237">
        <w:tc>
          <w:tcPr>
            <w:tcW w:w="846" w:type="pct"/>
            <w:hideMark/>
          </w:tcPr>
          <w:p w14:paraId="63EEA86F" w14:textId="77777777" w:rsidR="001D6CFA" w:rsidRPr="00441CD0" w:rsidRDefault="001D6CFA" w:rsidP="00C75237">
            <w:pPr>
              <w:pStyle w:val="TAC"/>
              <w:rPr>
                <w:lang w:val="sv-SE"/>
              </w:rPr>
            </w:pPr>
            <w:r w:rsidRPr="00441CD0">
              <w:rPr>
                <w:lang w:val="sv-SE"/>
              </w:rPr>
              <w:t>121</w:t>
            </w:r>
          </w:p>
        </w:tc>
        <w:tc>
          <w:tcPr>
            <w:tcW w:w="1879" w:type="pct"/>
            <w:hideMark/>
          </w:tcPr>
          <w:p w14:paraId="55C08EEA" w14:textId="77777777" w:rsidR="001D6CFA" w:rsidRPr="00441CD0" w:rsidRDefault="001D6CFA" w:rsidP="00C75237">
            <w:pPr>
              <w:pStyle w:val="TAL"/>
            </w:pPr>
            <w:r w:rsidRPr="00441CD0">
              <w:t>Subsequent Volume Quota</w:t>
            </w:r>
          </w:p>
        </w:tc>
        <w:tc>
          <w:tcPr>
            <w:tcW w:w="1524" w:type="pct"/>
            <w:hideMark/>
          </w:tcPr>
          <w:p w14:paraId="57378E68" w14:textId="77777777" w:rsidR="001D6CFA" w:rsidRPr="00441CD0" w:rsidRDefault="001D6CFA" w:rsidP="00C75237">
            <w:pPr>
              <w:pStyle w:val="TAL"/>
            </w:pPr>
            <w:r w:rsidRPr="00441CD0">
              <w:t>Extendable / Clause</w:t>
            </w:r>
            <w:r>
              <w:t> </w:t>
            </w:r>
            <w:r w:rsidRPr="00441CD0">
              <w:t>8.2.</w:t>
            </w:r>
            <w:r w:rsidRPr="00441CD0">
              <w:rPr>
                <w:lang w:val="sv-SE"/>
              </w:rPr>
              <w:t>86</w:t>
            </w:r>
          </w:p>
        </w:tc>
        <w:tc>
          <w:tcPr>
            <w:tcW w:w="751" w:type="pct"/>
            <w:hideMark/>
          </w:tcPr>
          <w:p w14:paraId="095F1F19" w14:textId="77777777" w:rsidR="001D6CFA" w:rsidRPr="00441CD0" w:rsidRDefault="001D6CFA" w:rsidP="00C75237">
            <w:pPr>
              <w:pStyle w:val="TAC"/>
              <w:rPr>
                <w:lang w:val="de-DE"/>
              </w:rPr>
            </w:pPr>
            <w:r w:rsidRPr="00441CD0">
              <w:rPr>
                <w:lang w:val="sv-SE"/>
              </w:rPr>
              <w:t>1</w:t>
            </w:r>
          </w:p>
        </w:tc>
      </w:tr>
      <w:tr w:rsidR="001D6CFA" w:rsidRPr="00441CD0" w14:paraId="61D5F949" w14:textId="77777777" w:rsidTr="00C75237">
        <w:tc>
          <w:tcPr>
            <w:tcW w:w="846" w:type="pct"/>
            <w:hideMark/>
          </w:tcPr>
          <w:p w14:paraId="1ABBFC8B" w14:textId="77777777" w:rsidR="001D6CFA" w:rsidRPr="00441CD0" w:rsidRDefault="001D6CFA" w:rsidP="00C75237">
            <w:pPr>
              <w:pStyle w:val="TAC"/>
              <w:rPr>
                <w:lang w:val="sv-SE"/>
              </w:rPr>
            </w:pPr>
            <w:r w:rsidRPr="00441CD0">
              <w:rPr>
                <w:lang w:val="sv-SE"/>
              </w:rPr>
              <w:t>122</w:t>
            </w:r>
          </w:p>
        </w:tc>
        <w:tc>
          <w:tcPr>
            <w:tcW w:w="1879" w:type="pct"/>
            <w:hideMark/>
          </w:tcPr>
          <w:p w14:paraId="38D414A6" w14:textId="77777777" w:rsidR="001D6CFA" w:rsidRPr="00441CD0" w:rsidRDefault="001D6CFA" w:rsidP="00C75237">
            <w:pPr>
              <w:pStyle w:val="TAL"/>
            </w:pPr>
            <w:r w:rsidRPr="00441CD0">
              <w:t>Subsequent Time Quota</w:t>
            </w:r>
          </w:p>
        </w:tc>
        <w:tc>
          <w:tcPr>
            <w:tcW w:w="1524" w:type="pct"/>
            <w:hideMark/>
          </w:tcPr>
          <w:p w14:paraId="3B28E7F7" w14:textId="77777777" w:rsidR="001D6CFA" w:rsidRPr="00441CD0" w:rsidRDefault="001D6CFA" w:rsidP="00C75237">
            <w:pPr>
              <w:pStyle w:val="TAL"/>
            </w:pPr>
            <w:r w:rsidRPr="00441CD0">
              <w:t>Extendable / Clause</w:t>
            </w:r>
            <w:r>
              <w:t> </w:t>
            </w:r>
            <w:r w:rsidRPr="00441CD0">
              <w:t>8.2.87</w:t>
            </w:r>
          </w:p>
        </w:tc>
        <w:tc>
          <w:tcPr>
            <w:tcW w:w="751" w:type="pct"/>
            <w:hideMark/>
          </w:tcPr>
          <w:p w14:paraId="2B57C965" w14:textId="77777777" w:rsidR="001D6CFA" w:rsidRPr="00441CD0" w:rsidRDefault="001D6CFA" w:rsidP="00C75237">
            <w:pPr>
              <w:pStyle w:val="TAC"/>
              <w:rPr>
                <w:lang w:val="de-DE"/>
              </w:rPr>
            </w:pPr>
            <w:r w:rsidRPr="00441CD0">
              <w:rPr>
                <w:lang w:val="de-DE"/>
              </w:rPr>
              <w:t>4</w:t>
            </w:r>
          </w:p>
        </w:tc>
      </w:tr>
      <w:tr w:rsidR="001D6CFA" w:rsidRPr="00441CD0" w14:paraId="101A8035" w14:textId="77777777" w:rsidTr="00C75237">
        <w:tc>
          <w:tcPr>
            <w:tcW w:w="846" w:type="pct"/>
            <w:hideMark/>
          </w:tcPr>
          <w:p w14:paraId="68C95E4D" w14:textId="77777777" w:rsidR="001D6CFA" w:rsidRPr="00441CD0" w:rsidRDefault="001D6CFA" w:rsidP="00C75237">
            <w:pPr>
              <w:pStyle w:val="TAC"/>
              <w:rPr>
                <w:lang w:val="sv-SE"/>
              </w:rPr>
            </w:pPr>
            <w:r w:rsidRPr="00441CD0">
              <w:rPr>
                <w:lang w:val="sv-SE"/>
              </w:rPr>
              <w:t>123</w:t>
            </w:r>
          </w:p>
        </w:tc>
        <w:tc>
          <w:tcPr>
            <w:tcW w:w="1879" w:type="pct"/>
            <w:hideMark/>
          </w:tcPr>
          <w:p w14:paraId="1033A8AF" w14:textId="77777777" w:rsidR="001D6CFA" w:rsidRPr="00441CD0" w:rsidRDefault="001D6CFA" w:rsidP="00C75237">
            <w:pPr>
              <w:pStyle w:val="TAL"/>
            </w:pPr>
            <w:r w:rsidRPr="00441CD0">
              <w:rPr>
                <w:lang w:val="de-DE"/>
              </w:rPr>
              <w:t>RQI</w:t>
            </w:r>
          </w:p>
        </w:tc>
        <w:tc>
          <w:tcPr>
            <w:tcW w:w="1524" w:type="pct"/>
            <w:hideMark/>
          </w:tcPr>
          <w:p w14:paraId="28DB0CF4" w14:textId="77777777" w:rsidR="001D6CFA" w:rsidRPr="00441CD0" w:rsidRDefault="001D6CFA" w:rsidP="00C75237">
            <w:pPr>
              <w:pStyle w:val="TAL"/>
            </w:pPr>
            <w:r w:rsidRPr="00441CD0">
              <w:t>Extendable / Clause</w:t>
            </w:r>
            <w:r>
              <w:t> </w:t>
            </w:r>
            <w:r w:rsidRPr="00441CD0">
              <w:t>8.2.</w:t>
            </w:r>
            <w:r w:rsidRPr="00441CD0">
              <w:rPr>
                <w:lang w:val="sv-SE"/>
              </w:rPr>
              <w:t>88</w:t>
            </w:r>
          </w:p>
        </w:tc>
        <w:tc>
          <w:tcPr>
            <w:tcW w:w="751" w:type="pct"/>
            <w:hideMark/>
          </w:tcPr>
          <w:p w14:paraId="768CBC23" w14:textId="77777777" w:rsidR="001D6CFA" w:rsidRPr="00441CD0" w:rsidRDefault="001D6CFA" w:rsidP="00C75237">
            <w:pPr>
              <w:pStyle w:val="TAC"/>
              <w:rPr>
                <w:lang w:val="de-DE"/>
              </w:rPr>
            </w:pPr>
            <w:r w:rsidRPr="00441CD0">
              <w:rPr>
                <w:lang w:val="de-DE"/>
              </w:rPr>
              <w:t>1</w:t>
            </w:r>
          </w:p>
        </w:tc>
      </w:tr>
      <w:tr w:rsidR="001D6CFA" w:rsidRPr="00441CD0" w14:paraId="698DC4F1" w14:textId="77777777" w:rsidTr="00C75237">
        <w:tc>
          <w:tcPr>
            <w:tcW w:w="846" w:type="pct"/>
            <w:hideMark/>
          </w:tcPr>
          <w:p w14:paraId="63B51D89" w14:textId="77777777" w:rsidR="001D6CFA" w:rsidRPr="00441CD0" w:rsidRDefault="001D6CFA" w:rsidP="00C75237">
            <w:pPr>
              <w:pStyle w:val="TAC"/>
              <w:rPr>
                <w:lang w:val="sv-SE"/>
              </w:rPr>
            </w:pPr>
            <w:r w:rsidRPr="00441CD0">
              <w:rPr>
                <w:lang w:val="sv-SE"/>
              </w:rPr>
              <w:lastRenderedPageBreak/>
              <w:t>124</w:t>
            </w:r>
          </w:p>
        </w:tc>
        <w:tc>
          <w:tcPr>
            <w:tcW w:w="1879" w:type="pct"/>
            <w:hideMark/>
          </w:tcPr>
          <w:p w14:paraId="363AF806" w14:textId="77777777" w:rsidR="001D6CFA" w:rsidRPr="00441CD0" w:rsidRDefault="001D6CFA" w:rsidP="00C75237">
            <w:pPr>
              <w:pStyle w:val="TAL"/>
            </w:pPr>
            <w:r w:rsidRPr="00441CD0">
              <w:rPr>
                <w:lang w:val="de-DE"/>
              </w:rPr>
              <w:t>QFI</w:t>
            </w:r>
          </w:p>
        </w:tc>
        <w:tc>
          <w:tcPr>
            <w:tcW w:w="1524" w:type="pct"/>
            <w:hideMark/>
          </w:tcPr>
          <w:p w14:paraId="0F49BD33" w14:textId="77777777" w:rsidR="001D6CFA" w:rsidRPr="00441CD0" w:rsidRDefault="001D6CFA" w:rsidP="00C75237">
            <w:pPr>
              <w:pStyle w:val="TAL"/>
            </w:pPr>
            <w:r w:rsidRPr="00441CD0">
              <w:t>Extendable / Clause</w:t>
            </w:r>
            <w:r>
              <w:t> </w:t>
            </w:r>
            <w:r w:rsidRPr="00441CD0">
              <w:t>8.2.</w:t>
            </w:r>
            <w:r w:rsidRPr="00441CD0">
              <w:rPr>
                <w:lang w:val="sv-SE"/>
              </w:rPr>
              <w:t>89</w:t>
            </w:r>
          </w:p>
        </w:tc>
        <w:tc>
          <w:tcPr>
            <w:tcW w:w="751" w:type="pct"/>
            <w:hideMark/>
          </w:tcPr>
          <w:p w14:paraId="1AEBF7CA" w14:textId="77777777" w:rsidR="001D6CFA" w:rsidRPr="00441CD0" w:rsidRDefault="001D6CFA" w:rsidP="00C75237">
            <w:pPr>
              <w:pStyle w:val="TAC"/>
              <w:rPr>
                <w:lang w:val="de-DE"/>
              </w:rPr>
            </w:pPr>
            <w:r w:rsidRPr="00441CD0">
              <w:rPr>
                <w:lang w:val="de-DE"/>
              </w:rPr>
              <w:t>1</w:t>
            </w:r>
          </w:p>
        </w:tc>
      </w:tr>
      <w:tr w:rsidR="001D6CFA" w:rsidRPr="00441CD0" w14:paraId="2A83083D" w14:textId="77777777" w:rsidTr="00C75237">
        <w:tc>
          <w:tcPr>
            <w:tcW w:w="846" w:type="pct"/>
            <w:hideMark/>
          </w:tcPr>
          <w:p w14:paraId="7EC9331B" w14:textId="77777777" w:rsidR="001D6CFA" w:rsidRPr="00441CD0" w:rsidRDefault="001D6CFA" w:rsidP="00C75237">
            <w:pPr>
              <w:pStyle w:val="TAC"/>
              <w:rPr>
                <w:lang w:val="sv-SE"/>
              </w:rPr>
            </w:pPr>
            <w:r w:rsidRPr="00441CD0">
              <w:rPr>
                <w:lang w:val="sv-SE"/>
              </w:rPr>
              <w:t>125</w:t>
            </w:r>
          </w:p>
        </w:tc>
        <w:tc>
          <w:tcPr>
            <w:tcW w:w="1879" w:type="pct"/>
            <w:hideMark/>
          </w:tcPr>
          <w:p w14:paraId="07BA7FAF" w14:textId="77777777" w:rsidR="001D6CFA" w:rsidRPr="00441CD0" w:rsidRDefault="001D6CFA" w:rsidP="00C75237">
            <w:pPr>
              <w:pStyle w:val="TAL"/>
              <w:rPr>
                <w:lang w:val="x-none"/>
              </w:rPr>
            </w:pPr>
            <w:r w:rsidRPr="00441CD0">
              <w:t>Query URR Reference</w:t>
            </w:r>
          </w:p>
        </w:tc>
        <w:tc>
          <w:tcPr>
            <w:tcW w:w="1524" w:type="pct"/>
            <w:hideMark/>
          </w:tcPr>
          <w:p w14:paraId="18C10D35" w14:textId="77777777" w:rsidR="001D6CFA" w:rsidRPr="00441CD0" w:rsidRDefault="001D6CFA" w:rsidP="00C75237">
            <w:pPr>
              <w:pStyle w:val="TAL"/>
            </w:pPr>
            <w:r w:rsidRPr="00441CD0">
              <w:t>Extendable / Clause</w:t>
            </w:r>
            <w:r>
              <w:t> </w:t>
            </w:r>
            <w:r w:rsidRPr="00441CD0">
              <w:t>8.2.90</w:t>
            </w:r>
          </w:p>
        </w:tc>
        <w:tc>
          <w:tcPr>
            <w:tcW w:w="751" w:type="pct"/>
            <w:hideMark/>
          </w:tcPr>
          <w:p w14:paraId="4124594F" w14:textId="77777777" w:rsidR="001D6CFA" w:rsidRPr="00441CD0" w:rsidRDefault="001D6CFA" w:rsidP="00C75237">
            <w:pPr>
              <w:pStyle w:val="TAC"/>
              <w:rPr>
                <w:lang w:val="de-DE"/>
              </w:rPr>
            </w:pPr>
            <w:r w:rsidRPr="00441CD0">
              <w:rPr>
                <w:lang w:val="de-DE"/>
              </w:rPr>
              <w:t>4</w:t>
            </w:r>
          </w:p>
        </w:tc>
      </w:tr>
      <w:tr w:rsidR="001D6CFA" w:rsidRPr="00441CD0" w14:paraId="5B2D4049" w14:textId="77777777" w:rsidTr="00C75237">
        <w:tc>
          <w:tcPr>
            <w:tcW w:w="846" w:type="pct"/>
            <w:hideMark/>
          </w:tcPr>
          <w:p w14:paraId="7FDFCC25" w14:textId="77777777" w:rsidR="001D6CFA" w:rsidRPr="00441CD0" w:rsidRDefault="001D6CFA" w:rsidP="00C75237">
            <w:pPr>
              <w:pStyle w:val="TAC"/>
              <w:rPr>
                <w:lang w:val="sv-SE"/>
              </w:rPr>
            </w:pPr>
            <w:r w:rsidRPr="00441CD0">
              <w:rPr>
                <w:lang w:val="sv-SE"/>
              </w:rPr>
              <w:t>126</w:t>
            </w:r>
          </w:p>
        </w:tc>
        <w:tc>
          <w:tcPr>
            <w:tcW w:w="1879" w:type="pct"/>
            <w:hideMark/>
          </w:tcPr>
          <w:p w14:paraId="47A7AC4A" w14:textId="77777777" w:rsidR="001D6CFA" w:rsidRPr="00441CD0" w:rsidRDefault="001D6CFA" w:rsidP="00C75237">
            <w:pPr>
              <w:pStyle w:val="TAL"/>
              <w:rPr>
                <w:lang w:val="x-none"/>
              </w:rPr>
            </w:pPr>
            <w:r w:rsidRPr="00441CD0">
              <w:t>Additional Usage Reports Information</w:t>
            </w:r>
          </w:p>
        </w:tc>
        <w:tc>
          <w:tcPr>
            <w:tcW w:w="1524" w:type="pct"/>
            <w:hideMark/>
          </w:tcPr>
          <w:p w14:paraId="06896EAC" w14:textId="77777777" w:rsidR="001D6CFA" w:rsidRPr="00441CD0" w:rsidRDefault="001D6CFA" w:rsidP="00C75237">
            <w:pPr>
              <w:pStyle w:val="TAL"/>
            </w:pPr>
            <w:r w:rsidRPr="00441CD0">
              <w:t>Extendable / Clause</w:t>
            </w:r>
            <w:r>
              <w:t> </w:t>
            </w:r>
            <w:r w:rsidRPr="00441CD0">
              <w:t>8.2.91</w:t>
            </w:r>
          </w:p>
        </w:tc>
        <w:tc>
          <w:tcPr>
            <w:tcW w:w="751" w:type="pct"/>
            <w:hideMark/>
          </w:tcPr>
          <w:p w14:paraId="61678384" w14:textId="77777777" w:rsidR="001D6CFA" w:rsidRPr="00441CD0" w:rsidRDefault="001D6CFA" w:rsidP="00C75237">
            <w:pPr>
              <w:pStyle w:val="TAC"/>
              <w:rPr>
                <w:lang w:val="de-DE"/>
              </w:rPr>
            </w:pPr>
            <w:r w:rsidRPr="00441CD0">
              <w:rPr>
                <w:lang w:val="de-DE"/>
              </w:rPr>
              <w:t>2</w:t>
            </w:r>
          </w:p>
        </w:tc>
      </w:tr>
      <w:tr w:rsidR="001D6CFA" w:rsidRPr="00441CD0" w14:paraId="57212979" w14:textId="77777777" w:rsidTr="00C75237">
        <w:tc>
          <w:tcPr>
            <w:tcW w:w="846" w:type="pct"/>
            <w:hideMark/>
          </w:tcPr>
          <w:p w14:paraId="7208087C" w14:textId="77777777" w:rsidR="001D6CFA" w:rsidRPr="00441CD0" w:rsidRDefault="001D6CFA" w:rsidP="00C75237">
            <w:pPr>
              <w:pStyle w:val="TAC"/>
              <w:rPr>
                <w:lang w:val="sv-SE"/>
              </w:rPr>
            </w:pPr>
            <w:r w:rsidRPr="00441CD0">
              <w:rPr>
                <w:lang w:val="sv-SE"/>
              </w:rPr>
              <w:t>127</w:t>
            </w:r>
          </w:p>
        </w:tc>
        <w:tc>
          <w:tcPr>
            <w:tcW w:w="1879" w:type="pct"/>
            <w:hideMark/>
          </w:tcPr>
          <w:p w14:paraId="393A6054" w14:textId="77777777" w:rsidR="001D6CFA" w:rsidRPr="00441CD0" w:rsidRDefault="001D6CFA" w:rsidP="00C75237">
            <w:pPr>
              <w:pStyle w:val="TAL"/>
              <w:rPr>
                <w:lang w:val="x-none"/>
              </w:rPr>
            </w:pPr>
            <w:r w:rsidRPr="00441CD0">
              <w:t xml:space="preserve">Create </w:t>
            </w:r>
            <w:r w:rsidRPr="00441CD0">
              <w:rPr>
                <w:lang w:val="de-DE"/>
              </w:rPr>
              <w:t>Traffic Endpoint</w:t>
            </w:r>
          </w:p>
        </w:tc>
        <w:tc>
          <w:tcPr>
            <w:tcW w:w="1524" w:type="pct"/>
            <w:hideMark/>
          </w:tcPr>
          <w:p w14:paraId="0F8E43EB" w14:textId="77777777" w:rsidR="001D6CFA" w:rsidRPr="00441CD0" w:rsidRDefault="001D6CFA" w:rsidP="00C75237">
            <w:pPr>
              <w:pStyle w:val="TAL"/>
            </w:pPr>
            <w:r w:rsidRPr="00441CD0">
              <w:rPr>
                <w:szCs w:val="16"/>
              </w:rPr>
              <w:t>Extendable</w:t>
            </w:r>
            <w:r w:rsidRPr="00441CD0">
              <w:t xml:space="preserve"> / Table 7.5.2.7</w:t>
            </w:r>
          </w:p>
        </w:tc>
        <w:tc>
          <w:tcPr>
            <w:tcW w:w="751" w:type="pct"/>
            <w:hideMark/>
          </w:tcPr>
          <w:p w14:paraId="5FD05A32" w14:textId="77777777" w:rsidR="001D6CFA" w:rsidRPr="00441CD0" w:rsidRDefault="001D6CFA" w:rsidP="00C75237">
            <w:pPr>
              <w:pStyle w:val="TAC"/>
              <w:rPr>
                <w:lang w:val="de-DE"/>
              </w:rPr>
            </w:pPr>
            <w:r w:rsidRPr="00441CD0">
              <w:rPr>
                <w:lang w:val="fr-FR"/>
              </w:rPr>
              <w:t>Not Applicable</w:t>
            </w:r>
          </w:p>
        </w:tc>
      </w:tr>
      <w:tr w:rsidR="001D6CFA" w:rsidRPr="00441CD0" w14:paraId="1FBEB8A3" w14:textId="77777777" w:rsidTr="00C75237">
        <w:tc>
          <w:tcPr>
            <w:tcW w:w="846" w:type="pct"/>
            <w:hideMark/>
          </w:tcPr>
          <w:p w14:paraId="2E40E3B8" w14:textId="77777777" w:rsidR="001D6CFA" w:rsidRPr="00441CD0" w:rsidRDefault="001D6CFA" w:rsidP="00C75237">
            <w:pPr>
              <w:pStyle w:val="TAC"/>
              <w:rPr>
                <w:lang w:val="sv-SE"/>
              </w:rPr>
            </w:pPr>
            <w:r w:rsidRPr="00441CD0">
              <w:rPr>
                <w:lang w:val="sv-SE"/>
              </w:rPr>
              <w:t>128</w:t>
            </w:r>
          </w:p>
        </w:tc>
        <w:tc>
          <w:tcPr>
            <w:tcW w:w="1879" w:type="pct"/>
            <w:hideMark/>
          </w:tcPr>
          <w:p w14:paraId="0A6CDEBE" w14:textId="77777777" w:rsidR="001D6CFA" w:rsidRPr="00441CD0" w:rsidRDefault="001D6CFA" w:rsidP="00C75237">
            <w:pPr>
              <w:pStyle w:val="TAL"/>
              <w:rPr>
                <w:lang w:val="x-none"/>
              </w:rPr>
            </w:pPr>
            <w:r w:rsidRPr="00441CD0">
              <w:rPr>
                <w:lang w:val="en-US"/>
              </w:rPr>
              <w:t>Created Traffic Endpoint</w:t>
            </w:r>
          </w:p>
        </w:tc>
        <w:tc>
          <w:tcPr>
            <w:tcW w:w="1524" w:type="pct"/>
            <w:hideMark/>
          </w:tcPr>
          <w:p w14:paraId="0DA9CAC9"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5D5377E" w14:textId="77777777" w:rsidR="001D6CFA" w:rsidRPr="00441CD0" w:rsidRDefault="001D6CFA" w:rsidP="00C75237">
            <w:pPr>
              <w:pStyle w:val="TAC"/>
              <w:rPr>
                <w:lang w:val="fr-FR"/>
              </w:rPr>
            </w:pPr>
            <w:r w:rsidRPr="00441CD0">
              <w:rPr>
                <w:lang w:val="fr-FR"/>
              </w:rPr>
              <w:t>Not Applicable</w:t>
            </w:r>
          </w:p>
        </w:tc>
      </w:tr>
      <w:tr w:rsidR="001D6CFA" w:rsidRPr="00441CD0" w14:paraId="6D856A53" w14:textId="77777777" w:rsidTr="00C75237">
        <w:tc>
          <w:tcPr>
            <w:tcW w:w="846" w:type="pct"/>
            <w:hideMark/>
          </w:tcPr>
          <w:p w14:paraId="72BE1336" w14:textId="77777777" w:rsidR="001D6CFA" w:rsidRPr="00441CD0" w:rsidRDefault="001D6CFA" w:rsidP="00C75237">
            <w:pPr>
              <w:pStyle w:val="TAC"/>
              <w:rPr>
                <w:lang w:val="sv-SE"/>
              </w:rPr>
            </w:pPr>
            <w:r w:rsidRPr="00441CD0">
              <w:rPr>
                <w:lang w:val="sv-SE"/>
              </w:rPr>
              <w:t>129</w:t>
            </w:r>
          </w:p>
        </w:tc>
        <w:tc>
          <w:tcPr>
            <w:tcW w:w="1879" w:type="pct"/>
            <w:hideMark/>
          </w:tcPr>
          <w:p w14:paraId="00F40232" w14:textId="77777777" w:rsidR="001D6CFA" w:rsidRPr="00441CD0" w:rsidRDefault="001D6CFA" w:rsidP="00C75237">
            <w:pPr>
              <w:pStyle w:val="TAL"/>
              <w:rPr>
                <w:lang w:val="x-none"/>
              </w:rPr>
            </w:pPr>
            <w:r w:rsidRPr="00441CD0">
              <w:t xml:space="preserve">Update </w:t>
            </w:r>
            <w:r w:rsidRPr="00441CD0">
              <w:rPr>
                <w:lang w:val="de-DE"/>
              </w:rPr>
              <w:t>Traffic Endpoint</w:t>
            </w:r>
          </w:p>
        </w:tc>
        <w:tc>
          <w:tcPr>
            <w:tcW w:w="1524" w:type="pct"/>
            <w:hideMark/>
          </w:tcPr>
          <w:p w14:paraId="2C04EA25"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9746D6" w14:textId="77777777" w:rsidR="001D6CFA" w:rsidRPr="00441CD0" w:rsidRDefault="001D6CFA" w:rsidP="00C75237">
            <w:pPr>
              <w:pStyle w:val="TAC"/>
              <w:rPr>
                <w:lang w:val="fr-FR"/>
              </w:rPr>
            </w:pPr>
            <w:r w:rsidRPr="00441CD0">
              <w:rPr>
                <w:lang w:val="fr-FR"/>
              </w:rPr>
              <w:t>Not Applicable</w:t>
            </w:r>
          </w:p>
        </w:tc>
      </w:tr>
      <w:tr w:rsidR="001D6CFA" w:rsidRPr="00441CD0" w14:paraId="20772539" w14:textId="77777777" w:rsidTr="00C75237">
        <w:tc>
          <w:tcPr>
            <w:tcW w:w="846" w:type="pct"/>
            <w:hideMark/>
          </w:tcPr>
          <w:p w14:paraId="324CEDEF" w14:textId="77777777" w:rsidR="001D6CFA" w:rsidRPr="00441CD0" w:rsidRDefault="001D6CFA" w:rsidP="00C75237">
            <w:pPr>
              <w:pStyle w:val="TAC"/>
              <w:rPr>
                <w:lang w:val="sv-SE"/>
              </w:rPr>
            </w:pPr>
            <w:r w:rsidRPr="00441CD0">
              <w:rPr>
                <w:lang w:val="sv-SE"/>
              </w:rPr>
              <w:t>130</w:t>
            </w:r>
          </w:p>
        </w:tc>
        <w:tc>
          <w:tcPr>
            <w:tcW w:w="1879" w:type="pct"/>
            <w:hideMark/>
          </w:tcPr>
          <w:p w14:paraId="4C50C65C" w14:textId="77777777" w:rsidR="001D6CFA" w:rsidRPr="00441CD0" w:rsidRDefault="001D6CFA" w:rsidP="00C75237">
            <w:pPr>
              <w:pStyle w:val="TAL"/>
              <w:rPr>
                <w:lang w:val="x-none"/>
              </w:rPr>
            </w:pPr>
            <w:r w:rsidRPr="00441CD0">
              <w:t xml:space="preserve">Remove </w:t>
            </w:r>
            <w:r w:rsidRPr="00441CD0">
              <w:rPr>
                <w:lang w:val="de-DE"/>
              </w:rPr>
              <w:t>Traffic Endpoint</w:t>
            </w:r>
          </w:p>
        </w:tc>
        <w:tc>
          <w:tcPr>
            <w:tcW w:w="1524" w:type="pct"/>
            <w:hideMark/>
          </w:tcPr>
          <w:p w14:paraId="51D69DC6" w14:textId="77777777" w:rsidR="001D6CFA" w:rsidRPr="00441CD0" w:rsidRDefault="001D6CFA" w:rsidP="00C7523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16F936A" w14:textId="77777777" w:rsidR="001D6CFA" w:rsidRPr="00441CD0" w:rsidRDefault="001D6CFA" w:rsidP="00C75237">
            <w:pPr>
              <w:pStyle w:val="TAC"/>
              <w:rPr>
                <w:lang w:val="de-DE"/>
              </w:rPr>
            </w:pPr>
            <w:r w:rsidRPr="00441CD0">
              <w:rPr>
                <w:lang w:val="fr-FR"/>
              </w:rPr>
              <w:t>Not Applicable</w:t>
            </w:r>
          </w:p>
        </w:tc>
      </w:tr>
      <w:tr w:rsidR="001D6CFA" w:rsidRPr="00441CD0" w14:paraId="1B179310" w14:textId="77777777" w:rsidTr="00C75237">
        <w:tc>
          <w:tcPr>
            <w:tcW w:w="846" w:type="pct"/>
            <w:hideMark/>
          </w:tcPr>
          <w:p w14:paraId="15DBBBC6" w14:textId="77777777" w:rsidR="001D6CFA" w:rsidRPr="00441CD0" w:rsidRDefault="001D6CFA" w:rsidP="00C75237">
            <w:pPr>
              <w:pStyle w:val="TAC"/>
              <w:rPr>
                <w:lang w:val="sv-SE" w:eastAsia="zh-CN"/>
              </w:rPr>
            </w:pPr>
            <w:r w:rsidRPr="00441CD0">
              <w:rPr>
                <w:lang w:val="sv-SE"/>
              </w:rPr>
              <w:t>131</w:t>
            </w:r>
          </w:p>
        </w:tc>
        <w:tc>
          <w:tcPr>
            <w:tcW w:w="1879" w:type="pct"/>
            <w:hideMark/>
          </w:tcPr>
          <w:p w14:paraId="29BF5A05" w14:textId="77777777" w:rsidR="001D6CFA" w:rsidRPr="00441CD0" w:rsidRDefault="001D6CFA" w:rsidP="00C75237">
            <w:pPr>
              <w:pStyle w:val="TAL"/>
              <w:rPr>
                <w:lang w:val="x-none" w:eastAsia="zh-CN"/>
              </w:rPr>
            </w:pPr>
            <w:r w:rsidRPr="00441CD0">
              <w:rPr>
                <w:lang w:val="en-US"/>
              </w:rPr>
              <w:t>Traffic Endpoint</w:t>
            </w:r>
            <w:r w:rsidRPr="00441CD0">
              <w:t xml:space="preserve"> ID</w:t>
            </w:r>
          </w:p>
        </w:tc>
        <w:tc>
          <w:tcPr>
            <w:tcW w:w="1524" w:type="pct"/>
            <w:hideMark/>
          </w:tcPr>
          <w:p w14:paraId="2CED4969" w14:textId="77777777" w:rsidR="001D6CFA" w:rsidRPr="00441CD0" w:rsidRDefault="001D6CFA" w:rsidP="00C75237">
            <w:pPr>
              <w:pStyle w:val="TAL"/>
            </w:pPr>
            <w:r w:rsidRPr="00441CD0">
              <w:t>Extendable / Clause</w:t>
            </w:r>
            <w:r>
              <w:t> </w:t>
            </w:r>
            <w:r w:rsidRPr="00441CD0">
              <w:t>8.2.92</w:t>
            </w:r>
          </w:p>
        </w:tc>
        <w:tc>
          <w:tcPr>
            <w:tcW w:w="751" w:type="pct"/>
            <w:hideMark/>
          </w:tcPr>
          <w:p w14:paraId="26260196" w14:textId="77777777" w:rsidR="001D6CFA" w:rsidRPr="00441CD0" w:rsidRDefault="001D6CFA" w:rsidP="00C75237">
            <w:pPr>
              <w:pStyle w:val="TAC"/>
              <w:rPr>
                <w:lang w:val="de-DE" w:eastAsia="zh-CN"/>
              </w:rPr>
            </w:pPr>
            <w:r w:rsidRPr="00441CD0">
              <w:rPr>
                <w:lang w:val="de-DE"/>
              </w:rPr>
              <w:t>1</w:t>
            </w:r>
          </w:p>
        </w:tc>
      </w:tr>
      <w:tr w:rsidR="001D6CFA" w:rsidRPr="00441CD0" w14:paraId="22306063" w14:textId="77777777" w:rsidTr="00C75237">
        <w:tc>
          <w:tcPr>
            <w:tcW w:w="846" w:type="pct"/>
            <w:hideMark/>
          </w:tcPr>
          <w:p w14:paraId="72718FCC" w14:textId="77777777" w:rsidR="001D6CFA" w:rsidRPr="00441CD0" w:rsidRDefault="001D6CFA" w:rsidP="00C75237">
            <w:pPr>
              <w:pStyle w:val="TAC"/>
              <w:rPr>
                <w:lang w:val="sv-SE"/>
              </w:rPr>
            </w:pPr>
            <w:r w:rsidRPr="00441CD0">
              <w:rPr>
                <w:lang w:val="sv-SE"/>
              </w:rPr>
              <w:t>132</w:t>
            </w:r>
          </w:p>
        </w:tc>
        <w:tc>
          <w:tcPr>
            <w:tcW w:w="1879" w:type="pct"/>
            <w:hideMark/>
          </w:tcPr>
          <w:p w14:paraId="09A66DCA" w14:textId="77777777" w:rsidR="001D6CFA" w:rsidRPr="00441CD0" w:rsidRDefault="001D6CFA" w:rsidP="00C75237">
            <w:pPr>
              <w:pStyle w:val="TAL"/>
              <w:rPr>
                <w:lang w:val="de-DE"/>
              </w:rPr>
            </w:pPr>
            <w:r w:rsidRPr="00441CD0">
              <w:t>Ethernet Packet Filter</w:t>
            </w:r>
          </w:p>
        </w:tc>
        <w:tc>
          <w:tcPr>
            <w:tcW w:w="1524" w:type="pct"/>
            <w:hideMark/>
          </w:tcPr>
          <w:p w14:paraId="50CE886B" w14:textId="77777777" w:rsidR="001D6CFA" w:rsidRPr="00441CD0" w:rsidRDefault="001D6CFA" w:rsidP="00C7523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E5446E4" w14:textId="77777777" w:rsidR="001D6CFA" w:rsidRPr="00441CD0" w:rsidRDefault="001D6CFA" w:rsidP="00C75237">
            <w:pPr>
              <w:pStyle w:val="TAC"/>
              <w:rPr>
                <w:lang w:val="de-DE"/>
              </w:rPr>
            </w:pPr>
            <w:r w:rsidRPr="00441CD0">
              <w:rPr>
                <w:lang w:val="de-DE"/>
              </w:rPr>
              <w:t>Not Applicable</w:t>
            </w:r>
          </w:p>
        </w:tc>
      </w:tr>
      <w:tr w:rsidR="001D6CFA" w:rsidRPr="00441CD0" w14:paraId="722DEC24" w14:textId="77777777" w:rsidTr="00C75237">
        <w:tc>
          <w:tcPr>
            <w:tcW w:w="846" w:type="pct"/>
            <w:hideMark/>
          </w:tcPr>
          <w:p w14:paraId="34EE7B59" w14:textId="77777777" w:rsidR="001D6CFA" w:rsidRPr="00441CD0" w:rsidRDefault="001D6CFA" w:rsidP="00C75237">
            <w:pPr>
              <w:pStyle w:val="TAC"/>
              <w:rPr>
                <w:lang w:val="sv-SE"/>
              </w:rPr>
            </w:pPr>
            <w:r w:rsidRPr="00441CD0">
              <w:rPr>
                <w:lang w:val="sv-SE"/>
              </w:rPr>
              <w:t>133</w:t>
            </w:r>
          </w:p>
        </w:tc>
        <w:tc>
          <w:tcPr>
            <w:tcW w:w="1879" w:type="pct"/>
            <w:hideMark/>
          </w:tcPr>
          <w:p w14:paraId="3BFEE6D0" w14:textId="77777777" w:rsidR="001D6CFA" w:rsidRPr="00441CD0" w:rsidRDefault="001D6CFA" w:rsidP="00C75237">
            <w:pPr>
              <w:pStyle w:val="TAL"/>
              <w:rPr>
                <w:lang w:val="de-DE"/>
              </w:rPr>
            </w:pPr>
            <w:r w:rsidRPr="00441CD0">
              <w:t>MAC address</w:t>
            </w:r>
          </w:p>
        </w:tc>
        <w:tc>
          <w:tcPr>
            <w:tcW w:w="1524" w:type="pct"/>
            <w:hideMark/>
          </w:tcPr>
          <w:p w14:paraId="3CE99F77" w14:textId="77777777" w:rsidR="001D6CFA" w:rsidRPr="00441CD0" w:rsidRDefault="001D6CFA" w:rsidP="00C75237">
            <w:pPr>
              <w:pStyle w:val="TAL"/>
              <w:rPr>
                <w:lang w:val="x-none"/>
              </w:rPr>
            </w:pPr>
            <w:r w:rsidRPr="00441CD0">
              <w:t>Extendable / Clause</w:t>
            </w:r>
            <w:r>
              <w:t> </w:t>
            </w:r>
            <w:r w:rsidRPr="00441CD0">
              <w:t>8.2.</w:t>
            </w:r>
            <w:r w:rsidRPr="00441CD0">
              <w:rPr>
                <w:lang w:val="sv-SE"/>
              </w:rPr>
              <w:t>93</w:t>
            </w:r>
          </w:p>
        </w:tc>
        <w:tc>
          <w:tcPr>
            <w:tcW w:w="751" w:type="pct"/>
            <w:hideMark/>
          </w:tcPr>
          <w:p w14:paraId="69977344" w14:textId="77777777" w:rsidR="001D6CFA" w:rsidRPr="00441CD0" w:rsidRDefault="001D6CFA" w:rsidP="00C75237">
            <w:pPr>
              <w:pStyle w:val="TAC"/>
              <w:rPr>
                <w:lang w:val="de-DE"/>
              </w:rPr>
            </w:pPr>
            <w:r w:rsidRPr="00441CD0">
              <w:rPr>
                <w:lang w:val="de-DE"/>
              </w:rPr>
              <w:t>1</w:t>
            </w:r>
          </w:p>
        </w:tc>
      </w:tr>
      <w:tr w:rsidR="001D6CFA" w:rsidRPr="00441CD0" w14:paraId="583E1EAD" w14:textId="77777777" w:rsidTr="00C75237">
        <w:tc>
          <w:tcPr>
            <w:tcW w:w="846" w:type="pct"/>
            <w:hideMark/>
          </w:tcPr>
          <w:p w14:paraId="66C90541" w14:textId="77777777" w:rsidR="001D6CFA" w:rsidRPr="00441CD0" w:rsidRDefault="001D6CFA" w:rsidP="00C75237">
            <w:pPr>
              <w:pStyle w:val="TAC"/>
              <w:rPr>
                <w:lang w:val="sv-SE"/>
              </w:rPr>
            </w:pPr>
            <w:r w:rsidRPr="00441CD0">
              <w:rPr>
                <w:lang w:val="sv-SE"/>
              </w:rPr>
              <w:t>134</w:t>
            </w:r>
          </w:p>
        </w:tc>
        <w:tc>
          <w:tcPr>
            <w:tcW w:w="1879" w:type="pct"/>
            <w:hideMark/>
          </w:tcPr>
          <w:p w14:paraId="48DB8945" w14:textId="77777777" w:rsidR="001D6CFA" w:rsidRPr="00441CD0" w:rsidRDefault="001D6CFA" w:rsidP="00C75237">
            <w:pPr>
              <w:pStyle w:val="TAL"/>
              <w:rPr>
                <w:lang w:val="de-DE"/>
              </w:rPr>
            </w:pPr>
            <w:r w:rsidRPr="00441CD0">
              <w:t>C-TAG</w:t>
            </w:r>
          </w:p>
        </w:tc>
        <w:tc>
          <w:tcPr>
            <w:tcW w:w="1524" w:type="pct"/>
            <w:hideMark/>
          </w:tcPr>
          <w:p w14:paraId="292E032B" w14:textId="77777777" w:rsidR="001D6CFA" w:rsidRPr="00441CD0" w:rsidRDefault="001D6CFA" w:rsidP="00C75237">
            <w:pPr>
              <w:pStyle w:val="TAL"/>
              <w:rPr>
                <w:lang w:val="x-none"/>
              </w:rPr>
            </w:pPr>
            <w:r w:rsidRPr="00441CD0">
              <w:t>Extendable / Clause</w:t>
            </w:r>
            <w:r>
              <w:t> </w:t>
            </w:r>
            <w:r w:rsidRPr="00441CD0">
              <w:t>8.2.</w:t>
            </w:r>
            <w:r w:rsidRPr="00441CD0">
              <w:rPr>
                <w:lang w:val="sv-SE"/>
              </w:rPr>
              <w:t>94</w:t>
            </w:r>
          </w:p>
        </w:tc>
        <w:tc>
          <w:tcPr>
            <w:tcW w:w="751" w:type="pct"/>
            <w:hideMark/>
          </w:tcPr>
          <w:p w14:paraId="653C600F" w14:textId="77777777" w:rsidR="001D6CFA" w:rsidRPr="00441CD0" w:rsidRDefault="001D6CFA" w:rsidP="00C75237">
            <w:pPr>
              <w:pStyle w:val="TAC"/>
              <w:rPr>
                <w:lang w:val="de-DE"/>
              </w:rPr>
            </w:pPr>
            <w:r w:rsidRPr="00441CD0">
              <w:rPr>
                <w:lang w:val="de-DE"/>
              </w:rPr>
              <w:t>3</w:t>
            </w:r>
          </w:p>
        </w:tc>
      </w:tr>
      <w:tr w:rsidR="001D6CFA" w:rsidRPr="00441CD0" w14:paraId="6B6E80D3" w14:textId="77777777" w:rsidTr="00C75237">
        <w:tc>
          <w:tcPr>
            <w:tcW w:w="846" w:type="pct"/>
            <w:hideMark/>
          </w:tcPr>
          <w:p w14:paraId="622BBD05" w14:textId="77777777" w:rsidR="001D6CFA" w:rsidRPr="00441CD0" w:rsidRDefault="001D6CFA" w:rsidP="00C75237">
            <w:pPr>
              <w:pStyle w:val="TAC"/>
              <w:rPr>
                <w:lang w:val="sv-SE"/>
              </w:rPr>
            </w:pPr>
            <w:r w:rsidRPr="00441CD0">
              <w:rPr>
                <w:lang w:val="sv-SE"/>
              </w:rPr>
              <w:t>135</w:t>
            </w:r>
          </w:p>
        </w:tc>
        <w:tc>
          <w:tcPr>
            <w:tcW w:w="1879" w:type="pct"/>
            <w:hideMark/>
          </w:tcPr>
          <w:p w14:paraId="42FF516B" w14:textId="77777777" w:rsidR="001D6CFA" w:rsidRPr="00441CD0" w:rsidRDefault="001D6CFA" w:rsidP="00C75237">
            <w:pPr>
              <w:pStyle w:val="TAL"/>
              <w:rPr>
                <w:lang w:val="de-DE"/>
              </w:rPr>
            </w:pPr>
            <w:r w:rsidRPr="00441CD0">
              <w:t>S-TAG</w:t>
            </w:r>
          </w:p>
        </w:tc>
        <w:tc>
          <w:tcPr>
            <w:tcW w:w="1524" w:type="pct"/>
            <w:hideMark/>
          </w:tcPr>
          <w:p w14:paraId="57E33F3A" w14:textId="77777777" w:rsidR="001D6CFA" w:rsidRPr="00441CD0" w:rsidRDefault="001D6CFA" w:rsidP="00C75237">
            <w:pPr>
              <w:pStyle w:val="TAL"/>
              <w:rPr>
                <w:lang w:val="x-none"/>
              </w:rPr>
            </w:pPr>
            <w:r w:rsidRPr="00441CD0">
              <w:t>Extendable / Clause</w:t>
            </w:r>
            <w:r>
              <w:t> </w:t>
            </w:r>
            <w:r w:rsidRPr="00441CD0">
              <w:t>8.2.</w:t>
            </w:r>
            <w:r w:rsidRPr="00441CD0">
              <w:rPr>
                <w:lang w:val="sv-SE"/>
              </w:rPr>
              <w:t>95</w:t>
            </w:r>
          </w:p>
        </w:tc>
        <w:tc>
          <w:tcPr>
            <w:tcW w:w="751" w:type="pct"/>
            <w:hideMark/>
          </w:tcPr>
          <w:p w14:paraId="43FD673E" w14:textId="77777777" w:rsidR="001D6CFA" w:rsidRPr="00441CD0" w:rsidRDefault="001D6CFA" w:rsidP="00C75237">
            <w:pPr>
              <w:pStyle w:val="TAC"/>
              <w:rPr>
                <w:lang w:val="de-DE"/>
              </w:rPr>
            </w:pPr>
            <w:r w:rsidRPr="00441CD0">
              <w:rPr>
                <w:lang w:val="de-DE"/>
              </w:rPr>
              <w:t>3</w:t>
            </w:r>
          </w:p>
        </w:tc>
      </w:tr>
      <w:tr w:rsidR="001D6CFA" w:rsidRPr="00441CD0" w14:paraId="34B64641" w14:textId="77777777" w:rsidTr="00C75237">
        <w:tc>
          <w:tcPr>
            <w:tcW w:w="846" w:type="pct"/>
            <w:hideMark/>
          </w:tcPr>
          <w:p w14:paraId="09510D8D" w14:textId="77777777" w:rsidR="001D6CFA" w:rsidRPr="00441CD0" w:rsidRDefault="001D6CFA" w:rsidP="00C75237">
            <w:pPr>
              <w:pStyle w:val="TAC"/>
              <w:rPr>
                <w:lang w:val="sv-SE"/>
              </w:rPr>
            </w:pPr>
            <w:r w:rsidRPr="00441CD0">
              <w:rPr>
                <w:lang w:val="sv-SE"/>
              </w:rPr>
              <w:t>136</w:t>
            </w:r>
          </w:p>
        </w:tc>
        <w:tc>
          <w:tcPr>
            <w:tcW w:w="1879" w:type="pct"/>
            <w:hideMark/>
          </w:tcPr>
          <w:p w14:paraId="0581871C" w14:textId="77777777" w:rsidR="001D6CFA" w:rsidRPr="00441CD0" w:rsidRDefault="001D6CFA" w:rsidP="00C75237">
            <w:pPr>
              <w:pStyle w:val="TAL"/>
              <w:rPr>
                <w:lang w:val="de-DE"/>
              </w:rPr>
            </w:pPr>
            <w:r w:rsidRPr="00441CD0">
              <w:rPr>
                <w:lang w:val="de-DE"/>
              </w:rPr>
              <w:t>Ethertype</w:t>
            </w:r>
          </w:p>
        </w:tc>
        <w:tc>
          <w:tcPr>
            <w:tcW w:w="1524" w:type="pct"/>
            <w:hideMark/>
          </w:tcPr>
          <w:p w14:paraId="5528E914" w14:textId="77777777" w:rsidR="001D6CFA" w:rsidRPr="00441CD0" w:rsidRDefault="001D6CFA" w:rsidP="00C75237">
            <w:pPr>
              <w:pStyle w:val="TAL"/>
              <w:rPr>
                <w:lang w:val="x-none"/>
              </w:rPr>
            </w:pPr>
            <w:r w:rsidRPr="00441CD0">
              <w:t>Extendable / Clause</w:t>
            </w:r>
            <w:r>
              <w:t> </w:t>
            </w:r>
            <w:r w:rsidRPr="00441CD0">
              <w:t>8.2.</w:t>
            </w:r>
            <w:r w:rsidRPr="00441CD0">
              <w:rPr>
                <w:lang w:val="sv-SE"/>
              </w:rPr>
              <w:t>96</w:t>
            </w:r>
          </w:p>
        </w:tc>
        <w:tc>
          <w:tcPr>
            <w:tcW w:w="751" w:type="pct"/>
            <w:hideMark/>
          </w:tcPr>
          <w:p w14:paraId="1D828F0A" w14:textId="77777777" w:rsidR="001D6CFA" w:rsidRPr="00441CD0" w:rsidRDefault="001D6CFA" w:rsidP="00C75237">
            <w:pPr>
              <w:pStyle w:val="TAC"/>
              <w:rPr>
                <w:lang w:val="de-DE"/>
              </w:rPr>
            </w:pPr>
            <w:r w:rsidRPr="00441CD0">
              <w:rPr>
                <w:lang w:val="sv-SE"/>
              </w:rPr>
              <w:t>2</w:t>
            </w:r>
          </w:p>
        </w:tc>
      </w:tr>
      <w:tr w:rsidR="001D6CFA" w:rsidRPr="00441CD0" w14:paraId="4462CBBC" w14:textId="77777777" w:rsidTr="00C75237">
        <w:tc>
          <w:tcPr>
            <w:tcW w:w="846" w:type="pct"/>
            <w:hideMark/>
          </w:tcPr>
          <w:p w14:paraId="4FB1FA5D" w14:textId="77777777" w:rsidR="001D6CFA" w:rsidRPr="00441CD0" w:rsidRDefault="001D6CFA" w:rsidP="00C75237">
            <w:pPr>
              <w:pStyle w:val="TAC"/>
              <w:rPr>
                <w:lang w:val="sv-SE"/>
              </w:rPr>
            </w:pPr>
            <w:r w:rsidRPr="00441CD0">
              <w:rPr>
                <w:lang w:val="sv-SE"/>
              </w:rPr>
              <w:t>137</w:t>
            </w:r>
          </w:p>
        </w:tc>
        <w:tc>
          <w:tcPr>
            <w:tcW w:w="1879" w:type="pct"/>
            <w:hideMark/>
          </w:tcPr>
          <w:p w14:paraId="79DE97F3" w14:textId="77777777" w:rsidR="001D6CFA" w:rsidRPr="00441CD0" w:rsidRDefault="001D6CFA" w:rsidP="00C7523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B784122" w14:textId="77777777" w:rsidR="001D6CFA" w:rsidRPr="00441CD0" w:rsidRDefault="001D6CFA" w:rsidP="00C75237">
            <w:pPr>
              <w:pStyle w:val="TAL"/>
            </w:pPr>
            <w:r w:rsidRPr="00441CD0">
              <w:t>Extendable / Clause</w:t>
            </w:r>
            <w:r>
              <w:t> </w:t>
            </w:r>
            <w:r w:rsidRPr="00441CD0">
              <w:t>8.2.</w:t>
            </w:r>
            <w:r w:rsidRPr="00441CD0">
              <w:rPr>
                <w:lang w:val="sv-SE"/>
              </w:rPr>
              <w:t>97</w:t>
            </w:r>
          </w:p>
        </w:tc>
        <w:tc>
          <w:tcPr>
            <w:tcW w:w="751" w:type="pct"/>
            <w:hideMark/>
          </w:tcPr>
          <w:p w14:paraId="7F6798ED" w14:textId="77777777" w:rsidR="001D6CFA" w:rsidRPr="00441CD0" w:rsidRDefault="001D6CFA" w:rsidP="00C75237">
            <w:pPr>
              <w:pStyle w:val="TAC"/>
              <w:rPr>
                <w:lang w:val="sv-SE"/>
              </w:rPr>
            </w:pPr>
            <w:r w:rsidRPr="00441CD0">
              <w:rPr>
                <w:lang w:val="sv-SE"/>
              </w:rPr>
              <w:t>1</w:t>
            </w:r>
          </w:p>
        </w:tc>
      </w:tr>
      <w:tr w:rsidR="001D6CFA" w:rsidRPr="00441CD0" w14:paraId="014D8264" w14:textId="77777777" w:rsidTr="00C75237">
        <w:tc>
          <w:tcPr>
            <w:tcW w:w="846" w:type="pct"/>
            <w:hideMark/>
          </w:tcPr>
          <w:p w14:paraId="1D2ECD15" w14:textId="77777777" w:rsidR="001D6CFA" w:rsidRPr="00441CD0" w:rsidRDefault="001D6CFA" w:rsidP="00C75237">
            <w:pPr>
              <w:pStyle w:val="TAC"/>
              <w:rPr>
                <w:lang w:val="sv-SE"/>
              </w:rPr>
            </w:pPr>
            <w:r w:rsidRPr="00441CD0">
              <w:rPr>
                <w:lang w:val="sv-SE"/>
              </w:rPr>
              <w:t>138</w:t>
            </w:r>
          </w:p>
        </w:tc>
        <w:tc>
          <w:tcPr>
            <w:tcW w:w="1879" w:type="pct"/>
            <w:hideMark/>
          </w:tcPr>
          <w:p w14:paraId="277E53AE" w14:textId="77777777" w:rsidR="001D6CFA" w:rsidRPr="00441CD0" w:rsidRDefault="001D6CFA" w:rsidP="00C75237">
            <w:pPr>
              <w:pStyle w:val="TAL"/>
              <w:rPr>
                <w:lang w:val="x-none" w:eastAsia="zh-CN"/>
              </w:rPr>
            </w:pPr>
            <w:r w:rsidRPr="00441CD0">
              <w:t>Ethernet Filter ID</w:t>
            </w:r>
          </w:p>
        </w:tc>
        <w:tc>
          <w:tcPr>
            <w:tcW w:w="1524" w:type="pct"/>
            <w:hideMark/>
          </w:tcPr>
          <w:p w14:paraId="345D04C4" w14:textId="77777777" w:rsidR="001D6CFA" w:rsidRPr="00441CD0" w:rsidRDefault="001D6CFA" w:rsidP="00C75237">
            <w:pPr>
              <w:pStyle w:val="TAL"/>
            </w:pPr>
            <w:r w:rsidRPr="00441CD0">
              <w:t>Extendable / Clause</w:t>
            </w:r>
            <w:r>
              <w:t> </w:t>
            </w:r>
            <w:r w:rsidRPr="00441CD0">
              <w:t>8.2.</w:t>
            </w:r>
            <w:r w:rsidRPr="00441CD0">
              <w:rPr>
                <w:lang w:val="sv-SE"/>
              </w:rPr>
              <w:t>98</w:t>
            </w:r>
          </w:p>
        </w:tc>
        <w:tc>
          <w:tcPr>
            <w:tcW w:w="751" w:type="pct"/>
            <w:hideMark/>
          </w:tcPr>
          <w:p w14:paraId="6F8CA2C6" w14:textId="77777777" w:rsidR="001D6CFA" w:rsidRPr="00441CD0" w:rsidRDefault="001D6CFA" w:rsidP="00C75237">
            <w:pPr>
              <w:pStyle w:val="TAC"/>
              <w:rPr>
                <w:lang w:val="sv-SE"/>
              </w:rPr>
            </w:pPr>
            <w:r w:rsidRPr="00441CD0">
              <w:rPr>
                <w:lang w:val="sv-SE"/>
              </w:rPr>
              <w:t>4</w:t>
            </w:r>
          </w:p>
        </w:tc>
      </w:tr>
      <w:tr w:rsidR="001D6CFA" w:rsidRPr="00441CD0" w14:paraId="4F9FCEAE" w14:textId="77777777" w:rsidTr="00C75237">
        <w:tc>
          <w:tcPr>
            <w:tcW w:w="846" w:type="pct"/>
            <w:hideMark/>
          </w:tcPr>
          <w:p w14:paraId="158FDE91" w14:textId="77777777" w:rsidR="001D6CFA" w:rsidRPr="00441CD0" w:rsidRDefault="001D6CFA" w:rsidP="00C75237">
            <w:pPr>
              <w:pStyle w:val="TAC"/>
              <w:rPr>
                <w:lang w:val="sv-SE"/>
              </w:rPr>
            </w:pPr>
            <w:r w:rsidRPr="00441CD0">
              <w:rPr>
                <w:lang w:val="sv-SE"/>
              </w:rPr>
              <w:t>139</w:t>
            </w:r>
          </w:p>
        </w:tc>
        <w:tc>
          <w:tcPr>
            <w:tcW w:w="1879" w:type="pct"/>
            <w:hideMark/>
          </w:tcPr>
          <w:p w14:paraId="4B5A28E8" w14:textId="77777777" w:rsidR="001D6CFA" w:rsidRPr="00441CD0" w:rsidRDefault="001D6CFA" w:rsidP="00C75237">
            <w:pPr>
              <w:pStyle w:val="TAL"/>
            </w:pPr>
            <w:r w:rsidRPr="00441CD0">
              <w:t>Ethernet Filter Properties</w:t>
            </w:r>
          </w:p>
        </w:tc>
        <w:tc>
          <w:tcPr>
            <w:tcW w:w="1524" w:type="pct"/>
            <w:hideMark/>
          </w:tcPr>
          <w:p w14:paraId="5CE03584" w14:textId="77777777" w:rsidR="001D6CFA" w:rsidRPr="00441CD0" w:rsidRDefault="001D6CFA" w:rsidP="00C75237">
            <w:pPr>
              <w:pStyle w:val="TAL"/>
              <w:rPr>
                <w:lang w:val="x-none"/>
              </w:rPr>
            </w:pPr>
            <w:r w:rsidRPr="00441CD0">
              <w:t>Extendable / Clause</w:t>
            </w:r>
            <w:r>
              <w:t> </w:t>
            </w:r>
            <w:r w:rsidRPr="00441CD0">
              <w:t>8.2.</w:t>
            </w:r>
            <w:r w:rsidRPr="00441CD0">
              <w:rPr>
                <w:lang w:val="sv-SE"/>
              </w:rPr>
              <w:t>99</w:t>
            </w:r>
          </w:p>
        </w:tc>
        <w:tc>
          <w:tcPr>
            <w:tcW w:w="751" w:type="pct"/>
            <w:hideMark/>
          </w:tcPr>
          <w:p w14:paraId="2071FA66" w14:textId="77777777" w:rsidR="001D6CFA" w:rsidRPr="00441CD0" w:rsidRDefault="001D6CFA" w:rsidP="00C75237">
            <w:pPr>
              <w:pStyle w:val="TAC"/>
              <w:rPr>
                <w:lang w:val="sv-SE"/>
              </w:rPr>
            </w:pPr>
            <w:r w:rsidRPr="00441CD0">
              <w:rPr>
                <w:lang w:val="sv-SE"/>
              </w:rPr>
              <w:t>1</w:t>
            </w:r>
          </w:p>
        </w:tc>
      </w:tr>
      <w:tr w:rsidR="001D6CFA" w:rsidRPr="00441CD0" w14:paraId="693C4E77" w14:textId="77777777" w:rsidTr="00C75237">
        <w:tc>
          <w:tcPr>
            <w:tcW w:w="846" w:type="pct"/>
            <w:hideMark/>
          </w:tcPr>
          <w:p w14:paraId="40C8C8D2" w14:textId="77777777" w:rsidR="001D6CFA" w:rsidRPr="00441CD0" w:rsidRDefault="001D6CFA" w:rsidP="00C75237">
            <w:pPr>
              <w:pStyle w:val="TAC"/>
              <w:rPr>
                <w:lang w:val="sv-SE"/>
              </w:rPr>
            </w:pPr>
            <w:r w:rsidRPr="00441CD0">
              <w:rPr>
                <w:lang w:val="sv-SE"/>
              </w:rPr>
              <w:t>140</w:t>
            </w:r>
          </w:p>
        </w:tc>
        <w:tc>
          <w:tcPr>
            <w:tcW w:w="1879" w:type="pct"/>
            <w:hideMark/>
          </w:tcPr>
          <w:p w14:paraId="71CCF16F" w14:textId="77777777" w:rsidR="001D6CFA" w:rsidRPr="00441CD0" w:rsidRDefault="001D6CFA" w:rsidP="00C75237">
            <w:pPr>
              <w:pStyle w:val="TAL"/>
              <w:rPr>
                <w:lang w:val="x-none"/>
              </w:rPr>
            </w:pPr>
            <w:r w:rsidRPr="00441CD0">
              <w:t>Suggested Buffering Packets Count</w:t>
            </w:r>
          </w:p>
        </w:tc>
        <w:tc>
          <w:tcPr>
            <w:tcW w:w="1524" w:type="pct"/>
            <w:hideMark/>
          </w:tcPr>
          <w:p w14:paraId="5E5724A9" w14:textId="77777777" w:rsidR="001D6CFA" w:rsidRPr="00441CD0" w:rsidRDefault="001D6CFA" w:rsidP="00C75237">
            <w:pPr>
              <w:pStyle w:val="TAL"/>
            </w:pPr>
            <w:r w:rsidRPr="00441CD0">
              <w:t>Extendable / Clause</w:t>
            </w:r>
            <w:r>
              <w:t> </w:t>
            </w:r>
            <w:r w:rsidRPr="00441CD0">
              <w:t>8.2.100</w:t>
            </w:r>
          </w:p>
        </w:tc>
        <w:tc>
          <w:tcPr>
            <w:tcW w:w="751" w:type="pct"/>
          </w:tcPr>
          <w:p w14:paraId="5026529E" w14:textId="77777777" w:rsidR="001D6CFA" w:rsidRPr="00441CD0" w:rsidRDefault="001D6CFA" w:rsidP="00C75237">
            <w:pPr>
              <w:pStyle w:val="TAC"/>
              <w:rPr>
                <w:lang w:val="fr-FR"/>
              </w:rPr>
            </w:pPr>
            <w:r w:rsidRPr="00441CD0">
              <w:rPr>
                <w:lang w:val="de-DE"/>
              </w:rPr>
              <w:t>1</w:t>
            </w:r>
          </w:p>
        </w:tc>
      </w:tr>
      <w:tr w:rsidR="001D6CFA" w:rsidRPr="00441CD0" w14:paraId="538A4AF0" w14:textId="77777777" w:rsidTr="00C75237">
        <w:tc>
          <w:tcPr>
            <w:tcW w:w="846" w:type="pct"/>
            <w:hideMark/>
          </w:tcPr>
          <w:p w14:paraId="499B079E" w14:textId="77777777" w:rsidR="001D6CFA" w:rsidRPr="00441CD0" w:rsidRDefault="001D6CFA" w:rsidP="00C75237">
            <w:pPr>
              <w:pStyle w:val="TAC"/>
              <w:rPr>
                <w:lang w:val="sv-SE"/>
              </w:rPr>
            </w:pPr>
            <w:r w:rsidRPr="00441CD0">
              <w:rPr>
                <w:lang w:val="sv-SE"/>
              </w:rPr>
              <w:t>141</w:t>
            </w:r>
          </w:p>
        </w:tc>
        <w:tc>
          <w:tcPr>
            <w:tcW w:w="1879" w:type="pct"/>
            <w:hideMark/>
          </w:tcPr>
          <w:p w14:paraId="5B8010D0" w14:textId="77777777" w:rsidR="001D6CFA" w:rsidRPr="00441CD0" w:rsidRDefault="001D6CFA" w:rsidP="00C75237">
            <w:pPr>
              <w:pStyle w:val="TAL"/>
              <w:rPr>
                <w:lang w:val="x-none"/>
              </w:rPr>
            </w:pPr>
            <w:r w:rsidRPr="00441CD0">
              <w:t>User ID</w:t>
            </w:r>
          </w:p>
        </w:tc>
        <w:tc>
          <w:tcPr>
            <w:tcW w:w="1524" w:type="pct"/>
            <w:hideMark/>
          </w:tcPr>
          <w:p w14:paraId="5B11E24A" w14:textId="77777777" w:rsidR="001D6CFA" w:rsidRPr="00441CD0" w:rsidRDefault="001D6CFA" w:rsidP="00C75237">
            <w:pPr>
              <w:pStyle w:val="TAL"/>
            </w:pPr>
            <w:r w:rsidRPr="00441CD0">
              <w:t>Extendable / Clause</w:t>
            </w:r>
            <w:r>
              <w:t> </w:t>
            </w:r>
            <w:r w:rsidRPr="00441CD0">
              <w:t>8.2.</w:t>
            </w:r>
            <w:r w:rsidRPr="00441CD0">
              <w:rPr>
                <w:lang w:val="sv-SE"/>
              </w:rPr>
              <w:t>101</w:t>
            </w:r>
          </w:p>
        </w:tc>
        <w:tc>
          <w:tcPr>
            <w:tcW w:w="751" w:type="pct"/>
            <w:hideMark/>
          </w:tcPr>
          <w:p w14:paraId="58230BD8" w14:textId="77777777" w:rsidR="001D6CFA" w:rsidRPr="00441CD0" w:rsidRDefault="001D6CFA" w:rsidP="00C75237">
            <w:pPr>
              <w:pStyle w:val="TAC"/>
              <w:rPr>
                <w:lang w:val="sv-SE"/>
              </w:rPr>
            </w:pPr>
            <w:r w:rsidRPr="00441CD0">
              <w:rPr>
                <w:lang w:val="sv-SE"/>
              </w:rPr>
              <w:t>1</w:t>
            </w:r>
          </w:p>
        </w:tc>
      </w:tr>
      <w:tr w:rsidR="001D6CFA" w:rsidRPr="00441CD0" w14:paraId="62901085" w14:textId="77777777" w:rsidTr="00C75237">
        <w:tc>
          <w:tcPr>
            <w:tcW w:w="846" w:type="pct"/>
            <w:hideMark/>
          </w:tcPr>
          <w:p w14:paraId="7B69C17C" w14:textId="77777777" w:rsidR="001D6CFA" w:rsidRPr="00441CD0" w:rsidRDefault="001D6CFA" w:rsidP="00C75237">
            <w:pPr>
              <w:pStyle w:val="TAC"/>
              <w:rPr>
                <w:lang w:val="sv-SE"/>
              </w:rPr>
            </w:pPr>
            <w:r w:rsidRPr="00441CD0">
              <w:rPr>
                <w:lang w:val="sv-SE"/>
              </w:rPr>
              <w:t>142</w:t>
            </w:r>
          </w:p>
        </w:tc>
        <w:tc>
          <w:tcPr>
            <w:tcW w:w="1879" w:type="pct"/>
            <w:hideMark/>
          </w:tcPr>
          <w:p w14:paraId="2330AC42" w14:textId="77777777" w:rsidR="001D6CFA" w:rsidRPr="00441CD0" w:rsidRDefault="001D6CFA" w:rsidP="00C75237">
            <w:pPr>
              <w:pStyle w:val="TAL"/>
              <w:rPr>
                <w:lang w:val="x-none"/>
              </w:rPr>
            </w:pPr>
            <w:r w:rsidRPr="00441CD0">
              <w:t>Ethernet PDU Session Information</w:t>
            </w:r>
          </w:p>
        </w:tc>
        <w:tc>
          <w:tcPr>
            <w:tcW w:w="1524" w:type="pct"/>
            <w:hideMark/>
          </w:tcPr>
          <w:p w14:paraId="1D4D1D58" w14:textId="77777777" w:rsidR="001D6CFA" w:rsidRPr="00441CD0" w:rsidRDefault="001D6CFA" w:rsidP="00C75237">
            <w:pPr>
              <w:pStyle w:val="TAL"/>
            </w:pPr>
            <w:r w:rsidRPr="00441CD0">
              <w:t>Extendable / Clause</w:t>
            </w:r>
            <w:r>
              <w:t> </w:t>
            </w:r>
            <w:r w:rsidRPr="00441CD0">
              <w:t>8.2.</w:t>
            </w:r>
            <w:r w:rsidRPr="00441CD0">
              <w:rPr>
                <w:lang w:val="sv-SE"/>
              </w:rPr>
              <w:t>102</w:t>
            </w:r>
          </w:p>
        </w:tc>
        <w:tc>
          <w:tcPr>
            <w:tcW w:w="751" w:type="pct"/>
            <w:hideMark/>
          </w:tcPr>
          <w:p w14:paraId="326B89BE" w14:textId="77777777" w:rsidR="001D6CFA" w:rsidRPr="00441CD0" w:rsidRDefault="001D6CFA" w:rsidP="00C75237">
            <w:pPr>
              <w:pStyle w:val="TAC"/>
              <w:rPr>
                <w:lang w:val="sv-SE"/>
              </w:rPr>
            </w:pPr>
            <w:r w:rsidRPr="00441CD0">
              <w:rPr>
                <w:lang w:val="sv-SE"/>
              </w:rPr>
              <w:t>1</w:t>
            </w:r>
          </w:p>
        </w:tc>
      </w:tr>
      <w:tr w:rsidR="001D6CFA" w:rsidRPr="00441CD0" w14:paraId="0C58D2C7" w14:textId="77777777" w:rsidTr="00C75237">
        <w:tc>
          <w:tcPr>
            <w:tcW w:w="846" w:type="pct"/>
            <w:hideMark/>
          </w:tcPr>
          <w:p w14:paraId="4BD697A1" w14:textId="77777777" w:rsidR="001D6CFA" w:rsidRPr="00441CD0" w:rsidRDefault="001D6CFA" w:rsidP="00C75237">
            <w:pPr>
              <w:pStyle w:val="TAC"/>
              <w:rPr>
                <w:lang w:val="de-DE"/>
              </w:rPr>
            </w:pPr>
            <w:r w:rsidRPr="00441CD0">
              <w:rPr>
                <w:lang w:val="de-DE"/>
              </w:rPr>
              <w:t>143</w:t>
            </w:r>
          </w:p>
        </w:tc>
        <w:tc>
          <w:tcPr>
            <w:tcW w:w="1879" w:type="pct"/>
            <w:hideMark/>
          </w:tcPr>
          <w:p w14:paraId="0283E91D" w14:textId="77777777" w:rsidR="001D6CFA" w:rsidRPr="00441CD0" w:rsidRDefault="001D6CFA" w:rsidP="00C75237">
            <w:pPr>
              <w:pStyle w:val="TAL"/>
              <w:rPr>
                <w:lang w:val="x-none"/>
              </w:rPr>
            </w:pPr>
            <w:r w:rsidRPr="00441CD0">
              <w:t>Ethernet Traffic Information</w:t>
            </w:r>
          </w:p>
        </w:tc>
        <w:tc>
          <w:tcPr>
            <w:tcW w:w="1524" w:type="pct"/>
            <w:hideMark/>
          </w:tcPr>
          <w:p w14:paraId="1992A70C"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A1F42F7" w14:textId="77777777" w:rsidR="001D6CFA" w:rsidRPr="00441CD0" w:rsidRDefault="001D6CFA" w:rsidP="00C75237">
            <w:pPr>
              <w:pStyle w:val="TAC"/>
              <w:rPr>
                <w:lang w:val="fr-FR"/>
              </w:rPr>
            </w:pPr>
            <w:r w:rsidRPr="00441CD0">
              <w:rPr>
                <w:lang w:val="fr-FR"/>
              </w:rPr>
              <w:t>Not Applicable</w:t>
            </w:r>
          </w:p>
        </w:tc>
      </w:tr>
      <w:tr w:rsidR="001D6CFA" w:rsidRPr="00441CD0" w14:paraId="07960529" w14:textId="77777777" w:rsidTr="00C75237">
        <w:tc>
          <w:tcPr>
            <w:tcW w:w="846" w:type="pct"/>
            <w:hideMark/>
          </w:tcPr>
          <w:p w14:paraId="469AD5FD" w14:textId="77777777" w:rsidR="001D6CFA" w:rsidRPr="00441CD0" w:rsidRDefault="001D6CFA" w:rsidP="00C75237">
            <w:pPr>
              <w:pStyle w:val="TAC"/>
              <w:rPr>
                <w:lang w:val="sv-SE"/>
              </w:rPr>
            </w:pPr>
            <w:r w:rsidRPr="00441CD0">
              <w:rPr>
                <w:lang w:val="sv-SE"/>
              </w:rPr>
              <w:t>144</w:t>
            </w:r>
          </w:p>
        </w:tc>
        <w:tc>
          <w:tcPr>
            <w:tcW w:w="1879" w:type="pct"/>
            <w:hideMark/>
          </w:tcPr>
          <w:p w14:paraId="3D101F81" w14:textId="77777777" w:rsidR="001D6CFA" w:rsidRPr="00441CD0" w:rsidRDefault="001D6CFA" w:rsidP="00C75237">
            <w:pPr>
              <w:pStyle w:val="TAL"/>
              <w:rPr>
                <w:lang w:val="x-none"/>
              </w:rPr>
            </w:pPr>
            <w:r w:rsidRPr="00441CD0">
              <w:t>MAC Addresses Detected</w:t>
            </w:r>
          </w:p>
        </w:tc>
        <w:tc>
          <w:tcPr>
            <w:tcW w:w="1524" w:type="pct"/>
            <w:hideMark/>
          </w:tcPr>
          <w:p w14:paraId="2E95747A" w14:textId="77777777" w:rsidR="001D6CFA" w:rsidRPr="00441CD0" w:rsidRDefault="001D6CFA" w:rsidP="00C75237">
            <w:pPr>
              <w:pStyle w:val="TAL"/>
            </w:pPr>
            <w:r w:rsidRPr="00441CD0">
              <w:t>Extendable / Clause</w:t>
            </w:r>
            <w:r>
              <w:t> </w:t>
            </w:r>
            <w:r w:rsidRPr="00441CD0">
              <w:t>8.2.</w:t>
            </w:r>
            <w:r w:rsidRPr="00441CD0">
              <w:rPr>
                <w:lang w:val="sv-SE"/>
              </w:rPr>
              <w:t>103</w:t>
            </w:r>
          </w:p>
        </w:tc>
        <w:tc>
          <w:tcPr>
            <w:tcW w:w="751" w:type="pct"/>
            <w:hideMark/>
          </w:tcPr>
          <w:p w14:paraId="36A23347" w14:textId="77777777" w:rsidR="001D6CFA" w:rsidRPr="00441CD0" w:rsidRDefault="001D6CFA" w:rsidP="00C75237">
            <w:pPr>
              <w:pStyle w:val="TAC"/>
              <w:rPr>
                <w:lang w:val="sv-SE"/>
              </w:rPr>
            </w:pPr>
            <w:r w:rsidRPr="00441CD0">
              <w:rPr>
                <w:lang w:val="sv-SE"/>
              </w:rPr>
              <w:t>7</w:t>
            </w:r>
          </w:p>
        </w:tc>
      </w:tr>
      <w:tr w:rsidR="001D6CFA" w:rsidRPr="00441CD0" w14:paraId="518D0B53" w14:textId="77777777" w:rsidTr="00C75237">
        <w:tc>
          <w:tcPr>
            <w:tcW w:w="846" w:type="pct"/>
            <w:hideMark/>
          </w:tcPr>
          <w:p w14:paraId="2150AB9F" w14:textId="77777777" w:rsidR="001D6CFA" w:rsidRPr="00441CD0" w:rsidRDefault="001D6CFA" w:rsidP="00C75237">
            <w:pPr>
              <w:pStyle w:val="TAC"/>
              <w:rPr>
                <w:lang w:val="sv-SE"/>
              </w:rPr>
            </w:pPr>
            <w:r w:rsidRPr="00441CD0">
              <w:rPr>
                <w:lang w:val="sv-SE"/>
              </w:rPr>
              <w:t>145</w:t>
            </w:r>
          </w:p>
        </w:tc>
        <w:tc>
          <w:tcPr>
            <w:tcW w:w="1879" w:type="pct"/>
            <w:hideMark/>
          </w:tcPr>
          <w:p w14:paraId="2ED4AF4E" w14:textId="77777777" w:rsidR="001D6CFA" w:rsidRPr="00441CD0" w:rsidRDefault="001D6CFA" w:rsidP="00C75237">
            <w:pPr>
              <w:pStyle w:val="TAL"/>
              <w:rPr>
                <w:lang w:val="x-none"/>
              </w:rPr>
            </w:pPr>
            <w:r w:rsidRPr="00441CD0">
              <w:t>MAC Addresses Removed</w:t>
            </w:r>
          </w:p>
        </w:tc>
        <w:tc>
          <w:tcPr>
            <w:tcW w:w="1524" w:type="pct"/>
            <w:hideMark/>
          </w:tcPr>
          <w:p w14:paraId="3056142F" w14:textId="77777777" w:rsidR="001D6CFA" w:rsidRPr="00441CD0" w:rsidRDefault="001D6CFA" w:rsidP="00C75237">
            <w:pPr>
              <w:pStyle w:val="TAL"/>
            </w:pPr>
            <w:r w:rsidRPr="00441CD0">
              <w:t>Extendable / Clause</w:t>
            </w:r>
            <w:r>
              <w:t> </w:t>
            </w:r>
            <w:r w:rsidRPr="00441CD0">
              <w:t>8.2.</w:t>
            </w:r>
            <w:r w:rsidRPr="00441CD0">
              <w:rPr>
                <w:lang w:val="sv-SE"/>
              </w:rPr>
              <w:t>104</w:t>
            </w:r>
          </w:p>
        </w:tc>
        <w:tc>
          <w:tcPr>
            <w:tcW w:w="751" w:type="pct"/>
            <w:hideMark/>
          </w:tcPr>
          <w:p w14:paraId="71512889" w14:textId="77777777" w:rsidR="001D6CFA" w:rsidRPr="00441CD0" w:rsidRDefault="001D6CFA" w:rsidP="00C75237">
            <w:pPr>
              <w:pStyle w:val="TAC"/>
              <w:rPr>
                <w:lang w:val="sv-SE"/>
              </w:rPr>
            </w:pPr>
            <w:r w:rsidRPr="00441CD0">
              <w:rPr>
                <w:lang w:val="sv-SE"/>
              </w:rPr>
              <w:t>7</w:t>
            </w:r>
          </w:p>
        </w:tc>
      </w:tr>
      <w:tr w:rsidR="001D6CFA" w:rsidRPr="00441CD0" w14:paraId="06C93DB3" w14:textId="77777777" w:rsidTr="00C75237">
        <w:tc>
          <w:tcPr>
            <w:tcW w:w="846" w:type="pct"/>
            <w:hideMark/>
          </w:tcPr>
          <w:p w14:paraId="2AF85D39" w14:textId="77777777" w:rsidR="001D6CFA" w:rsidRPr="00441CD0" w:rsidRDefault="001D6CFA" w:rsidP="00C75237">
            <w:pPr>
              <w:pStyle w:val="TAC"/>
              <w:rPr>
                <w:lang w:val="sv-SE"/>
              </w:rPr>
            </w:pPr>
            <w:r w:rsidRPr="00441CD0">
              <w:rPr>
                <w:lang w:val="sv-SE"/>
              </w:rPr>
              <w:t>146</w:t>
            </w:r>
          </w:p>
        </w:tc>
        <w:tc>
          <w:tcPr>
            <w:tcW w:w="1879" w:type="pct"/>
            <w:hideMark/>
          </w:tcPr>
          <w:p w14:paraId="151D2708" w14:textId="77777777" w:rsidR="001D6CFA" w:rsidRPr="00441CD0" w:rsidRDefault="001D6CFA" w:rsidP="00C75237">
            <w:pPr>
              <w:pStyle w:val="TAL"/>
              <w:rPr>
                <w:lang w:val="x-none"/>
              </w:rPr>
            </w:pPr>
            <w:r w:rsidRPr="00441CD0">
              <w:t>Ethernet Inactivity Timer</w:t>
            </w:r>
          </w:p>
        </w:tc>
        <w:tc>
          <w:tcPr>
            <w:tcW w:w="1524" w:type="pct"/>
            <w:hideMark/>
          </w:tcPr>
          <w:p w14:paraId="1A6F10C9" w14:textId="77777777" w:rsidR="001D6CFA" w:rsidRPr="00441CD0" w:rsidRDefault="001D6CFA" w:rsidP="00C75237">
            <w:pPr>
              <w:pStyle w:val="TAL"/>
            </w:pPr>
            <w:r w:rsidRPr="00441CD0">
              <w:t>Extendable / Clause</w:t>
            </w:r>
            <w:r>
              <w:t> </w:t>
            </w:r>
            <w:r w:rsidRPr="00441CD0">
              <w:t>8.2.</w:t>
            </w:r>
            <w:r w:rsidRPr="00441CD0">
              <w:rPr>
                <w:lang w:val="sv-SE"/>
              </w:rPr>
              <w:t>105</w:t>
            </w:r>
          </w:p>
        </w:tc>
        <w:tc>
          <w:tcPr>
            <w:tcW w:w="751" w:type="pct"/>
            <w:hideMark/>
          </w:tcPr>
          <w:p w14:paraId="31E3AF4F" w14:textId="77777777" w:rsidR="001D6CFA" w:rsidRPr="00441CD0" w:rsidRDefault="001D6CFA" w:rsidP="00C75237">
            <w:pPr>
              <w:pStyle w:val="TAC"/>
              <w:rPr>
                <w:lang w:val="sv-SE"/>
              </w:rPr>
            </w:pPr>
            <w:r w:rsidRPr="00441CD0">
              <w:rPr>
                <w:lang w:val="sv-SE"/>
              </w:rPr>
              <w:t>4</w:t>
            </w:r>
          </w:p>
        </w:tc>
      </w:tr>
      <w:tr w:rsidR="001D6CFA" w:rsidRPr="00441CD0" w14:paraId="4432DAF3" w14:textId="77777777" w:rsidTr="00C75237">
        <w:tc>
          <w:tcPr>
            <w:tcW w:w="846" w:type="pct"/>
            <w:hideMark/>
          </w:tcPr>
          <w:p w14:paraId="7150A0E4" w14:textId="77777777" w:rsidR="001D6CFA" w:rsidRPr="00441CD0" w:rsidRDefault="001D6CFA" w:rsidP="00C75237">
            <w:pPr>
              <w:pStyle w:val="TAC"/>
              <w:rPr>
                <w:lang w:val="sv-SE"/>
              </w:rPr>
            </w:pPr>
            <w:r w:rsidRPr="00441CD0">
              <w:rPr>
                <w:lang w:val="sv-SE"/>
              </w:rPr>
              <w:t>147</w:t>
            </w:r>
          </w:p>
        </w:tc>
        <w:tc>
          <w:tcPr>
            <w:tcW w:w="1879" w:type="pct"/>
            <w:hideMark/>
          </w:tcPr>
          <w:p w14:paraId="3D3932C1" w14:textId="77777777" w:rsidR="001D6CFA" w:rsidRPr="00441CD0" w:rsidRDefault="001D6CFA" w:rsidP="00C75237">
            <w:pPr>
              <w:pStyle w:val="TAL"/>
              <w:rPr>
                <w:lang w:val="sv-SE"/>
              </w:rPr>
            </w:pPr>
            <w:r w:rsidRPr="00441CD0">
              <w:rPr>
                <w:lang w:val="en-US"/>
              </w:rPr>
              <w:t>Additional Monitoring Time</w:t>
            </w:r>
          </w:p>
        </w:tc>
        <w:tc>
          <w:tcPr>
            <w:tcW w:w="1524" w:type="pct"/>
            <w:hideMark/>
          </w:tcPr>
          <w:p w14:paraId="565CED8E" w14:textId="77777777" w:rsidR="001D6CFA" w:rsidRPr="00441CD0" w:rsidRDefault="001D6CFA" w:rsidP="00C75237">
            <w:pPr>
              <w:pStyle w:val="TAL"/>
              <w:rPr>
                <w:lang w:val="sv-SE"/>
              </w:rPr>
            </w:pPr>
            <w:r w:rsidRPr="00441CD0">
              <w:rPr>
                <w:szCs w:val="16"/>
                <w:lang w:val="sv-SE"/>
              </w:rPr>
              <w:t>Extendable</w:t>
            </w:r>
            <w:r w:rsidRPr="00441CD0">
              <w:rPr>
                <w:lang w:val="sv-SE"/>
              </w:rPr>
              <w:t xml:space="preserve"> / Table 7.5.2.4-3</w:t>
            </w:r>
          </w:p>
        </w:tc>
        <w:tc>
          <w:tcPr>
            <w:tcW w:w="751" w:type="pct"/>
            <w:hideMark/>
          </w:tcPr>
          <w:p w14:paraId="46123973" w14:textId="77777777" w:rsidR="001D6CFA" w:rsidRPr="00441CD0" w:rsidRDefault="001D6CFA" w:rsidP="00C75237">
            <w:pPr>
              <w:pStyle w:val="TAC"/>
              <w:rPr>
                <w:lang w:val="sv-SE"/>
              </w:rPr>
            </w:pPr>
            <w:r w:rsidRPr="00441CD0">
              <w:rPr>
                <w:lang w:val="de-DE"/>
              </w:rPr>
              <w:t>Not Applicable</w:t>
            </w:r>
          </w:p>
        </w:tc>
      </w:tr>
      <w:tr w:rsidR="001D6CFA" w:rsidRPr="00441CD0" w14:paraId="37ECF4C6" w14:textId="77777777" w:rsidTr="00C75237">
        <w:tc>
          <w:tcPr>
            <w:tcW w:w="846" w:type="pct"/>
            <w:hideMark/>
          </w:tcPr>
          <w:p w14:paraId="6E0684E0" w14:textId="77777777" w:rsidR="001D6CFA" w:rsidRPr="00441CD0" w:rsidRDefault="001D6CFA" w:rsidP="00C75237">
            <w:pPr>
              <w:pStyle w:val="TAC"/>
              <w:rPr>
                <w:lang w:val="sv-SE"/>
              </w:rPr>
            </w:pPr>
            <w:r w:rsidRPr="00441CD0">
              <w:rPr>
                <w:lang w:val="sv-SE"/>
              </w:rPr>
              <w:t>148</w:t>
            </w:r>
          </w:p>
        </w:tc>
        <w:tc>
          <w:tcPr>
            <w:tcW w:w="1879" w:type="pct"/>
            <w:hideMark/>
          </w:tcPr>
          <w:p w14:paraId="0B247519" w14:textId="77777777" w:rsidR="001D6CFA" w:rsidRPr="00441CD0" w:rsidRDefault="001D6CFA" w:rsidP="00C75237">
            <w:pPr>
              <w:pStyle w:val="TAL"/>
              <w:rPr>
                <w:lang w:val="x-none"/>
              </w:rPr>
            </w:pPr>
            <w:r w:rsidRPr="00441CD0">
              <w:t>Event Quota</w:t>
            </w:r>
          </w:p>
        </w:tc>
        <w:tc>
          <w:tcPr>
            <w:tcW w:w="1524" w:type="pct"/>
            <w:hideMark/>
          </w:tcPr>
          <w:p w14:paraId="10ACECF8" w14:textId="77777777" w:rsidR="001D6CFA" w:rsidRPr="00441CD0" w:rsidRDefault="001D6CFA" w:rsidP="00C75237">
            <w:pPr>
              <w:pStyle w:val="TAL"/>
            </w:pPr>
            <w:r w:rsidRPr="00441CD0">
              <w:rPr>
                <w:szCs w:val="16"/>
              </w:rPr>
              <w:t>Extendable</w:t>
            </w:r>
            <w:r w:rsidRPr="00441CD0">
              <w:t xml:space="preserve"> / Clause</w:t>
            </w:r>
            <w:r>
              <w:t> </w:t>
            </w:r>
            <w:r w:rsidRPr="00441CD0">
              <w:t>8.2.112</w:t>
            </w:r>
          </w:p>
        </w:tc>
        <w:tc>
          <w:tcPr>
            <w:tcW w:w="751" w:type="pct"/>
            <w:hideMark/>
          </w:tcPr>
          <w:p w14:paraId="550B9200" w14:textId="77777777" w:rsidR="001D6CFA" w:rsidRPr="00441CD0" w:rsidRDefault="001D6CFA" w:rsidP="00C75237">
            <w:pPr>
              <w:pStyle w:val="TAC"/>
              <w:rPr>
                <w:lang w:val="sv-SE"/>
              </w:rPr>
            </w:pPr>
            <w:r w:rsidRPr="00441CD0">
              <w:rPr>
                <w:lang w:val="fr-FR"/>
              </w:rPr>
              <w:t>4</w:t>
            </w:r>
          </w:p>
        </w:tc>
      </w:tr>
      <w:tr w:rsidR="001D6CFA" w:rsidRPr="00441CD0" w14:paraId="7865D7E6" w14:textId="77777777" w:rsidTr="00C75237">
        <w:tc>
          <w:tcPr>
            <w:tcW w:w="846" w:type="pct"/>
            <w:hideMark/>
          </w:tcPr>
          <w:p w14:paraId="1877238D" w14:textId="77777777" w:rsidR="001D6CFA" w:rsidRPr="00441CD0" w:rsidRDefault="001D6CFA" w:rsidP="00C75237">
            <w:pPr>
              <w:pStyle w:val="TAC"/>
              <w:rPr>
                <w:lang w:val="sv-SE"/>
              </w:rPr>
            </w:pPr>
            <w:r w:rsidRPr="00441CD0">
              <w:rPr>
                <w:lang w:val="sv-SE"/>
              </w:rPr>
              <w:t>149</w:t>
            </w:r>
          </w:p>
        </w:tc>
        <w:tc>
          <w:tcPr>
            <w:tcW w:w="1879" w:type="pct"/>
            <w:hideMark/>
          </w:tcPr>
          <w:p w14:paraId="2D9BA6F9" w14:textId="77777777" w:rsidR="001D6CFA" w:rsidRPr="00441CD0" w:rsidRDefault="001D6CFA" w:rsidP="00C75237">
            <w:pPr>
              <w:pStyle w:val="TAL"/>
              <w:rPr>
                <w:lang w:val="x-none"/>
              </w:rPr>
            </w:pPr>
            <w:r w:rsidRPr="00441CD0">
              <w:t>Event Threshold</w:t>
            </w:r>
          </w:p>
        </w:tc>
        <w:tc>
          <w:tcPr>
            <w:tcW w:w="1524" w:type="pct"/>
            <w:hideMark/>
          </w:tcPr>
          <w:p w14:paraId="476174A0" w14:textId="77777777" w:rsidR="001D6CFA" w:rsidRPr="00441CD0" w:rsidRDefault="001D6CFA" w:rsidP="00C75237">
            <w:pPr>
              <w:pStyle w:val="TAL"/>
            </w:pPr>
            <w:r w:rsidRPr="00441CD0">
              <w:rPr>
                <w:szCs w:val="16"/>
              </w:rPr>
              <w:t>Extendable</w:t>
            </w:r>
            <w:r w:rsidRPr="00441CD0">
              <w:t xml:space="preserve"> / Clause</w:t>
            </w:r>
            <w:r>
              <w:t> </w:t>
            </w:r>
            <w:r w:rsidRPr="00441CD0">
              <w:t>8.2.113</w:t>
            </w:r>
          </w:p>
        </w:tc>
        <w:tc>
          <w:tcPr>
            <w:tcW w:w="751" w:type="pct"/>
            <w:hideMark/>
          </w:tcPr>
          <w:p w14:paraId="00C3F39F" w14:textId="77777777" w:rsidR="001D6CFA" w:rsidRPr="00441CD0" w:rsidRDefault="001D6CFA" w:rsidP="00C75237">
            <w:pPr>
              <w:pStyle w:val="TAC"/>
              <w:rPr>
                <w:lang w:val="sv-SE"/>
              </w:rPr>
            </w:pPr>
            <w:r w:rsidRPr="00441CD0">
              <w:rPr>
                <w:lang w:val="fr-FR"/>
              </w:rPr>
              <w:t>4</w:t>
            </w:r>
          </w:p>
        </w:tc>
      </w:tr>
      <w:tr w:rsidR="001D6CFA" w:rsidRPr="00441CD0" w14:paraId="2A895FBB" w14:textId="77777777" w:rsidTr="00C75237">
        <w:tc>
          <w:tcPr>
            <w:tcW w:w="846" w:type="pct"/>
            <w:hideMark/>
          </w:tcPr>
          <w:p w14:paraId="76189B26" w14:textId="77777777" w:rsidR="001D6CFA" w:rsidRPr="00441CD0" w:rsidRDefault="001D6CFA" w:rsidP="00C75237">
            <w:pPr>
              <w:pStyle w:val="TAC"/>
              <w:rPr>
                <w:lang w:val="sv-SE"/>
              </w:rPr>
            </w:pPr>
            <w:r w:rsidRPr="00441CD0">
              <w:rPr>
                <w:lang w:val="sv-SE"/>
              </w:rPr>
              <w:t>150</w:t>
            </w:r>
          </w:p>
        </w:tc>
        <w:tc>
          <w:tcPr>
            <w:tcW w:w="1879" w:type="pct"/>
            <w:hideMark/>
          </w:tcPr>
          <w:p w14:paraId="2904EB48" w14:textId="77777777" w:rsidR="001D6CFA" w:rsidRPr="00441CD0" w:rsidRDefault="001D6CFA" w:rsidP="00C75237">
            <w:pPr>
              <w:pStyle w:val="TAL"/>
              <w:rPr>
                <w:lang w:val="x-none"/>
              </w:rPr>
            </w:pPr>
            <w:r w:rsidRPr="00441CD0">
              <w:t>Subsequent Event Quota</w:t>
            </w:r>
          </w:p>
        </w:tc>
        <w:tc>
          <w:tcPr>
            <w:tcW w:w="1524" w:type="pct"/>
            <w:hideMark/>
          </w:tcPr>
          <w:p w14:paraId="3CC2E0FA" w14:textId="77777777" w:rsidR="001D6CFA" w:rsidRPr="00441CD0" w:rsidRDefault="001D6CFA" w:rsidP="00C75237">
            <w:pPr>
              <w:pStyle w:val="TAL"/>
            </w:pPr>
            <w:r w:rsidRPr="00441CD0">
              <w:t>Extendable / Clause</w:t>
            </w:r>
            <w:r>
              <w:t> </w:t>
            </w:r>
            <w:r w:rsidRPr="00441CD0">
              <w:t>8.2.</w:t>
            </w:r>
            <w:r w:rsidRPr="00441CD0">
              <w:rPr>
                <w:lang w:val="sv-SE"/>
              </w:rPr>
              <w:t>106</w:t>
            </w:r>
          </w:p>
        </w:tc>
        <w:tc>
          <w:tcPr>
            <w:tcW w:w="751" w:type="pct"/>
            <w:hideMark/>
          </w:tcPr>
          <w:p w14:paraId="1B3DBD06" w14:textId="77777777" w:rsidR="001D6CFA" w:rsidRPr="00441CD0" w:rsidRDefault="001D6CFA" w:rsidP="00C75237">
            <w:pPr>
              <w:pStyle w:val="TAC"/>
              <w:rPr>
                <w:lang w:val="sv-SE"/>
              </w:rPr>
            </w:pPr>
            <w:r w:rsidRPr="00441CD0">
              <w:rPr>
                <w:lang w:val="sv-SE"/>
              </w:rPr>
              <w:t>4</w:t>
            </w:r>
          </w:p>
        </w:tc>
      </w:tr>
      <w:tr w:rsidR="001D6CFA" w:rsidRPr="00441CD0" w14:paraId="2AD5DC21" w14:textId="77777777" w:rsidTr="00C75237">
        <w:tc>
          <w:tcPr>
            <w:tcW w:w="846" w:type="pct"/>
            <w:hideMark/>
          </w:tcPr>
          <w:p w14:paraId="732A4686" w14:textId="77777777" w:rsidR="001D6CFA" w:rsidRPr="00441CD0" w:rsidRDefault="001D6CFA" w:rsidP="00C75237">
            <w:pPr>
              <w:pStyle w:val="TAC"/>
              <w:rPr>
                <w:lang w:val="sv-SE"/>
              </w:rPr>
            </w:pPr>
            <w:r w:rsidRPr="00441CD0">
              <w:rPr>
                <w:lang w:val="sv-SE"/>
              </w:rPr>
              <w:t>151</w:t>
            </w:r>
          </w:p>
        </w:tc>
        <w:tc>
          <w:tcPr>
            <w:tcW w:w="1879" w:type="pct"/>
            <w:hideMark/>
          </w:tcPr>
          <w:p w14:paraId="37E0685C" w14:textId="77777777" w:rsidR="001D6CFA" w:rsidRPr="00441CD0" w:rsidRDefault="001D6CFA" w:rsidP="00C75237">
            <w:pPr>
              <w:pStyle w:val="TAL"/>
              <w:rPr>
                <w:lang w:val="x-none"/>
              </w:rPr>
            </w:pPr>
            <w:r w:rsidRPr="00441CD0">
              <w:t>Subsequent Event Threshold</w:t>
            </w:r>
          </w:p>
        </w:tc>
        <w:tc>
          <w:tcPr>
            <w:tcW w:w="1524" w:type="pct"/>
            <w:hideMark/>
          </w:tcPr>
          <w:p w14:paraId="371057A1" w14:textId="77777777" w:rsidR="001D6CFA" w:rsidRPr="00441CD0" w:rsidRDefault="001D6CFA" w:rsidP="00C75237">
            <w:pPr>
              <w:pStyle w:val="TAL"/>
            </w:pPr>
            <w:r w:rsidRPr="00441CD0">
              <w:t>Extendable / Clause</w:t>
            </w:r>
            <w:r>
              <w:t> </w:t>
            </w:r>
            <w:r w:rsidRPr="00441CD0">
              <w:t>8.2.</w:t>
            </w:r>
            <w:r w:rsidRPr="00441CD0">
              <w:rPr>
                <w:lang w:val="sv-SE"/>
              </w:rPr>
              <w:t>107</w:t>
            </w:r>
          </w:p>
        </w:tc>
        <w:tc>
          <w:tcPr>
            <w:tcW w:w="751" w:type="pct"/>
            <w:hideMark/>
          </w:tcPr>
          <w:p w14:paraId="08FE9CE6" w14:textId="77777777" w:rsidR="001D6CFA" w:rsidRPr="00441CD0" w:rsidRDefault="001D6CFA" w:rsidP="00C75237">
            <w:pPr>
              <w:pStyle w:val="TAC"/>
              <w:rPr>
                <w:lang w:val="sv-SE"/>
              </w:rPr>
            </w:pPr>
            <w:r w:rsidRPr="00441CD0">
              <w:rPr>
                <w:lang w:val="sv-SE"/>
              </w:rPr>
              <w:t>4</w:t>
            </w:r>
          </w:p>
        </w:tc>
      </w:tr>
      <w:tr w:rsidR="001D6CFA" w:rsidRPr="00441CD0" w14:paraId="79D7AD0C" w14:textId="77777777" w:rsidTr="00C75237">
        <w:tc>
          <w:tcPr>
            <w:tcW w:w="846" w:type="pct"/>
            <w:hideMark/>
          </w:tcPr>
          <w:p w14:paraId="696A96C8" w14:textId="77777777" w:rsidR="001D6CFA" w:rsidRPr="00441CD0" w:rsidRDefault="001D6CFA" w:rsidP="00C75237">
            <w:pPr>
              <w:pStyle w:val="TAC"/>
              <w:rPr>
                <w:lang w:val="sv-SE"/>
              </w:rPr>
            </w:pPr>
            <w:r w:rsidRPr="00441CD0">
              <w:rPr>
                <w:lang w:val="sv-SE"/>
              </w:rPr>
              <w:t>152</w:t>
            </w:r>
          </w:p>
        </w:tc>
        <w:tc>
          <w:tcPr>
            <w:tcW w:w="1879" w:type="pct"/>
            <w:hideMark/>
          </w:tcPr>
          <w:p w14:paraId="39276AB9" w14:textId="77777777" w:rsidR="001D6CFA" w:rsidRPr="00441CD0" w:rsidRDefault="001D6CFA" w:rsidP="00C75237">
            <w:pPr>
              <w:pStyle w:val="TAL"/>
            </w:pPr>
            <w:r w:rsidRPr="00441CD0">
              <w:t>Trace Information</w:t>
            </w:r>
          </w:p>
        </w:tc>
        <w:tc>
          <w:tcPr>
            <w:tcW w:w="1524" w:type="pct"/>
            <w:hideMark/>
          </w:tcPr>
          <w:p w14:paraId="3835FC8C" w14:textId="77777777" w:rsidR="001D6CFA" w:rsidRPr="00441CD0" w:rsidRDefault="001D6CFA" w:rsidP="00C75237">
            <w:pPr>
              <w:pStyle w:val="TAL"/>
              <w:rPr>
                <w:lang w:val="x-none"/>
              </w:rPr>
            </w:pPr>
            <w:r w:rsidRPr="00441CD0">
              <w:t>Extendable / Clause</w:t>
            </w:r>
            <w:r>
              <w:t> </w:t>
            </w:r>
            <w:r w:rsidRPr="00441CD0">
              <w:t>8.2.108</w:t>
            </w:r>
          </w:p>
        </w:tc>
        <w:tc>
          <w:tcPr>
            <w:tcW w:w="751" w:type="pct"/>
            <w:hideMark/>
          </w:tcPr>
          <w:p w14:paraId="0A264953" w14:textId="77777777" w:rsidR="001D6CFA" w:rsidRPr="00441CD0" w:rsidRDefault="001D6CFA" w:rsidP="00C75237">
            <w:pPr>
              <w:pStyle w:val="TAC"/>
              <w:rPr>
                <w:lang w:val="sv-SE"/>
              </w:rPr>
            </w:pPr>
            <w:r w:rsidRPr="00441CD0">
              <w:rPr>
                <w:lang w:val="sv-SE"/>
              </w:rPr>
              <w:t>7</w:t>
            </w:r>
          </w:p>
        </w:tc>
      </w:tr>
      <w:tr w:rsidR="001D6CFA" w:rsidRPr="00441CD0" w14:paraId="3B2509D0" w14:textId="77777777" w:rsidTr="00C75237">
        <w:tc>
          <w:tcPr>
            <w:tcW w:w="846" w:type="pct"/>
            <w:hideMark/>
          </w:tcPr>
          <w:p w14:paraId="62169287" w14:textId="77777777" w:rsidR="001D6CFA" w:rsidRPr="00441CD0" w:rsidRDefault="001D6CFA" w:rsidP="00C75237">
            <w:pPr>
              <w:pStyle w:val="TAC"/>
              <w:rPr>
                <w:lang w:val="sv-SE"/>
              </w:rPr>
            </w:pPr>
            <w:r w:rsidRPr="00441CD0">
              <w:rPr>
                <w:lang w:val="sv-SE"/>
              </w:rPr>
              <w:t>153</w:t>
            </w:r>
          </w:p>
        </w:tc>
        <w:tc>
          <w:tcPr>
            <w:tcW w:w="1879" w:type="pct"/>
            <w:hideMark/>
          </w:tcPr>
          <w:p w14:paraId="170037E9" w14:textId="77777777" w:rsidR="001D6CFA" w:rsidRPr="00441CD0" w:rsidRDefault="001D6CFA" w:rsidP="00C75237">
            <w:pPr>
              <w:pStyle w:val="TAL"/>
            </w:pPr>
            <w:r w:rsidRPr="00441CD0">
              <w:t>Framed-Route</w:t>
            </w:r>
          </w:p>
        </w:tc>
        <w:tc>
          <w:tcPr>
            <w:tcW w:w="1524" w:type="pct"/>
            <w:hideMark/>
          </w:tcPr>
          <w:p w14:paraId="7E6DAA93"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109</w:t>
            </w:r>
          </w:p>
        </w:tc>
        <w:tc>
          <w:tcPr>
            <w:tcW w:w="751" w:type="pct"/>
            <w:hideMark/>
          </w:tcPr>
          <w:p w14:paraId="5035CDCD" w14:textId="77777777" w:rsidR="001D6CFA" w:rsidRPr="00441CD0" w:rsidRDefault="001D6CFA" w:rsidP="00C75237">
            <w:pPr>
              <w:pStyle w:val="TAC"/>
              <w:rPr>
                <w:lang w:val="sv-SE"/>
              </w:rPr>
            </w:pPr>
            <w:r w:rsidRPr="00441CD0">
              <w:rPr>
                <w:lang w:val="de-DE"/>
              </w:rPr>
              <w:t>Not Applicable</w:t>
            </w:r>
          </w:p>
        </w:tc>
      </w:tr>
      <w:tr w:rsidR="001D6CFA" w:rsidRPr="00441CD0" w14:paraId="2B590AF1" w14:textId="77777777" w:rsidTr="00C75237">
        <w:tc>
          <w:tcPr>
            <w:tcW w:w="846" w:type="pct"/>
            <w:hideMark/>
          </w:tcPr>
          <w:p w14:paraId="16F65053" w14:textId="77777777" w:rsidR="001D6CFA" w:rsidRPr="00441CD0" w:rsidRDefault="001D6CFA" w:rsidP="00C75237">
            <w:pPr>
              <w:pStyle w:val="TAC"/>
              <w:rPr>
                <w:lang w:val="sv-SE"/>
              </w:rPr>
            </w:pPr>
            <w:r w:rsidRPr="00441CD0">
              <w:rPr>
                <w:lang w:val="sv-SE"/>
              </w:rPr>
              <w:t>154</w:t>
            </w:r>
          </w:p>
        </w:tc>
        <w:tc>
          <w:tcPr>
            <w:tcW w:w="1879" w:type="pct"/>
            <w:hideMark/>
          </w:tcPr>
          <w:p w14:paraId="027438E1" w14:textId="77777777" w:rsidR="001D6CFA" w:rsidRPr="00441CD0" w:rsidRDefault="001D6CFA" w:rsidP="00C75237">
            <w:pPr>
              <w:pStyle w:val="TAL"/>
            </w:pPr>
            <w:r w:rsidRPr="00441CD0">
              <w:t>Framed-Routing</w:t>
            </w:r>
          </w:p>
        </w:tc>
        <w:tc>
          <w:tcPr>
            <w:tcW w:w="1524" w:type="pct"/>
            <w:hideMark/>
          </w:tcPr>
          <w:p w14:paraId="3FB6B01C" w14:textId="77777777" w:rsidR="001D6CFA" w:rsidRPr="00441CD0" w:rsidRDefault="001D6CFA" w:rsidP="00C75237">
            <w:pPr>
              <w:pStyle w:val="TAL"/>
              <w:rPr>
                <w:lang w:val="x-none"/>
              </w:rPr>
            </w:pPr>
            <w:r w:rsidRPr="00441CD0">
              <w:t>Fixed Length / Clause</w:t>
            </w:r>
            <w:r>
              <w:t> </w:t>
            </w:r>
            <w:r w:rsidRPr="00441CD0">
              <w:t>8.2.</w:t>
            </w:r>
            <w:r w:rsidRPr="00441CD0">
              <w:rPr>
                <w:lang w:val="sv-SE"/>
              </w:rPr>
              <w:t>110</w:t>
            </w:r>
          </w:p>
        </w:tc>
        <w:tc>
          <w:tcPr>
            <w:tcW w:w="751" w:type="pct"/>
            <w:hideMark/>
          </w:tcPr>
          <w:p w14:paraId="5E8EE7A2" w14:textId="77777777" w:rsidR="001D6CFA" w:rsidRPr="00441CD0" w:rsidRDefault="001D6CFA" w:rsidP="00C75237">
            <w:pPr>
              <w:pStyle w:val="TAC"/>
              <w:rPr>
                <w:lang w:val="sv-SE"/>
              </w:rPr>
            </w:pPr>
            <w:r w:rsidRPr="00441CD0">
              <w:rPr>
                <w:lang w:val="sv-SE"/>
              </w:rPr>
              <w:t>4</w:t>
            </w:r>
          </w:p>
        </w:tc>
      </w:tr>
      <w:tr w:rsidR="001D6CFA" w:rsidRPr="00441CD0" w14:paraId="72B6E68B" w14:textId="77777777" w:rsidTr="00C75237">
        <w:tc>
          <w:tcPr>
            <w:tcW w:w="846" w:type="pct"/>
            <w:hideMark/>
          </w:tcPr>
          <w:p w14:paraId="12059845" w14:textId="77777777" w:rsidR="001D6CFA" w:rsidRPr="00441CD0" w:rsidRDefault="001D6CFA" w:rsidP="00C75237">
            <w:pPr>
              <w:pStyle w:val="TAC"/>
              <w:rPr>
                <w:lang w:val="sv-SE"/>
              </w:rPr>
            </w:pPr>
            <w:r w:rsidRPr="00441CD0">
              <w:rPr>
                <w:lang w:val="sv-SE"/>
              </w:rPr>
              <w:t>155</w:t>
            </w:r>
          </w:p>
        </w:tc>
        <w:tc>
          <w:tcPr>
            <w:tcW w:w="1879" w:type="pct"/>
            <w:hideMark/>
          </w:tcPr>
          <w:p w14:paraId="7BAF44F0" w14:textId="77777777" w:rsidR="001D6CFA" w:rsidRPr="00441CD0" w:rsidRDefault="001D6CFA" w:rsidP="00C75237">
            <w:pPr>
              <w:pStyle w:val="TAL"/>
            </w:pPr>
            <w:r w:rsidRPr="00441CD0">
              <w:t>Framed-IPv6-Route</w:t>
            </w:r>
          </w:p>
        </w:tc>
        <w:tc>
          <w:tcPr>
            <w:tcW w:w="1524" w:type="pct"/>
            <w:hideMark/>
          </w:tcPr>
          <w:p w14:paraId="0DF49C08"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111</w:t>
            </w:r>
          </w:p>
        </w:tc>
        <w:tc>
          <w:tcPr>
            <w:tcW w:w="751" w:type="pct"/>
            <w:hideMark/>
          </w:tcPr>
          <w:p w14:paraId="7C12A7A9" w14:textId="77777777" w:rsidR="001D6CFA" w:rsidRPr="00441CD0" w:rsidRDefault="001D6CFA" w:rsidP="00C75237">
            <w:pPr>
              <w:pStyle w:val="TAC"/>
              <w:rPr>
                <w:lang w:val="sv-SE"/>
              </w:rPr>
            </w:pPr>
            <w:r w:rsidRPr="00441CD0">
              <w:rPr>
                <w:lang w:val="de-DE"/>
              </w:rPr>
              <w:t>Not Applicable</w:t>
            </w:r>
          </w:p>
        </w:tc>
      </w:tr>
      <w:tr w:rsidR="001D6CFA" w:rsidRPr="00441CD0" w14:paraId="0F568884" w14:textId="77777777" w:rsidTr="00C75237">
        <w:tc>
          <w:tcPr>
            <w:tcW w:w="846" w:type="pct"/>
            <w:hideMark/>
          </w:tcPr>
          <w:p w14:paraId="6DB74EEA" w14:textId="77777777" w:rsidR="001D6CFA" w:rsidRPr="00441CD0" w:rsidRDefault="001D6CFA" w:rsidP="00C75237">
            <w:pPr>
              <w:pStyle w:val="TAC"/>
              <w:rPr>
                <w:lang w:val="sv-SE"/>
              </w:rPr>
            </w:pPr>
            <w:r w:rsidRPr="00441CD0">
              <w:rPr>
                <w:lang w:val="sv-SE"/>
              </w:rPr>
              <w:t>156</w:t>
            </w:r>
          </w:p>
        </w:tc>
        <w:tc>
          <w:tcPr>
            <w:tcW w:w="1879" w:type="pct"/>
            <w:hideMark/>
          </w:tcPr>
          <w:p w14:paraId="2C5B60EB" w14:textId="77777777" w:rsidR="001D6CFA" w:rsidRPr="00441CD0" w:rsidRDefault="001D6CFA" w:rsidP="00C75237">
            <w:pPr>
              <w:pStyle w:val="TAL"/>
              <w:rPr>
                <w:lang w:val="x-none"/>
              </w:rPr>
            </w:pPr>
            <w:r w:rsidRPr="00441CD0">
              <w:t xml:space="preserve">Time Stamp </w:t>
            </w:r>
          </w:p>
        </w:tc>
        <w:tc>
          <w:tcPr>
            <w:tcW w:w="1524" w:type="pct"/>
            <w:hideMark/>
          </w:tcPr>
          <w:p w14:paraId="48A1DF3A" w14:textId="77777777" w:rsidR="001D6CFA" w:rsidRPr="00441CD0" w:rsidRDefault="001D6CFA" w:rsidP="00C75237">
            <w:pPr>
              <w:pStyle w:val="TAL"/>
            </w:pPr>
            <w:r w:rsidRPr="00441CD0">
              <w:t>Extendable / Clause</w:t>
            </w:r>
            <w:r>
              <w:t> </w:t>
            </w:r>
            <w:r w:rsidRPr="00441CD0">
              <w:t>8.2.</w:t>
            </w:r>
            <w:r w:rsidRPr="00441CD0">
              <w:rPr>
                <w:lang w:val="sv-SE"/>
              </w:rPr>
              <w:t>114</w:t>
            </w:r>
          </w:p>
        </w:tc>
        <w:tc>
          <w:tcPr>
            <w:tcW w:w="751" w:type="pct"/>
            <w:hideMark/>
          </w:tcPr>
          <w:p w14:paraId="04FD9555" w14:textId="77777777" w:rsidR="001D6CFA" w:rsidRPr="00441CD0" w:rsidRDefault="001D6CFA" w:rsidP="00C75237">
            <w:pPr>
              <w:pStyle w:val="TAC"/>
              <w:rPr>
                <w:lang w:val="de-DE"/>
              </w:rPr>
            </w:pPr>
            <w:r w:rsidRPr="00441CD0">
              <w:rPr>
                <w:lang w:val="sv-SE"/>
              </w:rPr>
              <w:t>4</w:t>
            </w:r>
          </w:p>
        </w:tc>
      </w:tr>
      <w:tr w:rsidR="001D6CFA" w:rsidRPr="00441CD0" w14:paraId="2AF6834B" w14:textId="77777777" w:rsidTr="00C75237">
        <w:tc>
          <w:tcPr>
            <w:tcW w:w="846" w:type="pct"/>
            <w:hideMark/>
          </w:tcPr>
          <w:p w14:paraId="05BFF0FF" w14:textId="77777777" w:rsidR="001D6CFA" w:rsidRPr="00441CD0" w:rsidRDefault="001D6CFA" w:rsidP="00C75237">
            <w:pPr>
              <w:pStyle w:val="TAC"/>
              <w:rPr>
                <w:lang w:val="sv-SE"/>
              </w:rPr>
            </w:pPr>
            <w:r w:rsidRPr="00441CD0">
              <w:rPr>
                <w:lang w:val="sv-SE"/>
              </w:rPr>
              <w:t>157</w:t>
            </w:r>
          </w:p>
        </w:tc>
        <w:tc>
          <w:tcPr>
            <w:tcW w:w="1879" w:type="pct"/>
            <w:hideMark/>
          </w:tcPr>
          <w:p w14:paraId="2F8D0D3A" w14:textId="77777777" w:rsidR="001D6CFA" w:rsidRPr="00441CD0" w:rsidRDefault="001D6CFA" w:rsidP="00C75237">
            <w:pPr>
              <w:pStyle w:val="TAL"/>
              <w:rPr>
                <w:lang w:val="x-none"/>
              </w:rPr>
            </w:pPr>
            <w:r w:rsidRPr="00441CD0">
              <w:t>Averaging Window</w:t>
            </w:r>
          </w:p>
        </w:tc>
        <w:tc>
          <w:tcPr>
            <w:tcW w:w="1524" w:type="pct"/>
            <w:hideMark/>
          </w:tcPr>
          <w:p w14:paraId="5141327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D395173" w14:textId="77777777" w:rsidR="001D6CFA" w:rsidRPr="00441CD0" w:rsidRDefault="001D6CFA" w:rsidP="00C75237">
            <w:pPr>
              <w:pStyle w:val="TAC"/>
              <w:rPr>
                <w:lang w:val="de-DE"/>
              </w:rPr>
            </w:pPr>
            <w:r w:rsidRPr="00441CD0">
              <w:rPr>
                <w:lang w:val="de-DE"/>
              </w:rPr>
              <w:t>4</w:t>
            </w:r>
          </w:p>
        </w:tc>
      </w:tr>
      <w:tr w:rsidR="001D6CFA" w:rsidRPr="00441CD0" w14:paraId="1C7E2362" w14:textId="77777777" w:rsidTr="00C75237">
        <w:tc>
          <w:tcPr>
            <w:tcW w:w="846" w:type="pct"/>
            <w:hideMark/>
          </w:tcPr>
          <w:p w14:paraId="4E1797E8" w14:textId="77777777" w:rsidR="001D6CFA" w:rsidRPr="00441CD0" w:rsidRDefault="001D6CFA" w:rsidP="00C75237">
            <w:pPr>
              <w:pStyle w:val="TAC"/>
              <w:rPr>
                <w:lang w:val="sv-SE"/>
              </w:rPr>
            </w:pPr>
            <w:r w:rsidRPr="00441CD0">
              <w:rPr>
                <w:lang w:val="sv-SE"/>
              </w:rPr>
              <w:t>158</w:t>
            </w:r>
          </w:p>
        </w:tc>
        <w:tc>
          <w:tcPr>
            <w:tcW w:w="1879" w:type="pct"/>
            <w:hideMark/>
          </w:tcPr>
          <w:p w14:paraId="7A2B79F1" w14:textId="77777777" w:rsidR="001D6CFA" w:rsidRPr="00441CD0" w:rsidRDefault="001D6CFA" w:rsidP="00C75237">
            <w:pPr>
              <w:pStyle w:val="TAL"/>
              <w:rPr>
                <w:lang w:val="x-none"/>
              </w:rPr>
            </w:pPr>
            <w:r w:rsidRPr="00441CD0">
              <w:t>Paging Policy Indicator</w:t>
            </w:r>
          </w:p>
        </w:tc>
        <w:tc>
          <w:tcPr>
            <w:tcW w:w="1524" w:type="pct"/>
            <w:hideMark/>
          </w:tcPr>
          <w:p w14:paraId="70F20A82" w14:textId="77777777" w:rsidR="001D6CFA" w:rsidRPr="00441CD0" w:rsidRDefault="001D6CFA" w:rsidP="00C75237">
            <w:pPr>
              <w:pStyle w:val="TAL"/>
            </w:pPr>
            <w:r w:rsidRPr="00441CD0">
              <w:t>Extendable / Clause</w:t>
            </w:r>
            <w:r>
              <w:t> </w:t>
            </w:r>
            <w:r w:rsidRPr="00441CD0">
              <w:t>8.2.116</w:t>
            </w:r>
          </w:p>
        </w:tc>
        <w:tc>
          <w:tcPr>
            <w:tcW w:w="751" w:type="pct"/>
            <w:hideMark/>
          </w:tcPr>
          <w:p w14:paraId="108A1617" w14:textId="77777777" w:rsidR="001D6CFA" w:rsidRPr="00441CD0" w:rsidRDefault="001D6CFA" w:rsidP="00C75237">
            <w:pPr>
              <w:pStyle w:val="TAC"/>
              <w:rPr>
                <w:lang w:val="sv-SE"/>
              </w:rPr>
            </w:pPr>
            <w:r w:rsidRPr="00441CD0">
              <w:rPr>
                <w:lang w:val="de-DE"/>
              </w:rPr>
              <w:t>1</w:t>
            </w:r>
          </w:p>
        </w:tc>
      </w:tr>
      <w:tr w:rsidR="001D6CFA" w:rsidRPr="00441CD0" w14:paraId="1DD3FBC3" w14:textId="77777777" w:rsidTr="00C75237">
        <w:tc>
          <w:tcPr>
            <w:tcW w:w="846" w:type="pct"/>
            <w:hideMark/>
          </w:tcPr>
          <w:p w14:paraId="2E2034D4" w14:textId="77777777" w:rsidR="001D6CFA" w:rsidRPr="00441CD0" w:rsidRDefault="001D6CFA" w:rsidP="00C75237">
            <w:pPr>
              <w:pStyle w:val="TAC"/>
            </w:pPr>
            <w:r w:rsidRPr="00441CD0">
              <w:t>159</w:t>
            </w:r>
          </w:p>
        </w:tc>
        <w:tc>
          <w:tcPr>
            <w:tcW w:w="1879" w:type="pct"/>
            <w:hideMark/>
          </w:tcPr>
          <w:p w14:paraId="249774C5" w14:textId="77777777" w:rsidR="001D6CFA" w:rsidRPr="00441CD0" w:rsidRDefault="001D6CFA" w:rsidP="00C75237">
            <w:pPr>
              <w:pStyle w:val="TAL"/>
              <w:rPr>
                <w:lang w:val="x-none"/>
              </w:rPr>
            </w:pPr>
            <w:r w:rsidRPr="00441CD0">
              <w:rPr>
                <w:lang w:eastAsia="zh-CN"/>
              </w:rPr>
              <w:t>APN/DNN</w:t>
            </w:r>
          </w:p>
        </w:tc>
        <w:tc>
          <w:tcPr>
            <w:tcW w:w="1524" w:type="pct"/>
            <w:hideMark/>
          </w:tcPr>
          <w:p w14:paraId="6167758B" w14:textId="77777777" w:rsidR="001D6CFA" w:rsidRPr="00441CD0" w:rsidRDefault="001D6CFA" w:rsidP="00C75237">
            <w:pPr>
              <w:pStyle w:val="TAL"/>
              <w:rPr>
                <w:sz w:val="16"/>
                <w:szCs w:val="16"/>
              </w:rPr>
            </w:pPr>
            <w:r w:rsidRPr="00441CD0">
              <w:t>Variable Length / Clause</w:t>
            </w:r>
            <w:r>
              <w:t> </w:t>
            </w:r>
            <w:r w:rsidRPr="00441CD0">
              <w:t>8.2.117</w:t>
            </w:r>
          </w:p>
        </w:tc>
        <w:tc>
          <w:tcPr>
            <w:tcW w:w="751" w:type="pct"/>
            <w:hideMark/>
          </w:tcPr>
          <w:p w14:paraId="59153661" w14:textId="77777777" w:rsidR="001D6CFA" w:rsidRPr="00441CD0" w:rsidRDefault="001D6CFA" w:rsidP="00C75237">
            <w:pPr>
              <w:pStyle w:val="TAC"/>
              <w:rPr>
                <w:lang w:val="fr-FR"/>
              </w:rPr>
            </w:pPr>
            <w:r w:rsidRPr="00441CD0">
              <w:rPr>
                <w:lang w:val="de-DE"/>
              </w:rPr>
              <w:t>Not Applicable</w:t>
            </w:r>
          </w:p>
        </w:tc>
      </w:tr>
      <w:tr w:rsidR="001D6CFA" w:rsidRPr="00441CD0" w14:paraId="66A71629" w14:textId="77777777" w:rsidTr="00C75237">
        <w:tc>
          <w:tcPr>
            <w:tcW w:w="846" w:type="pct"/>
            <w:hideMark/>
          </w:tcPr>
          <w:p w14:paraId="686E171E" w14:textId="77777777" w:rsidR="001D6CFA" w:rsidRPr="00441CD0" w:rsidRDefault="001D6CFA" w:rsidP="00C75237">
            <w:pPr>
              <w:pStyle w:val="TAC"/>
            </w:pPr>
            <w:r w:rsidRPr="00441CD0">
              <w:t>160</w:t>
            </w:r>
          </w:p>
        </w:tc>
        <w:tc>
          <w:tcPr>
            <w:tcW w:w="1879" w:type="pct"/>
            <w:hideMark/>
          </w:tcPr>
          <w:p w14:paraId="6279CB57" w14:textId="77777777" w:rsidR="001D6CFA" w:rsidRPr="00441CD0" w:rsidRDefault="001D6CFA" w:rsidP="00C75237">
            <w:pPr>
              <w:pStyle w:val="TAL"/>
              <w:rPr>
                <w:lang w:val="x-none"/>
              </w:rPr>
            </w:pPr>
            <w:r w:rsidRPr="00441CD0">
              <w:rPr>
                <w:lang w:eastAsia="zh-CN"/>
              </w:rPr>
              <w:t>3GPP Interface Type</w:t>
            </w:r>
          </w:p>
        </w:tc>
        <w:tc>
          <w:tcPr>
            <w:tcW w:w="1524" w:type="pct"/>
            <w:hideMark/>
          </w:tcPr>
          <w:p w14:paraId="757AA297" w14:textId="77777777" w:rsidR="001D6CFA" w:rsidRPr="00441CD0" w:rsidRDefault="001D6CFA" w:rsidP="00C75237">
            <w:pPr>
              <w:pStyle w:val="TAL"/>
              <w:rPr>
                <w:sz w:val="16"/>
                <w:szCs w:val="16"/>
              </w:rPr>
            </w:pPr>
            <w:r w:rsidRPr="00441CD0">
              <w:t>Extendable / Clause</w:t>
            </w:r>
            <w:r>
              <w:t> </w:t>
            </w:r>
            <w:r w:rsidRPr="00441CD0">
              <w:t>8.2.118</w:t>
            </w:r>
          </w:p>
        </w:tc>
        <w:tc>
          <w:tcPr>
            <w:tcW w:w="751" w:type="pct"/>
            <w:hideMark/>
          </w:tcPr>
          <w:p w14:paraId="7CBC80D3" w14:textId="77777777" w:rsidR="001D6CFA" w:rsidRPr="00441CD0" w:rsidRDefault="001D6CFA" w:rsidP="00C75237">
            <w:pPr>
              <w:pStyle w:val="TAC"/>
              <w:rPr>
                <w:lang w:val="fr-FR"/>
              </w:rPr>
            </w:pPr>
            <w:r w:rsidRPr="00441CD0">
              <w:rPr>
                <w:lang w:val="fr-FR" w:eastAsia="zh-CN"/>
              </w:rPr>
              <w:t>1</w:t>
            </w:r>
          </w:p>
        </w:tc>
      </w:tr>
      <w:tr w:rsidR="001D6CFA" w:rsidRPr="00441CD0" w14:paraId="6CE0DFF8" w14:textId="77777777" w:rsidTr="00C75237">
        <w:tc>
          <w:tcPr>
            <w:tcW w:w="846" w:type="pct"/>
            <w:hideMark/>
          </w:tcPr>
          <w:p w14:paraId="330A184F" w14:textId="77777777" w:rsidR="001D6CFA" w:rsidRPr="00441CD0" w:rsidRDefault="001D6CFA" w:rsidP="00C75237">
            <w:pPr>
              <w:pStyle w:val="TAC"/>
              <w:rPr>
                <w:lang w:val="sv-SE"/>
              </w:rPr>
            </w:pPr>
            <w:r w:rsidRPr="00441CD0">
              <w:rPr>
                <w:lang w:val="sv-SE"/>
              </w:rPr>
              <w:t>161</w:t>
            </w:r>
          </w:p>
        </w:tc>
        <w:tc>
          <w:tcPr>
            <w:tcW w:w="1879" w:type="pct"/>
            <w:hideMark/>
          </w:tcPr>
          <w:p w14:paraId="25535A61" w14:textId="77777777" w:rsidR="001D6CFA" w:rsidRPr="00441CD0" w:rsidRDefault="001D6CFA" w:rsidP="00C75237">
            <w:pPr>
              <w:pStyle w:val="TAL"/>
              <w:rPr>
                <w:lang w:val="x-none"/>
              </w:rPr>
            </w:pPr>
            <w:proofErr w:type="spellStart"/>
            <w:r w:rsidRPr="00441CD0">
              <w:t>PFCPSRReq</w:t>
            </w:r>
            <w:proofErr w:type="spellEnd"/>
            <w:r w:rsidRPr="00441CD0">
              <w:t>-Flags</w:t>
            </w:r>
          </w:p>
        </w:tc>
        <w:tc>
          <w:tcPr>
            <w:tcW w:w="1524" w:type="pct"/>
            <w:hideMark/>
          </w:tcPr>
          <w:p w14:paraId="09BF0040" w14:textId="77777777" w:rsidR="001D6CFA" w:rsidRPr="00441CD0" w:rsidRDefault="001D6CFA" w:rsidP="00C75237">
            <w:pPr>
              <w:pStyle w:val="TAL"/>
            </w:pPr>
            <w:r w:rsidRPr="00441CD0">
              <w:t>Extendable / Clause</w:t>
            </w:r>
            <w:r>
              <w:t> </w:t>
            </w:r>
            <w:r w:rsidRPr="00441CD0">
              <w:t>8.2.119</w:t>
            </w:r>
          </w:p>
        </w:tc>
        <w:tc>
          <w:tcPr>
            <w:tcW w:w="751" w:type="pct"/>
            <w:hideMark/>
          </w:tcPr>
          <w:p w14:paraId="7F7955E3" w14:textId="77777777" w:rsidR="001D6CFA" w:rsidRPr="00441CD0" w:rsidRDefault="001D6CFA" w:rsidP="00C75237">
            <w:pPr>
              <w:pStyle w:val="TAC"/>
              <w:rPr>
                <w:lang w:val="de-DE"/>
              </w:rPr>
            </w:pPr>
            <w:r w:rsidRPr="00441CD0">
              <w:rPr>
                <w:lang w:val="de-DE"/>
              </w:rPr>
              <w:t>1</w:t>
            </w:r>
          </w:p>
        </w:tc>
      </w:tr>
      <w:tr w:rsidR="001D6CFA" w:rsidRPr="00441CD0" w14:paraId="63057312" w14:textId="77777777" w:rsidTr="00C75237">
        <w:tc>
          <w:tcPr>
            <w:tcW w:w="846" w:type="pct"/>
            <w:hideMark/>
          </w:tcPr>
          <w:p w14:paraId="09FD2CB3" w14:textId="77777777" w:rsidR="001D6CFA" w:rsidRPr="00441CD0" w:rsidRDefault="001D6CFA" w:rsidP="00C75237">
            <w:pPr>
              <w:pStyle w:val="TAC"/>
              <w:rPr>
                <w:lang w:val="sv-SE"/>
              </w:rPr>
            </w:pPr>
            <w:r w:rsidRPr="00441CD0">
              <w:rPr>
                <w:lang w:val="sv-SE"/>
              </w:rPr>
              <w:t>162</w:t>
            </w:r>
          </w:p>
        </w:tc>
        <w:tc>
          <w:tcPr>
            <w:tcW w:w="1879" w:type="pct"/>
            <w:hideMark/>
          </w:tcPr>
          <w:p w14:paraId="50A88F64" w14:textId="77777777" w:rsidR="001D6CFA" w:rsidRPr="00441CD0" w:rsidRDefault="001D6CFA" w:rsidP="00C75237">
            <w:pPr>
              <w:pStyle w:val="TAL"/>
              <w:rPr>
                <w:lang w:val="x-none"/>
              </w:rPr>
            </w:pPr>
            <w:proofErr w:type="spellStart"/>
            <w:r w:rsidRPr="00441CD0">
              <w:t>PFCPAUReq</w:t>
            </w:r>
            <w:proofErr w:type="spellEnd"/>
            <w:r w:rsidRPr="00441CD0">
              <w:t>-Flags</w:t>
            </w:r>
          </w:p>
        </w:tc>
        <w:tc>
          <w:tcPr>
            <w:tcW w:w="1524" w:type="pct"/>
            <w:hideMark/>
          </w:tcPr>
          <w:p w14:paraId="6D91CA4A" w14:textId="77777777" w:rsidR="001D6CFA" w:rsidRPr="00441CD0" w:rsidRDefault="001D6CFA" w:rsidP="00C75237">
            <w:pPr>
              <w:pStyle w:val="TAL"/>
            </w:pPr>
            <w:r w:rsidRPr="00441CD0">
              <w:t>Extendable / Clause</w:t>
            </w:r>
            <w:r>
              <w:t> </w:t>
            </w:r>
            <w:r w:rsidRPr="00441CD0">
              <w:t>8.2.120</w:t>
            </w:r>
          </w:p>
        </w:tc>
        <w:tc>
          <w:tcPr>
            <w:tcW w:w="751" w:type="pct"/>
            <w:hideMark/>
          </w:tcPr>
          <w:p w14:paraId="0D0A665B" w14:textId="77777777" w:rsidR="001D6CFA" w:rsidRPr="00441CD0" w:rsidRDefault="001D6CFA" w:rsidP="00C75237">
            <w:pPr>
              <w:pStyle w:val="TAC"/>
              <w:rPr>
                <w:lang w:val="de-DE"/>
              </w:rPr>
            </w:pPr>
            <w:r w:rsidRPr="00441CD0">
              <w:rPr>
                <w:lang w:val="de-DE"/>
              </w:rPr>
              <w:t>1</w:t>
            </w:r>
          </w:p>
        </w:tc>
      </w:tr>
      <w:tr w:rsidR="001D6CFA" w:rsidRPr="00441CD0" w14:paraId="7ACB57AF" w14:textId="77777777" w:rsidTr="00C75237">
        <w:tc>
          <w:tcPr>
            <w:tcW w:w="846" w:type="pct"/>
            <w:hideMark/>
          </w:tcPr>
          <w:p w14:paraId="631C545A" w14:textId="77777777" w:rsidR="001D6CFA" w:rsidRPr="00441CD0" w:rsidRDefault="001D6CFA" w:rsidP="00C75237">
            <w:pPr>
              <w:pStyle w:val="TAC"/>
              <w:rPr>
                <w:lang w:val="sv-SE"/>
              </w:rPr>
            </w:pPr>
            <w:r w:rsidRPr="00441CD0">
              <w:rPr>
                <w:lang w:val="sv-SE"/>
              </w:rPr>
              <w:t>163</w:t>
            </w:r>
          </w:p>
        </w:tc>
        <w:tc>
          <w:tcPr>
            <w:tcW w:w="1879" w:type="pct"/>
            <w:hideMark/>
          </w:tcPr>
          <w:p w14:paraId="50DCE03A" w14:textId="77777777" w:rsidR="001D6CFA" w:rsidRPr="00441CD0" w:rsidRDefault="001D6CFA" w:rsidP="00C75237">
            <w:pPr>
              <w:pStyle w:val="TAL"/>
              <w:rPr>
                <w:lang w:val="x-none"/>
              </w:rPr>
            </w:pPr>
            <w:r w:rsidRPr="00441CD0">
              <w:t>Activation Time</w:t>
            </w:r>
          </w:p>
        </w:tc>
        <w:tc>
          <w:tcPr>
            <w:tcW w:w="1524" w:type="pct"/>
            <w:hideMark/>
          </w:tcPr>
          <w:p w14:paraId="4493019D" w14:textId="77777777" w:rsidR="001D6CFA" w:rsidRPr="00441CD0" w:rsidRDefault="001D6CFA" w:rsidP="00C75237">
            <w:pPr>
              <w:pStyle w:val="TAL"/>
            </w:pPr>
            <w:r w:rsidRPr="00441CD0">
              <w:t>Extendable / Clause</w:t>
            </w:r>
            <w:r>
              <w:t> </w:t>
            </w:r>
            <w:r w:rsidRPr="00441CD0">
              <w:t>8.2.121</w:t>
            </w:r>
          </w:p>
        </w:tc>
        <w:tc>
          <w:tcPr>
            <w:tcW w:w="751" w:type="pct"/>
            <w:hideMark/>
          </w:tcPr>
          <w:p w14:paraId="56B1B721" w14:textId="77777777" w:rsidR="001D6CFA" w:rsidRPr="00441CD0" w:rsidRDefault="001D6CFA" w:rsidP="00C75237">
            <w:pPr>
              <w:pStyle w:val="TAC"/>
              <w:rPr>
                <w:lang w:val="de-DE"/>
              </w:rPr>
            </w:pPr>
            <w:r w:rsidRPr="00441CD0">
              <w:rPr>
                <w:lang w:val="de-DE"/>
              </w:rPr>
              <w:t>4</w:t>
            </w:r>
          </w:p>
        </w:tc>
      </w:tr>
      <w:tr w:rsidR="001D6CFA" w:rsidRPr="00441CD0" w14:paraId="70D5556B" w14:textId="77777777" w:rsidTr="00C75237">
        <w:tc>
          <w:tcPr>
            <w:tcW w:w="846" w:type="pct"/>
            <w:hideMark/>
          </w:tcPr>
          <w:p w14:paraId="65EFC796" w14:textId="77777777" w:rsidR="001D6CFA" w:rsidRPr="00441CD0" w:rsidRDefault="001D6CFA" w:rsidP="00C75237">
            <w:pPr>
              <w:pStyle w:val="TAC"/>
              <w:rPr>
                <w:lang w:val="sv-SE"/>
              </w:rPr>
            </w:pPr>
            <w:r w:rsidRPr="00441CD0">
              <w:rPr>
                <w:lang w:val="sv-SE"/>
              </w:rPr>
              <w:t>164</w:t>
            </w:r>
          </w:p>
        </w:tc>
        <w:tc>
          <w:tcPr>
            <w:tcW w:w="1879" w:type="pct"/>
            <w:hideMark/>
          </w:tcPr>
          <w:p w14:paraId="3AC8BECD" w14:textId="77777777" w:rsidR="001D6CFA" w:rsidRPr="00441CD0" w:rsidRDefault="001D6CFA" w:rsidP="00C75237">
            <w:pPr>
              <w:pStyle w:val="TAL"/>
              <w:rPr>
                <w:lang w:val="x-none"/>
              </w:rPr>
            </w:pPr>
            <w:r w:rsidRPr="00441CD0">
              <w:t>Deactivation Time</w:t>
            </w:r>
          </w:p>
        </w:tc>
        <w:tc>
          <w:tcPr>
            <w:tcW w:w="1524" w:type="pct"/>
            <w:hideMark/>
          </w:tcPr>
          <w:p w14:paraId="424C9B3C" w14:textId="77777777" w:rsidR="001D6CFA" w:rsidRPr="00441CD0" w:rsidRDefault="001D6CFA" w:rsidP="00C75237">
            <w:pPr>
              <w:pStyle w:val="TAL"/>
            </w:pPr>
            <w:r w:rsidRPr="00441CD0">
              <w:t>Extendable / Clause</w:t>
            </w:r>
            <w:r>
              <w:t> </w:t>
            </w:r>
            <w:r w:rsidRPr="00441CD0">
              <w:t>8.2.122</w:t>
            </w:r>
          </w:p>
        </w:tc>
        <w:tc>
          <w:tcPr>
            <w:tcW w:w="751" w:type="pct"/>
            <w:hideMark/>
          </w:tcPr>
          <w:p w14:paraId="0FEC21B2" w14:textId="77777777" w:rsidR="001D6CFA" w:rsidRPr="00441CD0" w:rsidRDefault="001D6CFA" w:rsidP="00C75237">
            <w:pPr>
              <w:pStyle w:val="TAC"/>
              <w:rPr>
                <w:lang w:val="de-DE"/>
              </w:rPr>
            </w:pPr>
            <w:r w:rsidRPr="00441CD0">
              <w:rPr>
                <w:lang w:val="de-DE"/>
              </w:rPr>
              <w:t>4</w:t>
            </w:r>
          </w:p>
        </w:tc>
      </w:tr>
      <w:tr w:rsidR="001D6CFA" w:rsidRPr="00441CD0" w14:paraId="57E9042C" w14:textId="77777777" w:rsidTr="00C75237">
        <w:tc>
          <w:tcPr>
            <w:tcW w:w="846" w:type="pct"/>
            <w:hideMark/>
          </w:tcPr>
          <w:p w14:paraId="433AED12" w14:textId="77777777" w:rsidR="001D6CFA" w:rsidRPr="00441CD0" w:rsidRDefault="001D6CFA" w:rsidP="00C75237">
            <w:pPr>
              <w:pStyle w:val="TAC"/>
              <w:rPr>
                <w:lang w:val="sv-SE"/>
              </w:rPr>
            </w:pPr>
            <w:r w:rsidRPr="00441CD0">
              <w:t>165</w:t>
            </w:r>
          </w:p>
        </w:tc>
        <w:tc>
          <w:tcPr>
            <w:tcW w:w="1879" w:type="pct"/>
            <w:hideMark/>
          </w:tcPr>
          <w:p w14:paraId="46A5A77A" w14:textId="77777777" w:rsidR="001D6CFA" w:rsidRPr="00441CD0" w:rsidRDefault="001D6CFA" w:rsidP="00C75237">
            <w:pPr>
              <w:pStyle w:val="TAL"/>
              <w:rPr>
                <w:lang w:val="x-none"/>
              </w:rPr>
            </w:pPr>
            <w:r w:rsidRPr="00441CD0">
              <w:rPr>
                <w:lang w:val="en-US"/>
              </w:rPr>
              <w:t>Create MAR</w:t>
            </w:r>
          </w:p>
        </w:tc>
        <w:tc>
          <w:tcPr>
            <w:tcW w:w="1524" w:type="pct"/>
            <w:hideMark/>
          </w:tcPr>
          <w:p w14:paraId="5C16C84A" w14:textId="77777777" w:rsidR="001D6CFA" w:rsidRPr="00441CD0" w:rsidRDefault="001D6CFA" w:rsidP="00C75237">
            <w:pPr>
              <w:pStyle w:val="TAL"/>
            </w:pPr>
            <w:r w:rsidRPr="00441CD0">
              <w:t>Extendable / Table 7.5.2</w:t>
            </w:r>
            <w:r w:rsidRPr="00441CD0">
              <w:rPr>
                <w:lang w:val="de-DE"/>
              </w:rPr>
              <w:t>.8-1</w:t>
            </w:r>
          </w:p>
        </w:tc>
        <w:tc>
          <w:tcPr>
            <w:tcW w:w="751" w:type="pct"/>
            <w:hideMark/>
          </w:tcPr>
          <w:p w14:paraId="710E97F8" w14:textId="77777777" w:rsidR="001D6CFA" w:rsidRPr="00441CD0" w:rsidRDefault="001D6CFA" w:rsidP="00C75237">
            <w:pPr>
              <w:pStyle w:val="TAC"/>
              <w:rPr>
                <w:lang w:val="de-DE"/>
              </w:rPr>
            </w:pPr>
            <w:r w:rsidRPr="00441CD0">
              <w:rPr>
                <w:lang w:val="fr-FR"/>
              </w:rPr>
              <w:t>Not Applicable</w:t>
            </w:r>
          </w:p>
        </w:tc>
      </w:tr>
      <w:tr w:rsidR="001D6CFA" w:rsidRPr="00441CD0" w14:paraId="07A3C0C5" w14:textId="77777777" w:rsidTr="00C75237">
        <w:tc>
          <w:tcPr>
            <w:tcW w:w="846" w:type="pct"/>
            <w:hideMark/>
          </w:tcPr>
          <w:p w14:paraId="2151E839" w14:textId="77777777" w:rsidR="001D6CFA" w:rsidRPr="00441CD0" w:rsidRDefault="001D6CFA" w:rsidP="00C75237">
            <w:pPr>
              <w:pStyle w:val="TAC"/>
              <w:rPr>
                <w:lang w:val="sv-SE"/>
              </w:rPr>
            </w:pPr>
            <w:r w:rsidRPr="00441CD0">
              <w:t>166</w:t>
            </w:r>
          </w:p>
        </w:tc>
        <w:tc>
          <w:tcPr>
            <w:tcW w:w="1879" w:type="pct"/>
            <w:hideMark/>
          </w:tcPr>
          <w:p w14:paraId="5E469D2F" w14:textId="77777777" w:rsidR="001D6CFA" w:rsidRPr="00441CD0" w:rsidRDefault="001D6CFA" w:rsidP="00C75237">
            <w:pPr>
              <w:pStyle w:val="TAL"/>
              <w:rPr>
                <w:lang w:val="x-none"/>
              </w:rPr>
            </w:pPr>
            <w:r w:rsidRPr="00441CD0">
              <w:t>3GPP Access Forwarding Action Information</w:t>
            </w:r>
          </w:p>
        </w:tc>
        <w:tc>
          <w:tcPr>
            <w:tcW w:w="1524" w:type="pct"/>
            <w:hideMark/>
          </w:tcPr>
          <w:p w14:paraId="5609030B"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-2</w:t>
            </w:r>
          </w:p>
        </w:tc>
        <w:tc>
          <w:tcPr>
            <w:tcW w:w="751" w:type="pct"/>
            <w:hideMark/>
          </w:tcPr>
          <w:p w14:paraId="32C69736" w14:textId="77777777" w:rsidR="001D6CFA" w:rsidRPr="00441CD0" w:rsidRDefault="001D6CFA" w:rsidP="00C75237">
            <w:pPr>
              <w:pStyle w:val="TAC"/>
              <w:rPr>
                <w:lang w:val="de-DE"/>
              </w:rPr>
            </w:pPr>
            <w:r w:rsidRPr="00441CD0">
              <w:rPr>
                <w:lang w:val="fr-FR"/>
              </w:rPr>
              <w:t>Not Applicable</w:t>
            </w:r>
          </w:p>
        </w:tc>
      </w:tr>
      <w:tr w:rsidR="001D6CFA" w:rsidRPr="00441CD0" w14:paraId="485B63FE" w14:textId="77777777" w:rsidTr="00C75237">
        <w:tc>
          <w:tcPr>
            <w:tcW w:w="846" w:type="pct"/>
            <w:hideMark/>
          </w:tcPr>
          <w:p w14:paraId="30270A5A" w14:textId="77777777" w:rsidR="001D6CFA" w:rsidRPr="00441CD0" w:rsidRDefault="001D6CFA" w:rsidP="00C75237">
            <w:pPr>
              <w:pStyle w:val="TAC"/>
            </w:pPr>
            <w:r w:rsidRPr="00441CD0">
              <w:t>167</w:t>
            </w:r>
          </w:p>
        </w:tc>
        <w:tc>
          <w:tcPr>
            <w:tcW w:w="1879" w:type="pct"/>
            <w:hideMark/>
          </w:tcPr>
          <w:p w14:paraId="64C4EECB" w14:textId="77777777" w:rsidR="001D6CFA" w:rsidRPr="00441CD0" w:rsidRDefault="001D6CFA" w:rsidP="00C75237">
            <w:pPr>
              <w:pStyle w:val="TAL"/>
              <w:rPr>
                <w:lang w:val="x-none"/>
              </w:rPr>
            </w:pPr>
            <w:r w:rsidRPr="00441CD0">
              <w:t>Non-3GPP Access Forwarding Action Information</w:t>
            </w:r>
          </w:p>
        </w:tc>
        <w:tc>
          <w:tcPr>
            <w:tcW w:w="1524" w:type="pct"/>
            <w:hideMark/>
          </w:tcPr>
          <w:p w14:paraId="7209C240"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-3</w:t>
            </w:r>
          </w:p>
        </w:tc>
        <w:tc>
          <w:tcPr>
            <w:tcW w:w="751" w:type="pct"/>
            <w:hideMark/>
          </w:tcPr>
          <w:p w14:paraId="7B6E0FA7" w14:textId="77777777" w:rsidR="001D6CFA" w:rsidRPr="00441CD0" w:rsidRDefault="001D6CFA" w:rsidP="00C75237">
            <w:pPr>
              <w:pStyle w:val="TAC"/>
              <w:rPr>
                <w:lang w:val="fr-FR"/>
              </w:rPr>
            </w:pPr>
            <w:r w:rsidRPr="00441CD0">
              <w:rPr>
                <w:lang w:val="fr-FR"/>
              </w:rPr>
              <w:t>Not Applicable</w:t>
            </w:r>
          </w:p>
        </w:tc>
      </w:tr>
      <w:tr w:rsidR="001D6CFA" w:rsidRPr="00441CD0" w14:paraId="4AA6E6EC" w14:textId="77777777" w:rsidTr="00C75237">
        <w:tc>
          <w:tcPr>
            <w:tcW w:w="846" w:type="pct"/>
            <w:hideMark/>
          </w:tcPr>
          <w:p w14:paraId="7517D785" w14:textId="77777777" w:rsidR="001D6CFA" w:rsidRPr="00441CD0" w:rsidRDefault="001D6CFA" w:rsidP="00C75237">
            <w:pPr>
              <w:pStyle w:val="TAC"/>
              <w:rPr>
                <w:lang w:val="sv-SE"/>
              </w:rPr>
            </w:pPr>
            <w:r w:rsidRPr="00441CD0">
              <w:t>168</w:t>
            </w:r>
          </w:p>
        </w:tc>
        <w:tc>
          <w:tcPr>
            <w:tcW w:w="1879" w:type="pct"/>
            <w:hideMark/>
          </w:tcPr>
          <w:p w14:paraId="2EB3F7C3" w14:textId="77777777" w:rsidR="001D6CFA" w:rsidRPr="00441CD0" w:rsidRDefault="001D6CFA" w:rsidP="00C75237">
            <w:pPr>
              <w:pStyle w:val="TAL"/>
              <w:rPr>
                <w:lang w:val="x-none"/>
              </w:rPr>
            </w:pPr>
            <w:r w:rsidRPr="00441CD0">
              <w:rPr>
                <w:lang w:val="en-US"/>
              </w:rPr>
              <w:t>Remove MAR</w:t>
            </w:r>
          </w:p>
        </w:tc>
        <w:tc>
          <w:tcPr>
            <w:tcW w:w="1524" w:type="pct"/>
            <w:hideMark/>
          </w:tcPr>
          <w:p w14:paraId="4934C3CA" w14:textId="77777777" w:rsidR="001D6CFA" w:rsidRPr="00441CD0" w:rsidRDefault="001D6CFA" w:rsidP="00C75237">
            <w:pPr>
              <w:pStyle w:val="TAL"/>
            </w:pPr>
            <w:r w:rsidRPr="00441CD0">
              <w:t>Extendable / Table 7.5.4</w:t>
            </w:r>
            <w:r w:rsidRPr="00441CD0">
              <w:rPr>
                <w:lang w:val="de-DE"/>
              </w:rPr>
              <w:t>.15-1</w:t>
            </w:r>
          </w:p>
        </w:tc>
        <w:tc>
          <w:tcPr>
            <w:tcW w:w="751" w:type="pct"/>
            <w:hideMark/>
          </w:tcPr>
          <w:p w14:paraId="0847EEF5" w14:textId="77777777" w:rsidR="001D6CFA" w:rsidRPr="00441CD0" w:rsidRDefault="001D6CFA" w:rsidP="00C75237">
            <w:pPr>
              <w:pStyle w:val="TAC"/>
              <w:rPr>
                <w:lang w:val="de-DE"/>
              </w:rPr>
            </w:pPr>
            <w:r w:rsidRPr="00441CD0">
              <w:rPr>
                <w:lang w:val="fr-FR"/>
              </w:rPr>
              <w:t>Not Applicable</w:t>
            </w:r>
          </w:p>
        </w:tc>
      </w:tr>
      <w:tr w:rsidR="001D6CFA" w:rsidRPr="00441CD0" w14:paraId="15EEFEB9" w14:textId="77777777" w:rsidTr="00C75237">
        <w:tc>
          <w:tcPr>
            <w:tcW w:w="846" w:type="pct"/>
            <w:hideMark/>
          </w:tcPr>
          <w:p w14:paraId="7FF5D53B" w14:textId="77777777" w:rsidR="001D6CFA" w:rsidRPr="00441CD0" w:rsidRDefault="001D6CFA" w:rsidP="00C75237">
            <w:pPr>
              <w:pStyle w:val="TAC"/>
              <w:rPr>
                <w:lang w:val="sv-SE"/>
              </w:rPr>
            </w:pPr>
            <w:r w:rsidRPr="00441CD0">
              <w:t>169</w:t>
            </w:r>
          </w:p>
        </w:tc>
        <w:tc>
          <w:tcPr>
            <w:tcW w:w="1879" w:type="pct"/>
            <w:hideMark/>
          </w:tcPr>
          <w:p w14:paraId="15022F0C" w14:textId="77777777" w:rsidR="001D6CFA" w:rsidRPr="00441CD0" w:rsidRDefault="001D6CFA" w:rsidP="00C75237">
            <w:pPr>
              <w:pStyle w:val="TAL"/>
              <w:rPr>
                <w:lang w:val="x-none"/>
              </w:rPr>
            </w:pPr>
            <w:r w:rsidRPr="00441CD0">
              <w:rPr>
                <w:lang w:val="fr-FR"/>
              </w:rPr>
              <w:t>Update MAR</w:t>
            </w:r>
          </w:p>
        </w:tc>
        <w:tc>
          <w:tcPr>
            <w:tcW w:w="1524" w:type="pct"/>
            <w:hideMark/>
          </w:tcPr>
          <w:p w14:paraId="0FD3A785"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-1</w:t>
            </w:r>
          </w:p>
        </w:tc>
        <w:tc>
          <w:tcPr>
            <w:tcW w:w="751" w:type="pct"/>
            <w:hideMark/>
          </w:tcPr>
          <w:p w14:paraId="45CE49B8" w14:textId="77777777" w:rsidR="001D6CFA" w:rsidRPr="00441CD0" w:rsidRDefault="001D6CFA" w:rsidP="00C75237">
            <w:pPr>
              <w:pStyle w:val="TAC"/>
              <w:rPr>
                <w:lang w:val="de-DE"/>
              </w:rPr>
            </w:pPr>
            <w:r w:rsidRPr="00441CD0">
              <w:rPr>
                <w:lang w:val="fr-FR"/>
              </w:rPr>
              <w:t>Not Applicable</w:t>
            </w:r>
          </w:p>
        </w:tc>
      </w:tr>
      <w:tr w:rsidR="001D6CFA" w:rsidRPr="00441CD0" w14:paraId="0E81B1BE" w14:textId="77777777" w:rsidTr="00C75237">
        <w:tc>
          <w:tcPr>
            <w:tcW w:w="846" w:type="pct"/>
            <w:hideMark/>
          </w:tcPr>
          <w:p w14:paraId="0CAEC1BF" w14:textId="77777777" w:rsidR="001D6CFA" w:rsidRPr="00441CD0" w:rsidRDefault="001D6CFA" w:rsidP="00C75237">
            <w:pPr>
              <w:pStyle w:val="TAC"/>
              <w:rPr>
                <w:lang w:val="sv-SE"/>
              </w:rPr>
            </w:pPr>
            <w:r w:rsidRPr="00441CD0">
              <w:rPr>
                <w:lang w:val="sv-SE"/>
              </w:rPr>
              <w:t>170</w:t>
            </w:r>
          </w:p>
        </w:tc>
        <w:tc>
          <w:tcPr>
            <w:tcW w:w="1879" w:type="pct"/>
            <w:hideMark/>
          </w:tcPr>
          <w:p w14:paraId="274B7B41" w14:textId="77777777" w:rsidR="001D6CFA" w:rsidRPr="00441CD0" w:rsidRDefault="001D6CFA" w:rsidP="00C75237">
            <w:pPr>
              <w:pStyle w:val="TAL"/>
              <w:rPr>
                <w:lang w:val="x-none"/>
              </w:rPr>
            </w:pPr>
            <w:r w:rsidRPr="00441CD0">
              <w:t>MAR ID</w:t>
            </w:r>
          </w:p>
        </w:tc>
        <w:tc>
          <w:tcPr>
            <w:tcW w:w="1524" w:type="pct"/>
            <w:hideMark/>
          </w:tcPr>
          <w:p w14:paraId="15C42F4D" w14:textId="77777777" w:rsidR="001D6CFA" w:rsidRPr="00441CD0" w:rsidRDefault="001D6CFA" w:rsidP="00C75237">
            <w:pPr>
              <w:pStyle w:val="TAL"/>
            </w:pPr>
            <w:r w:rsidRPr="00441CD0">
              <w:t>Extendable / Clause</w:t>
            </w:r>
            <w:r>
              <w:t> </w:t>
            </w:r>
            <w:r w:rsidRPr="00441CD0">
              <w:t>8.2.123</w:t>
            </w:r>
          </w:p>
        </w:tc>
        <w:tc>
          <w:tcPr>
            <w:tcW w:w="751" w:type="pct"/>
            <w:hideMark/>
          </w:tcPr>
          <w:p w14:paraId="225769C7" w14:textId="77777777" w:rsidR="001D6CFA" w:rsidRPr="00441CD0" w:rsidRDefault="001D6CFA" w:rsidP="00C75237">
            <w:pPr>
              <w:pStyle w:val="TAC"/>
              <w:rPr>
                <w:lang w:val="fr-FR"/>
              </w:rPr>
            </w:pPr>
            <w:r w:rsidRPr="00441CD0">
              <w:rPr>
                <w:lang w:val="fr-FR"/>
              </w:rPr>
              <w:t>2</w:t>
            </w:r>
          </w:p>
        </w:tc>
      </w:tr>
      <w:tr w:rsidR="001D6CFA" w:rsidRPr="00441CD0" w14:paraId="68DC07AE" w14:textId="77777777" w:rsidTr="00C75237">
        <w:tc>
          <w:tcPr>
            <w:tcW w:w="846" w:type="pct"/>
            <w:hideMark/>
          </w:tcPr>
          <w:p w14:paraId="208C6D37" w14:textId="77777777" w:rsidR="001D6CFA" w:rsidRPr="00441CD0" w:rsidRDefault="001D6CFA" w:rsidP="00C75237">
            <w:pPr>
              <w:pStyle w:val="TAC"/>
              <w:rPr>
                <w:lang w:val="sv-SE"/>
              </w:rPr>
            </w:pPr>
            <w:r w:rsidRPr="00441CD0">
              <w:rPr>
                <w:lang w:val="sv-SE"/>
              </w:rPr>
              <w:t>171</w:t>
            </w:r>
          </w:p>
        </w:tc>
        <w:tc>
          <w:tcPr>
            <w:tcW w:w="1879" w:type="pct"/>
            <w:hideMark/>
          </w:tcPr>
          <w:p w14:paraId="46468A62" w14:textId="77777777" w:rsidR="001D6CFA" w:rsidRPr="00441CD0" w:rsidRDefault="001D6CFA" w:rsidP="00C75237">
            <w:pPr>
              <w:pStyle w:val="TAL"/>
              <w:rPr>
                <w:lang w:val="x-none"/>
              </w:rPr>
            </w:pPr>
            <w:r w:rsidRPr="00441CD0">
              <w:t>Steering Functionality</w:t>
            </w:r>
          </w:p>
        </w:tc>
        <w:tc>
          <w:tcPr>
            <w:tcW w:w="1524" w:type="pct"/>
            <w:hideMark/>
          </w:tcPr>
          <w:p w14:paraId="1B379C4F" w14:textId="77777777" w:rsidR="001D6CFA" w:rsidRPr="00441CD0" w:rsidRDefault="001D6CFA" w:rsidP="00C75237">
            <w:pPr>
              <w:pStyle w:val="TAL"/>
            </w:pPr>
            <w:r w:rsidRPr="00441CD0">
              <w:t>Extendable / Clause</w:t>
            </w:r>
            <w:r>
              <w:t> </w:t>
            </w:r>
            <w:r w:rsidRPr="00441CD0">
              <w:t>8.2.124</w:t>
            </w:r>
          </w:p>
        </w:tc>
        <w:tc>
          <w:tcPr>
            <w:tcW w:w="751" w:type="pct"/>
            <w:hideMark/>
          </w:tcPr>
          <w:p w14:paraId="3F7439D9" w14:textId="77777777" w:rsidR="001D6CFA" w:rsidRPr="00441CD0" w:rsidRDefault="001D6CFA" w:rsidP="00C75237">
            <w:pPr>
              <w:pStyle w:val="TAC"/>
              <w:rPr>
                <w:lang w:val="de-DE"/>
              </w:rPr>
            </w:pPr>
            <w:r w:rsidRPr="00441CD0">
              <w:rPr>
                <w:lang w:val="de-DE"/>
              </w:rPr>
              <w:t>1</w:t>
            </w:r>
          </w:p>
        </w:tc>
      </w:tr>
      <w:tr w:rsidR="001D6CFA" w:rsidRPr="00441CD0" w14:paraId="5A8AAA35" w14:textId="77777777" w:rsidTr="00C75237">
        <w:tc>
          <w:tcPr>
            <w:tcW w:w="846" w:type="pct"/>
            <w:hideMark/>
          </w:tcPr>
          <w:p w14:paraId="5C1F93D9" w14:textId="77777777" w:rsidR="001D6CFA" w:rsidRPr="00441CD0" w:rsidRDefault="001D6CFA" w:rsidP="00C75237">
            <w:pPr>
              <w:pStyle w:val="TAC"/>
              <w:rPr>
                <w:lang w:val="sv-SE"/>
              </w:rPr>
            </w:pPr>
            <w:r w:rsidRPr="00441CD0">
              <w:rPr>
                <w:lang w:val="sv-SE"/>
              </w:rPr>
              <w:t>172</w:t>
            </w:r>
          </w:p>
        </w:tc>
        <w:tc>
          <w:tcPr>
            <w:tcW w:w="1879" w:type="pct"/>
            <w:hideMark/>
          </w:tcPr>
          <w:p w14:paraId="4277CC6A" w14:textId="77777777" w:rsidR="001D6CFA" w:rsidRPr="00441CD0" w:rsidRDefault="001D6CFA" w:rsidP="00C75237">
            <w:pPr>
              <w:pStyle w:val="TAL"/>
              <w:rPr>
                <w:lang w:val="x-none"/>
              </w:rPr>
            </w:pPr>
            <w:r w:rsidRPr="00441CD0">
              <w:t>Steering Mode</w:t>
            </w:r>
          </w:p>
        </w:tc>
        <w:tc>
          <w:tcPr>
            <w:tcW w:w="1524" w:type="pct"/>
            <w:hideMark/>
          </w:tcPr>
          <w:p w14:paraId="08E9DD85" w14:textId="77777777" w:rsidR="001D6CFA" w:rsidRPr="00441CD0" w:rsidRDefault="001D6CFA" w:rsidP="00C75237">
            <w:pPr>
              <w:pStyle w:val="TAL"/>
            </w:pPr>
            <w:r w:rsidRPr="00441CD0">
              <w:t>Extendable / Clause</w:t>
            </w:r>
            <w:r>
              <w:t> </w:t>
            </w:r>
            <w:r w:rsidRPr="00441CD0">
              <w:t>8.2.125</w:t>
            </w:r>
          </w:p>
        </w:tc>
        <w:tc>
          <w:tcPr>
            <w:tcW w:w="751" w:type="pct"/>
            <w:hideMark/>
          </w:tcPr>
          <w:p w14:paraId="0EE3F715" w14:textId="77777777" w:rsidR="001D6CFA" w:rsidRPr="00441CD0" w:rsidRDefault="001D6CFA" w:rsidP="00C75237">
            <w:pPr>
              <w:pStyle w:val="TAC"/>
              <w:rPr>
                <w:lang w:val="de-DE"/>
              </w:rPr>
            </w:pPr>
            <w:r w:rsidRPr="00441CD0">
              <w:rPr>
                <w:lang w:val="de-DE"/>
              </w:rPr>
              <w:t>1</w:t>
            </w:r>
          </w:p>
        </w:tc>
      </w:tr>
      <w:tr w:rsidR="001D6CFA" w:rsidRPr="00441CD0" w14:paraId="679BFF67" w14:textId="77777777" w:rsidTr="00C75237">
        <w:tc>
          <w:tcPr>
            <w:tcW w:w="846" w:type="pct"/>
            <w:hideMark/>
          </w:tcPr>
          <w:p w14:paraId="14B09B55" w14:textId="77777777" w:rsidR="001D6CFA" w:rsidRPr="00441CD0" w:rsidRDefault="001D6CFA" w:rsidP="00C75237">
            <w:pPr>
              <w:pStyle w:val="TAC"/>
              <w:rPr>
                <w:lang w:val="sv-SE"/>
              </w:rPr>
            </w:pPr>
            <w:r w:rsidRPr="00441CD0">
              <w:rPr>
                <w:lang w:val="sv-SE"/>
              </w:rPr>
              <w:t>173</w:t>
            </w:r>
          </w:p>
        </w:tc>
        <w:tc>
          <w:tcPr>
            <w:tcW w:w="1879" w:type="pct"/>
            <w:hideMark/>
          </w:tcPr>
          <w:p w14:paraId="5643CAD1" w14:textId="77777777" w:rsidR="001D6CFA" w:rsidRPr="00441CD0" w:rsidRDefault="001D6CFA" w:rsidP="00C75237">
            <w:pPr>
              <w:pStyle w:val="TAL"/>
              <w:rPr>
                <w:lang w:val="x-none"/>
              </w:rPr>
            </w:pPr>
            <w:r w:rsidRPr="00441CD0">
              <w:t>Weight</w:t>
            </w:r>
          </w:p>
        </w:tc>
        <w:tc>
          <w:tcPr>
            <w:tcW w:w="1524" w:type="pct"/>
            <w:hideMark/>
          </w:tcPr>
          <w:p w14:paraId="01C8A3F3" w14:textId="77777777" w:rsidR="001D6CFA" w:rsidRPr="00441CD0" w:rsidRDefault="001D6CFA" w:rsidP="00C75237">
            <w:pPr>
              <w:pStyle w:val="TAL"/>
            </w:pPr>
            <w:r w:rsidRPr="00441CD0">
              <w:t>Fixed / Clause</w:t>
            </w:r>
            <w:r>
              <w:t> </w:t>
            </w:r>
            <w:r w:rsidRPr="00441CD0">
              <w:t>8.2.126</w:t>
            </w:r>
          </w:p>
        </w:tc>
        <w:tc>
          <w:tcPr>
            <w:tcW w:w="751" w:type="pct"/>
            <w:hideMark/>
          </w:tcPr>
          <w:p w14:paraId="09464399" w14:textId="77777777" w:rsidR="001D6CFA" w:rsidRPr="00441CD0" w:rsidRDefault="001D6CFA" w:rsidP="00C75237">
            <w:pPr>
              <w:pStyle w:val="TAC"/>
              <w:rPr>
                <w:lang w:val="de-DE"/>
              </w:rPr>
            </w:pPr>
            <w:r w:rsidRPr="00441CD0">
              <w:rPr>
                <w:lang w:val="de-DE"/>
              </w:rPr>
              <w:t>1</w:t>
            </w:r>
          </w:p>
        </w:tc>
      </w:tr>
      <w:tr w:rsidR="001D6CFA" w:rsidRPr="00441CD0" w14:paraId="1417A8E1" w14:textId="77777777" w:rsidTr="00C75237">
        <w:tc>
          <w:tcPr>
            <w:tcW w:w="846" w:type="pct"/>
            <w:hideMark/>
          </w:tcPr>
          <w:p w14:paraId="66A1F370" w14:textId="77777777" w:rsidR="001D6CFA" w:rsidRPr="00441CD0" w:rsidRDefault="001D6CFA" w:rsidP="00C75237">
            <w:pPr>
              <w:pStyle w:val="TAC"/>
              <w:rPr>
                <w:lang w:val="sv-SE"/>
              </w:rPr>
            </w:pPr>
            <w:r w:rsidRPr="00441CD0">
              <w:rPr>
                <w:lang w:val="sv-SE"/>
              </w:rPr>
              <w:t>174</w:t>
            </w:r>
          </w:p>
        </w:tc>
        <w:tc>
          <w:tcPr>
            <w:tcW w:w="1879" w:type="pct"/>
            <w:hideMark/>
          </w:tcPr>
          <w:p w14:paraId="6E050938" w14:textId="77777777" w:rsidR="001D6CFA" w:rsidRPr="00441CD0" w:rsidRDefault="001D6CFA" w:rsidP="00C75237">
            <w:pPr>
              <w:pStyle w:val="TAL"/>
              <w:rPr>
                <w:lang w:val="x-none"/>
              </w:rPr>
            </w:pPr>
            <w:r w:rsidRPr="00441CD0">
              <w:t>Priority</w:t>
            </w:r>
          </w:p>
        </w:tc>
        <w:tc>
          <w:tcPr>
            <w:tcW w:w="1524" w:type="pct"/>
            <w:hideMark/>
          </w:tcPr>
          <w:p w14:paraId="523F9B02" w14:textId="77777777" w:rsidR="001D6CFA" w:rsidRPr="00441CD0" w:rsidRDefault="001D6CFA" w:rsidP="00C75237">
            <w:pPr>
              <w:pStyle w:val="TAL"/>
            </w:pPr>
            <w:r w:rsidRPr="00441CD0">
              <w:t>Extendable / Clause</w:t>
            </w:r>
            <w:r>
              <w:t> </w:t>
            </w:r>
            <w:r w:rsidRPr="00441CD0">
              <w:t>8.2.127</w:t>
            </w:r>
          </w:p>
        </w:tc>
        <w:tc>
          <w:tcPr>
            <w:tcW w:w="751" w:type="pct"/>
            <w:hideMark/>
          </w:tcPr>
          <w:p w14:paraId="6D2A8AB1" w14:textId="77777777" w:rsidR="001D6CFA" w:rsidRPr="00441CD0" w:rsidRDefault="001D6CFA" w:rsidP="00C75237">
            <w:pPr>
              <w:pStyle w:val="TAC"/>
              <w:rPr>
                <w:lang w:val="de-DE"/>
              </w:rPr>
            </w:pPr>
            <w:r w:rsidRPr="00441CD0">
              <w:rPr>
                <w:lang w:val="de-DE"/>
              </w:rPr>
              <w:t>1</w:t>
            </w:r>
          </w:p>
        </w:tc>
      </w:tr>
      <w:tr w:rsidR="001D6CFA" w:rsidRPr="00441CD0" w14:paraId="09B1DED6" w14:textId="77777777" w:rsidTr="00C75237">
        <w:tc>
          <w:tcPr>
            <w:tcW w:w="846" w:type="pct"/>
            <w:hideMark/>
          </w:tcPr>
          <w:p w14:paraId="6AB68DE3" w14:textId="77777777" w:rsidR="001D6CFA" w:rsidRPr="00441CD0" w:rsidRDefault="001D6CFA" w:rsidP="00C75237">
            <w:pPr>
              <w:pStyle w:val="TAC"/>
              <w:rPr>
                <w:lang w:val="sv-SE"/>
              </w:rPr>
            </w:pPr>
            <w:r w:rsidRPr="00441CD0">
              <w:t>175</w:t>
            </w:r>
          </w:p>
        </w:tc>
        <w:tc>
          <w:tcPr>
            <w:tcW w:w="1879" w:type="pct"/>
            <w:hideMark/>
          </w:tcPr>
          <w:p w14:paraId="786E289C" w14:textId="77777777" w:rsidR="001D6CFA" w:rsidRPr="00441CD0" w:rsidRDefault="001D6CFA" w:rsidP="00C75237">
            <w:pPr>
              <w:pStyle w:val="TAL"/>
              <w:rPr>
                <w:lang w:val="x-none"/>
              </w:rPr>
            </w:pPr>
            <w:r w:rsidRPr="00441CD0">
              <w:t>Update 3GPP Access Forwarding Action Information</w:t>
            </w:r>
          </w:p>
        </w:tc>
        <w:tc>
          <w:tcPr>
            <w:tcW w:w="1524" w:type="pct"/>
            <w:hideMark/>
          </w:tcPr>
          <w:p w14:paraId="3518DF22"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-2</w:t>
            </w:r>
          </w:p>
        </w:tc>
        <w:tc>
          <w:tcPr>
            <w:tcW w:w="751" w:type="pct"/>
            <w:hideMark/>
          </w:tcPr>
          <w:p w14:paraId="1634FBF0" w14:textId="77777777" w:rsidR="001D6CFA" w:rsidRPr="00441CD0" w:rsidRDefault="001D6CFA" w:rsidP="00C75237">
            <w:pPr>
              <w:pStyle w:val="TAC"/>
              <w:rPr>
                <w:lang w:val="de-DE"/>
              </w:rPr>
            </w:pPr>
            <w:r w:rsidRPr="00441CD0">
              <w:rPr>
                <w:lang w:val="fr-FR"/>
              </w:rPr>
              <w:t>Not Applicable</w:t>
            </w:r>
          </w:p>
        </w:tc>
      </w:tr>
      <w:tr w:rsidR="001D6CFA" w:rsidRPr="00441CD0" w14:paraId="11F757EF" w14:textId="77777777" w:rsidTr="00C75237">
        <w:tc>
          <w:tcPr>
            <w:tcW w:w="846" w:type="pct"/>
            <w:hideMark/>
          </w:tcPr>
          <w:p w14:paraId="07BE7783" w14:textId="77777777" w:rsidR="001D6CFA" w:rsidRPr="00441CD0" w:rsidRDefault="001D6CFA" w:rsidP="00C75237">
            <w:pPr>
              <w:pStyle w:val="TAC"/>
              <w:rPr>
                <w:lang w:val="sv-SE"/>
              </w:rPr>
            </w:pPr>
            <w:r w:rsidRPr="00441CD0">
              <w:t>176</w:t>
            </w:r>
          </w:p>
        </w:tc>
        <w:tc>
          <w:tcPr>
            <w:tcW w:w="1879" w:type="pct"/>
            <w:hideMark/>
          </w:tcPr>
          <w:p w14:paraId="30FB7FCF" w14:textId="77777777" w:rsidR="001D6CFA" w:rsidRPr="00441CD0" w:rsidRDefault="001D6CFA" w:rsidP="00C75237">
            <w:pPr>
              <w:pStyle w:val="TAL"/>
              <w:rPr>
                <w:lang w:val="x-none"/>
              </w:rPr>
            </w:pPr>
            <w:r w:rsidRPr="00441CD0">
              <w:t>Update Non 3GPP Access Forwarding Action Information</w:t>
            </w:r>
          </w:p>
        </w:tc>
        <w:tc>
          <w:tcPr>
            <w:tcW w:w="1524" w:type="pct"/>
            <w:hideMark/>
          </w:tcPr>
          <w:p w14:paraId="3B62E9E9" w14:textId="77777777" w:rsidR="001D6CFA" w:rsidRPr="00441CD0" w:rsidRDefault="001D6CFA" w:rsidP="00C75237">
            <w:pPr>
              <w:pStyle w:val="TAL"/>
            </w:pPr>
            <w:r w:rsidRPr="00441CD0">
              <w:t>Extendable / Table 7.5.4</w:t>
            </w:r>
            <w:r w:rsidRPr="00441CD0">
              <w:rPr>
                <w:lang w:val="de-DE"/>
              </w:rPr>
              <w:t>.16-3</w:t>
            </w:r>
          </w:p>
        </w:tc>
        <w:tc>
          <w:tcPr>
            <w:tcW w:w="751" w:type="pct"/>
            <w:hideMark/>
          </w:tcPr>
          <w:p w14:paraId="5CB474F2" w14:textId="77777777" w:rsidR="001D6CFA" w:rsidRPr="00441CD0" w:rsidRDefault="001D6CFA" w:rsidP="00C75237">
            <w:pPr>
              <w:pStyle w:val="TAC"/>
              <w:rPr>
                <w:lang w:val="de-DE"/>
              </w:rPr>
            </w:pPr>
            <w:r w:rsidRPr="00441CD0">
              <w:rPr>
                <w:lang w:val="fr-FR"/>
              </w:rPr>
              <w:t>Not Applicable</w:t>
            </w:r>
          </w:p>
        </w:tc>
      </w:tr>
      <w:tr w:rsidR="001D6CFA" w:rsidRPr="00441CD0" w14:paraId="7BF8ECFC" w14:textId="77777777" w:rsidTr="00C75237">
        <w:tc>
          <w:tcPr>
            <w:tcW w:w="846" w:type="pct"/>
            <w:hideMark/>
          </w:tcPr>
          <w:p w14:paraId="58F53481" w14:textId="77777777" w:rsidR="001D6CFA" w:rsidRPr="00441CD0" w:rsidRDefault="001D6CFA" w:rsidP="00C75237">
            <w:pPr>
              <w:pStyle w:val="TAC"/>
              <w:rPr>
                <w:lang w:val="sv-SE"/>
              </w:rPr>
            </w:pPr>
            <w:r w:rsidRPr="00441CD0">
              <w:rPr>
                <w:lang w:val="sv-SE"/>
              </w:rPr>
              <w:t>177</w:t>
            </w:r>
          </w:p>
        </w:tc>
        <w:tc>
          <w:tcPr>
            <w:tcW w:w="1879" w:type="pct"/>
            <w:hideMark/>
          </w:tcPr>
          <w:p w14:paraId="51EC1A0B" w14:textId="77777777" w:rsidR="001D6CFA" w:rsidRPr="00441CD0" w:rsidRDefault="001D6CFA" w:rsidP="00C75237">
            <w:pPr>
              <w:pStyle w:val="TAL"/>
              <w:rPr>
                <w:lang w:val="x-none"/>
              </w:rPr>
            </w:pPr>
            <w:r w:rsidRPr="00441CD0">
              <w:t>UE IP address Pool Identity</w:t>
            </w:r>
          </w:p>
        </w:tc>
        <w:tc>
          <w:tcPr>
            <w:tcW w:w="1524" w:type="pct"/>
            <w:hideMark/>
          </w:tcPr>
          <w:p w14:paraId="69B00863" w14:textId="77777777" w:rsidR="001D6CFA" w:rsidRPr="00441CD0" w:rsidRDefault="001D6CFA" w:rsidP="00C75237">
            <w:pPr>
              <w:pStyle w:val="TAL"/>
            </w:pPr>
            <w:r w:rsidRPr="00441CD0">
              <w:t>Extendable / Clause</w:t>
            </w:r>
            <w:r>
              <w:t> </w:t>
            </w:r>
            <w:r w:rsidRPr="00441CD0">
              <w:t>8.2.128</w:t>
            </w:r>
          </w:p>
        </w:tc>
        <w:tc>
          <w:tcPr>
            <w:tcW w:w="751" w:type="pct"/>
            <w:hideMark/>
          </w:tcPr>
          <w:p w14:paraId="213EA97D" w14:textId="77777777" w:rsidR="001D6CFA" w:rsidRPr="00441CD0" w:rsidRDefault="001D6CFA" w:rsidP="00C75237">
            <w:pPr>
              <w:pStyle w:val="TAC"/>
              <w:rPr>
                <w:lang w:val="de-DE"/>
              </w:rPr>
            </w:pPr>
            <w:r w:rsidRPr="00441CD0">
              <w:rPr>
                <w:lang w:val="de-DE"/>
              </w:rPr>
              <w:t>2</w:t>
            </w:r>
          </w:p>
        </w:tc>
      </w:tr>
      <w:tr w:rsidR="001D6CFA" w:rsidRPr="00441CD0" w14:paraId="46BAB004" w14:textId="77777777" w:rsidTr="00C75237">
        <w:tc>
          <w:tcPr>
            <w:tcW w:w="846" w:type="pct"/>
            <w:hideMark/>
          </w:tcPr>
          <w:p w14:paraId="17A871D1" w14:textId="77777777" w:rsidR="001D6CFA" w:rsidRPr="00441CD0" w:rsidRDefault="001D6CFA" w:rsidP="00C75237">
            <w:pPr>
              <w:pStyle w:val="TAC"/>
              <w:rPr>
                <w:lang w:val="sv-SE"/>
              </w:rPr>
            </w:pPr>
            <w:r w:rsidRPr="00441CD0">
              <w:rPr>
                <w:lang w:val="sv-SE"/>
              </w:rPr>
              <w:t>178</w:t>
            </w:r>
          </w:p>
        </w:tc>
        <w:tc>
          <w:tcPr>
            <w:tcW w:w="1879" w:type="pct"/>
            <w:hideMark/>
          </w:tcPr>
          <w:p w14:paraId="3423128D" w14:textId="77777777" w:rsidR="001D6CFA" w:rsidRPr="00441CD0" w:rsidRDefault="001D6CFA" w:rsidP="00C75237">
            <w:pPr>
              <w:pStyle w:val="TAL"/>
              <w:rPr>
                <w:lang w:val="x-none"/>
              </w:rPr>
            </w:pPr>
            <w:r w:rsidRPr="00441CD0">
              <w:t>Alternative SMF IP Address</w:t>
            </w:r>
          </w:p>
        </w:tc>
        <w:tc>
          <w:tcPr>
            <w:tcW w:w="1524" w:type="pct"/>
            <w:hideMark/>
          </w:tcPr>
          <w:p w14:paraId="408B8AD5" w14:textId="77777777" w:rsidR="001D6CFA" w:rsidRPr="00441CD0" w:rsidRDefault="001D6CFA" w:rsidP="00C75237">
            <w:pPr>
              <w:pStyle w:val="TAL"/>
            </w:pPr>
            <w:r w:rsidRPr="00441CD0">
              <w:t>Extendable / Clause</w:t>
            </w:r>
            <w:r>
              <w:t> </w:t>
            </w:r>
            <w:r w:rsidRPr="00441CD0">
              <w:t>8.2.129</w:t>
            </w:r>
          </w:p>
        </w:tc>
        <w:tc>
          <w:tcPr>
            <w:tcW w:w="751" w:type="pct"/>
            <w:hideMark/>
          </w:tcPr>
          <w:p w14:paraId="4459DE87" w14:textId="77777777" w:rsidR="001D6CFA" w:rsidRPr="00441CD0" w:rsidRDefault="001D6CFA" w:rsidP="00C75237">
            <w:pPr>
              <w:pStyle w:val="TAC"/>
              <w:rPr>
                <w:lang w:val="sv-SE"/>
              </w:rPr>
            </w:pPr>
            <w:r w:rsidRPr="00441CD0">
              <w:rPr>
                <w:lang w:val="de-DE"/>
              </w:rPr>
              <w:t>1</w:t>
            </w:r>
          </w:p>
        </w:tc>
      </w:tr>
      <w:tr w:rsidR="001D6CFA" w:rsidRPr="00441CD0" w14:paraId="629B8318" w14:textId="77777777" w:rsidTr="00C75237">
        <w:tc>
          <w:tcPr>
            <w:tcW w:w="846" w:type="pct"/>
            <w:hideMark/>
          </w:tcPr>
          <w:p w14:paraId="02FF7488" w14:textId="77777777" w:rsidR="001D6CFA" w:rsidRPr="00441CD0" w:rsidRDefault="001D6CFA" w:rsidP="00C75237">
            <w:pPr>
              <w:pStyle w:val="TAC"/>
              <w:rPr>
                <w:lang w:val="sv-SE"/>
              </w:rPr>
            </w:pPr>
            <w:r w:rsidRPr="00441CD0">
              <w:rPr>
                <w:lang w:val="sv-SE"/>
              </w:rPr>
              <w:t>179</w:t>
            </w:r>
          </w:p>
        </w:tc>
        <w:tc>
          <w:tcPr>
            <w:tcW w:w="1879" w:type="pct"/>
            <w:hideMark/>
          </w:tcPr>
          <w:p w14:paraId="1D26282D" w14:textId="77777777" w:rsidR="001D6CFA" w:rsidRPr="00441CD0" w:rsidRDefault="001D6CFA" w:rsidP="00C75237">
            <w:pPr>
              <w:pStyle w:val="TAL"/>
              <w:rPr>
                <w:lang w:val="x-none"/>
              </w:rPr>
            </w:pPr>
            <w:r w:rsidRPr="00441CD0">
              <w:rPr>
                <w:noProof/>
              </w:rPr>
              <w:t>Packet Replication and Detection Carry-On Information</w:t>
            </w:r>
          </w:p>
        </w:tc>
        <w:tc>
          <w:tcPr>
            <w:tcW w:w="1524" w:type="pct"/>
            <w:hideMark/>
          </w:tcPr>
          <w:p w14:paraId="5BE0049D" w14:textId="77777777" w:rsidR="001D6CFA" w:rsidRPr="00441CD0" w:rsidRDefault="001D6CFA" w:rsidP="00C75237">
            <w:pPr>
              <w:pStyle w:val="TAL"/>
            </w:pPr>
            <w:r w:rsidRPr="00441CD0">
              <w:t>Extendable / Clause</w:t>
            </w:r>
            <w:r>
              <w:t> </w:t>
            </w:r>
            <w:r w:rsidRPr="00441CD0">
              <w:t>8.2.130</w:t>
            </w:r>
          </w:p>
        </w:tc>
        <w:tc>
          <w:tcPr>
            <w:tcW w:w="751" w:type="pct"/>
            <w:hideMark/>
          </w:tcPr>
          <w:p w14:paraId="3C1DE9B4" w14:textId="77777777" w:rsidR="001D6CFA" w:rsidRPr="00441CD0" w:rsidRDefault="001D6CFA" w:rsidP="00C75237">
            <w:pPr>
              <w:pStyle w:val="TAC"/>
              <w:rPr>
                <w:lang w:val="de-DE"/>
              </w:rPr>
            </w:pPr>
            <w:r w:rsidRPr="00441CD0">
              <w:rPr>
                <w:lang w:val="de-DE"/>
              </w:rPr>
              <w:t>1</w:t>
            </w:r>
          </w:p>
        </w:tc>
      </w:tr>
      <w:tr w:rsidR="001D6CFA" w:rsidRPr="00441CD0" w14:paraId="0C0DF56F" w14:textId="77777777" w:rsidTr="00C75237">
        <w:tc>
          <w:tcPr>
            <w:tcW w:w="846" w:type="pct"/>
            <w:hideMark/>
          </w:tcPr>
          <w:p w14:paraId="03010E5B" w14:textId="77777777" w:rsidR="001D6CFA" w:rsidRPr="00441CD0" w:rsidRDefault="001D6CFA" w:rsidP="00C75237">
            <w:pPr>
              <w:pStyle w:val="TAC"/>
              <w:rPr>
                <w:lang w:val="sv-SE"/>
              </w:rPr>
            </w:pPr>
            <w:r w:rsidRPr="00441CD0">
              <w:rPr>
                <w:lang w:val="sv-SE"/>
              </w:rPr>
              <w:t>180</w:t>
            </w:r>
          </w:p>
        </w:tc>
        <w:tc>
          <w:tcPr>
            <w:tcW w:w="1879" w:type="pct"/>
            <w:hideMark/>
          </w:tcPr>
          <w:p w14:paraId="5A907C58" w14:textId="77777777" w:rsidR="001D6CFA" w:rsidRPr="00441CD0" w:rsidRDefault="001D6CFA" w:rsidP="00C75237">
            <w:pPr>
              <w:pStyle w:val="TAL"/>
              <w:rPr>
                <w:lang w:val="x-none"/>
              </w:rPr>
            </w:pPr>
            <w:r w:rsidRPr="00441CD0">
              <w:t>SMF Set ID</w:t>
            </w:r>
          </w:p>
        </w:tc>
        <w:tc>
          <w:tcPr>
            <w:tcW w:w="1524" w:type="pct"/>
            <w:hideMark/>
          </w:tcPr>
          <w:p w14:paraId="73FF1A27" w14:textId="77777777" w:rsidR="001D6CFA" w:rsidRPr="00441CD0" w:rsidRDefault="001D6CFA" w:rsidP="00C75237">
            <w:pPr>
              <w:pStyle w:val="TAL"/>
            </w:pPr>
            <w:r w:rsidRPr="00441CD0">
              <w:t>Extendable / Clause</w:t>
            </w:r>
            <w:r>
              <w:t> </w:t>
            </w:r>
            <w:r w:rsidRPr="00441CD0">
              <w:t>8.2.131</w:t>
            </w:r>
          </w:p>
        </w:tc>
        <w:tc>
          <w:tcPr>
            <w:tcW w:w="751" w:type="pct"/>
            <w:hideMark/>
          </w:tcPr>
          <w:p w14:paraId="1C9B4760" w14:textId="77777777" w:rsidR="001D6CFA" w:rsidRPr="00441CD0" w:rsidRDefault="001D6CFA" w:rsidP="00C75237">
            <w:pPr>
              <w:pStyle w:val="TAC"/>
              <w:rPr>
                <w:lang w:val="sv-SE"/>
              </w:rPr>
            </w:pPr>
            <w:r w:rsidRPr="00441CD0">
              <w:rPr>
                <w:lang w:val="de-DE"/>
              </w:rPr>
              <w:t>Not applicable</w:t>
            </w:r>
          </w:p>
        </w:tc>
      </w:tr>
      <w:tr w:rsidR="001D6CFA" w:rsidRPr="00441CD0" w14:paraId="07EDB841" w14:textId="77777777" w:rsidTr="00C75237">
        <w:tc>
          <w:tcPr>
            <w:tcW w:w="846" w:type="pct"/>
            <w:hideMark/>
          </w:tcPr>
          <w:p w14:paraId="0E8D68B6" w14:textId="77777777" w:rsidR="001D6CFA" w:rsidRPr="00441CD0" w:rsidRDefault="001D6CFA" w:rsidP="00C75237">
            <w:pPr>
              <w:pStyle w:val="TAC"/>
              <w:rPr>
                <w:lang w:val="sv-SE"/>
              </w:rPr>
            </w:pPr>
            <w:r w:rsidRPr="00441CD0">
              <w:t>181</w:t>
            </w:r>
          </w:p>
        </w:tc>
        <w:tc>
          <w:tcPr>
            <w:tcW w:w="1879" w:type="pct"/>
            <w:hideMark/>
          </w:tcPr>
          <w:p w14:paraId="61F6C93C" w14:textId="77777777" w:rsidR="001D6CFA" w:rsidRPr="00441CD0" w:rsidRDefault="001D6CFA" w:rsidP="00C75237">
            <w:pPr>
              <w:pStyle w:val="TAL"/>
              <w:rPr>
                <w:lang w:val="x-none"/>
              </w:rPr>
            </w:pPr>
            <w:r w:rsidRPr="00441CD0">
              <w:rPr>
                <w:lang w:eastAsia="zh-CN"/>
              </w:rPr>
              <w:t>Quota Validity Time</w:t>
            </w:r>
          </w:p>
        </w:tc>
        <w:tc>
          <w:tcPr>
            <w:tcW w:w="1524" w:type="pct"/>
            <w:hideMark/>
          </w:tcPr>
          <w:p w14:paraId="5392E8B3" w14:textId="77777777" w:rsidR="001D6CFA" w:rsidRPr="00441CD0" w:rsidRDefault="001D6CFA" w:rsidP="00C75237">
            <w:pPr>
              <w:pStyle w:val="TAL"/>
            </w:pPr>
            <w:r w:rsidRPr="00441CD0">
              <w:t>Extendable / Clause</w:t>
            </w:r>
            <w:r>
              <w:t> </w:t>
            </w:r>
            <w:r w:rsidRPr="00441CD0">
              <w:t>8.2.132</w:t>
            </w:r>
          </w:p>
        </w:tc>
        <w:tc>
          <w:tcPr>
            <w:tcW w:w="751" w:type="pct"/>
            <w:hideMark/>
          </w:tcPr>
          <w:p w14:paraId="45F5F611" w14:textId="77777777" w:rsidR="001D6CFA" w:rsidRPr="00441CD0" w:rsidRDefault="001D6CFA" w:rsidP="00C75237">
            <w:pPr>
              <w:pStyle w:val="TAC"/>
              <w:rPr>
                <w:lang w:val="de-DE"/>
              </w:rPr>
            </w:pPr>
            <w:r w:rsidRPr="00441CD0">
              <w:rPr>
                <w:lang w:val="fr-FR" w:eastAsia="zh-CN"/>
              </w:rPr>
              <w:t>4</w:t>
            </w:r>
          </w:p>
        </w:tc>
      </w:tr>
      <w:tr w:rsidR="001D6CFA" w:rsidRPr="00441CD0" w14:paraId="286E548C" w14:textId="77777777" w:rsidTr="00C75237">
        <w:tc>
          <w:tcPr>
            <w:tcW w:w="846" w:type="pct"/>
          </w:tcPr>
          <w:p w14:paraId="45C2536E" w14:textId="77777777" w:rsidR="001D6CFA" w:rsidRPr="00441CD0" w:rsidRDefault="001D6CFA" w:rsidP="00C75237">
            <w:pPr>
              <w:pStyle w:val="TAC"/>
              <w:rPr>
                <w:lang w:val="fr-FR"/>
              </w:rPr>
            </w:pPr>
            <w:r w:rsidRPr="00441CD0">
              <w:rPr>
                <w:lang w:val="fr-FR"/>
              </w:rPr>
              <w:t>182</w:t>
            </w:r>
          </w:p>
        </w:tc>
        <w:tc>
          <w:tcPr>
            <w:tcW w:w="1879" w:type="pct"/>
          </w:tcPr>
          <w:p w14:paraId="4B07772E" w14:textId="77777777" w:rsidR="001D6CFA" w:rsidRPr="00441CD0" w:rsidRDefault="001D6CFA" w:rsidP="00C7523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873FFD7"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52ADD09" w14:textId="77777777" w:rsidR="001D6CFA" w:rsidRPr="00441CD0" w:rsidRDefault="001D6CFA" w:rsidP="00C75237">
            <w:pPr>
              <w:pStyle w:val="TAC"/>
              <w:rPr>
                <w:lang w:val="fr-FR" w:eastAsia="zh-CN"/>
              </w:rPr>
            </w:pPr>
            <w:r w:rsidRPr="00441CD0">
              <w:rPr>
                <w:lang w:val="de-DE"/>
              </w:rPr>
              <w:t>2</w:t>
            </w:r>
          </w:p>
        </w:tc>
      </w:tr>
      <w:tr w:rsidR="001D6CFA" w:rsidRPr="00441CD0" w14:paraId="12E76C54" w14:textId="77777777" w:rsidTr="00C75237">
        <w:tc>
          <w:tcPr>
            <w:tcW w:w="846" w:type="pct"/>
          </w:tcPr>
          <w:p w14:paraId="2BAE5421" w14:textId="77777777" w:rsidR="001D6CFA" w:rsidRPr="00441CD0" w:rsidRDefault="001D6CFA" w:rsidP="00C75237">
            <w:pPr>
              <w:pStyle w:val="TAC"/>
              <w:rPr>
                <w:lang w:val="sv-SE"/>
              </w:rPr>
            </w:pPr>
            <w:r w:rsidRPr="00441CD0">
              <w:rPr>
                <w:lang w:val="sv-SE"/>
              </w:rPr>
              <w:lastRenderedPageBreak/>
              <w:t>183</w:t>
            </w:r>
          </w:p>
        </w:tc>
        <w:tc>
          <w:tcPr>
            <w:tcW w:w="1879" w:type="pct"/>
          </w:tcPr>
          <w:p w14:paraId="59DE4496" w14:textId="77777777" w:rsidR="001D6CFA" w:rsidRPr="00441CD0" w:rsidRDefault="001D6CFA" w:rsidP="00C7523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EFA1D1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C3AB2BB" w14:textId="77777777" w:rsidR="001D6CFA" w:rsidRPr="00441CD0" w:rsidRDefault="001D6CFA" w:rsidP="00C75237">
            <w:pPr>
              <w:pStyle w:val="TAC"/>
              <w:rPr>
                <w:lang w:val="de-DE"/>
              </w:rPr>
            </w:pPr>
            <w:r w:rsidRPr="00441CD0">
              <w:rPr>
                <w:lang w:val="fr-FR" w:eastAsia="zh-CN"/>
              </w:rPr>
              <w:t>1</w:t>
            </w:r>
          </w:p>
        </w:tc>
      </w:tr>
      <w:tr w:rsidR="001D6CFA" w:rsidRPr="00441CD0" w14:paraId="2C7E12F3" w14:textId="77777777" w:rsidTr="00C75237">
        <w:tc>
          <w:tcPr>
            <w:tcW w:w="846" w:type="pct"/>
          </w:tcPr>
          <w:p w14:paraId="5333956D" w14:textId="77777777" w:rsidR="001D6CFA" w:rsidRPr="00441CD0" w:rsidRDefault="001D6CFA" w:rsidP="00C75237">
            <w:pPr>
              <w:pStyle w:val="TAC"/>
              <w:rPr>
                <w:lang w:val="sv-SE"/>
              </w:rPr>
            </w:pPr>
            <w:r w:rsidRPr="00441CD0">
              <w:rPr>
                <w:lang w:val="sv-SE"/>
              </w:rPr>
              <w:t>184</w:t>
            </w:r>
          </w:p>
        </w:tc>
        <w:tc>
          <w:tcPr>
            <w:tcW w:w="1879" w:type="pct"/>
          </w:tcPr>
          <w:p w14:paraId="7CF8584D" w14:textId="77777777" w:rsidR="001D6CFA" w:rsidRPr="00441CD0" w:rsidRDefault="001D6CFA" w:rsidP="00C75237">
            <w:pPr>
              <w:pStyle w:val="TAL"/>
              <w:rPr>
                <w:lang w:val="fr-FR"/>
              </w:rPr>
            </w:pPr>
            <w:proofErr w:type="spellStart"/>
            <w:r w:rsidRPr="00441CD0">
              <w:rPr>
                <w:lang w:val="fr-FR"/>
              </w:rPr>
              <w:t>PFCPASRsp</w:t>
            </w:r>
            <w:proofErr w:type="spellEnd"/>
            <w:r w:rsidRPr="00441CD0">
              <w:rPr>
                <w:lang w:val="fr-FR"/>
              </w:rPr>
              <w:t>-Flags</w:t>
            </w:r>
          </w:p>
        </w:tc>
        <w:tc>
          <w:tcPr>
            <w:tcW w:w="1524" w:type="pct"/>
          </w:tcPr>
          <w:p w14:paraId="5E607CC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369FD368" w14:textId="77777777" w:rsidR="001D6CFA" w:rsidRPr="00441CD0" w:rsidRDefault="001D6CFA" w:rsidP="00C75237">
            <w:pPr>
              <w:pStyle w:val="TAC"/>
              <w:rPr>
                <w:lang w:val="de-DE"/>
              </w:rPr>
            </w:pPr>
            <w:r w:rsidRPr="00441CD0">
              <w:rPr>
                <w:lang w:val="fr-FR" w:eastAsia="zh-CN"/>
              </w:rPr>
              <w:t>1</w:t>
            </w:r>
          </w:p>
        </w:tc>
      </w:tr>
      <w:tr w:rsidR="001D6CFA" w:rsidRPr="00441CD0" w14:paraId="0A32DBCB" w14:textId="77777777" w:rsidTr="00C75237">
        <w:tc>
          <w:tcPr>
            <w:tcW w:w="846" w:type="pct"/>
          </w:tcPr>
          <w:p w14:paraId="7BA9C9C4" w14:textId="77777777" w:rsidR="001D6CFA" w:rsidRPr="00441CD0" w:rsidRDefault="001D6CFA" w:rsidP="00C75237">
            <w:pPr>
              <w:pStyle w:val="TAC"/>
              <w:rPr>
                <w:lang w:val="sv-SE"/>
              </w:rPr>
            </w:pPr>
            <w:r w:rsidRPr="00441CD0">
              <w:rPr>
                <w:lang w:val="sv-SE"/>
              </w:rPr>
              <w:t>185</w:t>
            </w:r>
          </w:p>
        </w:tc>
        <w:tc>
          <w:tcPr>
            <w:tcW w:w="1879" w:type="pct"/>
          </w:tcPr>
          <w:p w14:paraId="3BAE6E12" w14:textId="77777777" w:rsidR="001D6CFA" w:rsidRPr="00184B8E" w:rsidRDefault="001D6CFA" w:rsidP="00C75237">
            <w:pPr>
              <w:pStyle w:val="TAL"/>
              <w:rPr>
                <w:lang w:val="en-US"/>
              </w:rPr>
            </w:pPr>
            <w:r w:rsidRPr="00184B8E">
              <w:rPr>
                <w:lang w:val="en-US"/>
              </w:rPr>
              <w:t>CP PFCP Entity IP Address</w:t>
            </w:r>
          </w:p>
        </w:tc>
        <w:tc>
          <w:tcPr>
            <w:tcW w:w="1524" w:type="pct"/>
          </w:tcPr>
          <w:p w14:paraId="2DC18AC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74F5866C" w14:textId="77777777" w:rsidR="001D6CFA" w:rsidRPr="00441CD0" w:rsidRDefault="001D6CFA" w:rsidP="00C75237">
            <w:pPr>
              <w:pStyle w:val="TAC"/>
              <w:rPr>
                <w:lang w:val="de-DE"/>
              </w:rPr>
            </w:pPr>
            <w:r w:rsidRPr="00441CD0">
              <w:rPr>
                <w:lang w:val="fr-FR" w:eastAsia="zh-CN"/>
              </w:rPr>
              <w:t>1</w:t>
            </w:r>
          </w:p>
        </w:tc>
      </w:tr>
      <w:tr w:rsidR="001D6CFA" w:rsidRPr="00441CD0" w14:paraId="69084D1E" w14:textId="77777777" w:rsidTr="00C75237">
        <w:tc>
          <w:tcPr>
            <w:tcW w:w="846" w:type="pct"/>
          </w:tcPr>
          <w:p w14:paraId="5C26A647" w14:textId="77777777" w:rsidR="001D6CFA" w:rsidRPr="00441CD0" w:rsidRDefault="001D6CFA" w:rsidP="00C75237">
            <w:pPr>
              <w:pStyle w:val="TAC"/>
              <w:rPr>
                <w:lang w:val="fr-FR"/>
              </w:rPr>
            </w:pPr>
            <w:r w:rsidRPr="00441CD0">
              <w:rPr>
                <w:lang w:val="fr-FR"/>
              </w:rPr>
              <w:t>186</w:t>
            </w:r>
          </w:p>
        </w:tc>
        <w:tc>
          <w:tcPr>
            <w:tcW w:w="1879" w:type="pct"/>
          </w:tcPr>
          <w:p w14:paraId="51C5E016" w14:textId="77777777" w:rsidR="001D6CFA" w:rsidRPr="00441CD0" w:rsidRDefault="001D6CFA" w:rsidP="00C7523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F32943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26CF538" w14:textId="77777777" w:rsidR="001D6CFA" w:rsidRPr="00441CD0" w:rsidRDefault="001D6CFA" w:rsidP="00C75237">
            <w:pPr>
              <w:pStyle w:val="TAC"/>
              <w:rPr>
                <w:lang w:val="fr-FR" w:eastAsia="zh-CN"/>
              </w:rPr>
            </w:pPr>
            <w:r w:rsidRPr="00441CD0">
              <w:rPr>
                <w:lang w:val="fr-FR" w:eastAsia="zh-CN"/>
              </w:rPr>
              <w:t>1</w:t>
            </w:r>
          </w:p>
        </w:tc>
      </w:tr>
      <w:tr w:rsidR="001D6CFA" w:rsidRPr="00441CD0" w14:paraId="11E9FE03" w14:textId="77777777" w:rsidTr="00C75237">
        <w:tc>
          <w:tcPr>
            <w:tcW w:w="846" w:type="pct"/>
          </w:tcPr>
          <w:p w14:paraId="7E8367B0" w14:textId="77777777" w:rsidR="001D6CFA" w:rsidRPr="00441CD0" w:rsidRDefault="001D6CFA" w:rsidP="00C75237">
            <w:pPr>
              <w:pStyle w:val="TAC"/>
              <w:rPr>
                <w:lang w:val="fr-FR"/>
              </w:rPr>
            </w:pPr>
            <w:r w:rsidRPr="00441CD0">
              <w:rPr>
                <w:lang w:val="fr-FR"/>
              </w:rPr>
              <w:t>187</w:t>
            </w:r>
          </w:p>
        </w:tc>
        <w:tc>
          <w:tcPr>
            <w:tcW w:w="1879" w:type="pct"/>
          </w:tcPr>
          <w:p w14:paraId="122DCB71" w14:textId="77777777" w:rsidR="001D6CFA" w:rsidRPr="00184B8E" w:rsidRDefault="001D6CFA" w:rsidP="00C75237">
            <w:pPr>
              <w:pStyle w:val="TAL"/>
              <w:rPr>
                <w:lang w:val="en-US"/>
              </w:rPr>
            </w:pPr>
            <w:r w:rsidRPr="00184B8E">
              <w:rPr>
                <w:lang w:val="en-US"/>
              </w:rPr>
              <w:t>User Plane Path Recovery Report</w:t>
            </w:r>
          </w:p>
        </w:tc>
        <w:tc>
          <w:tcPr>
            <w:tcW w:w="1524" w:type="pct"/>
          </w:tcPr>
          <w:p w14:paraId="01E27550"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7BB2792" w14:textId="77777777" w:rsidR="001D6CFA" w:rsidRPr="00441CD0" w:rsidRDefault="001D6CFA" w:rsidP="00C75237">
            <w:pPr>
              <w:pStyle w:val="TAC"/>
              <w:rPr>
                <w:lang w:val="fr-FR"/>
              </w:rPr>
            </w:pPr>
            <w:r w:rsidRPr="00441CD0">
              <w:rPr>
                <w:lang w:val="de-DE"/>
              </w:rPr>
              <w:t>Not Applicable</w:t>
            </w:r>
          </w:p>
        </w:tc>
      </w:tr>
      <w:tr w:rsidR="001D6CFA" w:rsidRPr="00441CD0" w14:paraId="1B277077" w14:textId="77777777" w:rsidTr="00C75237">
        <w:tc>
          <w:tcPr>
            <w:tcW w:w="846" w:type="pct"/>
          </w:tcPr>
          <w:p w14:paraId="58C267C5" w14:textId="77777777" w:rsidR="001D6CFA" w:rsidRPr="00441CD0" w:rsidRDefault="001D6CFA" w:rsidP="00C75237">
            <w:pPr>
              <w:pStyle w:val="TAC"/>
              <w:rPr>
                <w:lang w:val="sv-SE"/>
              </w:rPr>
            </w:pPr>
            <w:r w:rsidRPr="00441CD0">
              <w:rPr>
                <w:lang w:val="sv-SE"/>
              </w:rPr>
              <w:t>188</w:t>
            </w:r>
          </w:p>
        </w:tc>
        <w:tc>
          <w:tcPr>
            <w:tcW w:w="1879" w:type="pct"/>
          </w:tcPr>
          <w:p w14:paraId="3513D0A0" w14:textId="77777777" w:rsidR="001D6CFA" w:rsidRPr="00184B8E" w:rsidRDefault="001D6CFA" w:rsidP="00C75237">
            <w:pPr>
              <w:pStyle w:val="TAL"/>
              <w:rPr>
                <w:lang w:val="en-US"/>
              </w:rPr>
            </w:pPr>
            <w:r w:rsidRPr="00184B8E">
              <w:rPr>
                <w:lang w:val="en-US"/>
              </w:rPr>
              <w:t>IP Multicast Addressing Info within PFCP Session Establishment Request</w:t>
            </w:r>
          </w:p>
        </w:tc>
        <w:tc>
          <w:tcPr>
            <w:tcW w:w="1524" w:type="pct"/>
          </w:tcPr>
          <w:p w14:paraId="54375EB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B399574" w14:textId="77777777" w:rsidR="001D6CFA" w:rsidRPr="00441CD0" w:rsidRDefault="001D6CFA" w:rsidP="00C75237">
            <w:pPr>
              <w:pStyle w:val="TAC"/>
              <w:rPr>
                <w:lang w:val="de-DE"/>
              </w:rPr>
            </w:pPr>
            <w:r w:rsidRPr="00441CD0">
              <w:rPr>
                <w:lang w:val="fr-FR"/>
              </w:rPr>
              <w:t>Not Applicable</w:t>
            </w:r>
          </w:p>
        </w:tc>
      </w:tr>
      <w:tr w:rsidR="001D6CFA" w:rsidRPr="00441CD0" w14:paraId="652F084A" w14:textId="77777777" w:rsidTr="00C75237">
        <w:tc>
          <w:tcPr>
            <w:tcW w:w="846" w:type="pct"/>
          </w:tcPr>
          <w:p w14:paraId="5312394E" w14:textId="77777777" w:rsidR="001D6CFA" w:rsidRPr="00441CD0" w:rsidRDefault="001D6CFA" w:rsidP="00C75237">
            <w:pPr>
              <w:pStyle w:val="TAC"/>
              <w:rPr>
                <w:lang w:val="sv-SE"/>
              </w:rPr>
            </w:pPr>
            <w:r w:rsidRPr="00441CD0">
              <w:rPr>
                <w:lang w:val="sv-SE"/>
              </w:rPr>
              <w:t>189</w:t>
            </w:r>
          </w:p>
        </w:tc>
        <w:tc>
          <w:tcPr>
            <w:tcW w:w="1879" w:type="pct"/>
          </w:tcPr>
          <w:p w14:paraId="7D2D4863" w14:textId="77777777" w:rsidR="001D6CFA" w:rsidRPr="00184B8E" w:rsidRDefault="001D6CFA" w:rsidP="00C75237">
            <w:pPr>
              <w:pStyle w:val="TAL"/>
              <w:rPr>
                <w:lang w:val="en-US"/>
              </w:rPr>
            </w:pPr>
            <w:r w:rsidRPr="00184B8E">
              <w:rPr>
                <w:lang w:val="en-US"/>
              </w:rPr>
              <w:t>Join IP Multicast Information</w:t>
            </w:r>
            <w:r w:rsidRPr="00441CD0">
              <w:rPr>
                <w:lang w:val="en-US"/>
              </w:rPr>
              <w:t xml:space="preserve"> IE</w:t>
            </w:r>
            <w:r w:rsidRPr="00184B8E">
              <w:rPr>
                <w:lang w:val="en-US"/>
              </w:rPr>
              <w:t xml:space="preserve"> within Usage Report</w:t>
            </w:r>
          </w:p>
        </w:tc>
        <w:tc>
          <w:tcPr>
            <w:tcW w:w="1524" w:type="pct"/>
          </w:tcPr>
          <w:p w14:paraId="4D3F031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56740D6" w14:textId="77777777" w:rsidR="001D6CFA" w:rsidRPr="00441CD0" w:rsidRDefault="001D6CFA" w:rsidP="00C75237">
            <w:pPr>
              <w:pStyle w:val="TAC"/>
              <w:rPr>
                <w:lang w:val="de-DE"/>
              </w:rPr>
            </w:pPr>
            <w:r w:rsidRPr="00441CD0">
              <w:rPr>
                <w:lang w:val="fr-FR"/>
              </w:rPr>
              <w:t>Not Applicable</w:t>
            </w:r>
          </w:p>
        </w:tc>
      </w:tr>
      <w:tr w:rsidR="001D6CFA" w:rsidRPr="00441CD0" w14:paraId="6E29A103" w14:textId="77777777" w:rsidTr="00C75237">
        <w:tc>
          <w:tcPr>
            <w:tcW w:w="846" w:type="pct"/>
          </w:tcPr>
          <w:p w14:paraId="585DE1B6" w14:textId="77777777" w:rsidR="001D6CFA" w:rsidRPr="00441CD0" w:rsidRDefault="001D6CFA" w:rsidP="00C75237">
            <w:pPr>
              <w:pStyle w:val="TAC"/>
              <w:rPr>
                <w:lang w:val="sv-SE"/>
              </w:rPr>
            </w:pPr>
            <w:r w:rsidRPr="00441CD0">
              <w:rPr>
                <w:lang w:val="sv-SE"/>
              </w:rPr>
              <w:t>190</w:t>
            </w:r>
          </w:p>
        </w:tc>
        <w:tc>
          <w:tcPr>
            <w:tcW w:w="1879" w:type="pct"/>
          </w:tcPr>
          <w:p w14:paraId="24A8F35D" w14:textId="77777777" w:rsidR="001D6CFA" w:rsidRPr="00184B8E" w:rsidRDefault="001D6CFA" w:rsidP="00C75237">
            <w:pPr>
              <w:pStyle w:val="TAL"/>
              <w:rPr>
                <w:lang w:val="en-US"/>
              </w:rPr>
            </w:pPr>
            <w:r w:rsidRPr="00184B8E">
              <w:rPr>
                <w:lang w:val="en-US"/>
              </w:rPr>
              <w:t>Leave IP Multicast Information</w:t>
            </w:r>
            <w:r w:rsidRPr="00441CD0">
              <w:rPr>
                <w:lang w:val="en-US"/>
              </w:rPr>
              <w:t xml:space="preserve"> IE</w:t>
            </w:r>
            <w:r w:rsidRPr="00184B8E">
              <w:rPr>
                <w:lang w:val="en-US"/>
              </w:rPr>
              <w:t xml:space="preserve"> within Usage Report</w:t>
            </w:r>
          </w:p>
        </w:tc>
        <w:tc>
          <w:tcPr>
            <w:tcW w:w="1524" w:type="pct"/>
          </w:tcPr>
          <w:p w14:paraId="008CEE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3993978C" w14:textId="77777777" w:rsidR="001D6CFA" w:rsidRPr="00441CD0" w:rsidRDefault="001D6CFA" w:rsidP="00C75237">
            <w:pPr>
              <w:pStyle w:val="TAC"/>
              <w:rPr>
                <w:lang w:val="de-DE"/>
              </w:rPr>
            </w:pPr>
            <w:r w:rsidRPr="00441CD0">
              <w:rPr>
                <w:lang w:val="fr-FR"/>
              </w:rPr>
              <w:t>Not Applicable</w:t>
            </w:r>
          </w:p>
        </w:tc>
      </w:tr>
      <w:tr w:rsidR="001D6CFA" w:rsidRPr="00441CD0" w14:paraId="60C6DFB7" w14:textId="77777777" w:rsidTr="00C75237">
        <w:tc>
          <w:tcPr>
            <w:tcW w:w="846" w:type="pct"/>
          </w:tcPr>
          <w:p w14:paraId="4E12DC83" w14:textId="77777777" w:rsidR="001D6CFA" w:rsidRPr="00441CD0" w:rsidRDefault="001D6CFA" w:rsidP="00C75237">
            <w:pPr>
              <w:pStyle w:val="TAC"/>
              <w:rPr>
                <w:lang w:val="sv-SE"/>
              </w:rPr>
            </w:pPr>
            <w:r w:rsidRPr="00441CD0">
              <w:rPr>
                <w:lang w:val="sv-SE"/>
              </w:rPr>
              <w:t>191</w:t>
            </w:r>
          </w:p>
        </w:tc>
        <w:tc>
          <w:tcPr>
            <w:tcW w:w="1879" w:type="pct"/>
          </w:tcPr>
          <w:p w14:paraId="44A26123" w14:textId="77777777" w:rsidR="001D6CFA" w:rsidRPr="00441CD0" w:rsidRDefault="001D6CFA" w:rsidP="00C7523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475438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1AB396D" w14:textId="77777777" w:rsidR="001D6CFA" w:rsidRPr="00441CD0" w:rsidRDefault="001D6CFA" w:rsidP="00C75237">
            <w:pPr>
              <w:pStyle w:val="TAC"/>
              <w:rPr>
                <w:lang w:val="de-DE"/>
              </w:rPr>
            </w:pPr>
            <w:r w:rsidRPr="00441CD0">
              <w:rPr>
                <w:lang w:val="de-DE"/>
              </w:rPr>
              <w:t>1</w:t>
            </w:r>
          </w:p>
        </w:tc>
      </w:tr>
      <w:tr w:rsidR="001D6CFA" w:rsidRPr="00441CD0" w14:paraId="68353996" w14:textId="77777777" w:rsidTr="00C75237">
        <w:tc>
          <w:tcPr>
            <w:tcW w:w="846" w:type="pct"/>
          </w:tcPr>
          <w:p w14:paraId="48815682" w14:textId="77777777" w:rsidR="001D6CFA" w:rsidRPr="00441CD0" w:rsidRDefault="001D6CFA" w:rsidP="00C75237">
            <w:pPr>
              <w:pStyle w:val="TAC"/>
              <w:rPr>
                <w:lang w:val="sv-SE"/>
              </w:rPr>
            </w:pPr>
            <w:r w:rsidRPr="00441CD0">
              <w:rPr>
                <w:lang w:val="sv-SE"/>
              </w:rPr>
              <w:t>192</w:t>
            </w:r>
          </w:p>
        </w:tc>
        <w:tc>
          <w:tcPr>
            <w:tcW w:w="1879" w:type="pct"/>
          </w:tcPr>
          <w:p w14:paraId="24E089B4" w14:textId="77777777" w:rsidR="001D6CFA" w:rsidRPr="00441CD0" w:rsidRDefault="001D6CFA" w:rsidP="00C7523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50F75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D08DDE3" w14:textId="77777777" w:rsidR="001D6CFA" w:rsidRPr="00441CD0" w:rsidRDefault="001D6CFA" w:rsidP="00C75237">
            <w:pPr>
              <w:pStyle w:val="TAC"/>
              <w:rPr>
                <w:lang w:val="de-DE"/>
              </w:rPr>
            </w:pPr>
            <w:r w:rsidRPr="00441CD0">
              <w:rPr>
                <w:lang w:val="de-DE"/>
              </w:rPr>
              <w:t>1</w:t>
            </w:r>
          </w:p>
        </w:tc>
      </w:tr>
      <w:tr w:rsidR="001D6CFA" w:rsidRPr="00441CD0" w14:paraId="65EA6563" w14:textId="77777777" w:rsidTr="00C75237">
        <w:tc>
          <w:tcPr>
            <w:tcW w:w="846" w:type="pct"/>
          </w:tcPr>
          <w:p w14:paraId="5CEF0D73" w14:textId="77777777" w:rsidR="001D6CFA" w:rsidRPr="00441CD0" w:rsidRDefault="001D6CFA" w:rsidP="00C75237">
            <w:pPr>
              <w:pStyle w:val="TAC"/>
              <w:rPr>
                <w:lang w:val="fr-FR"/>
              </w:rPr>
            </w:pPr>
            <w:r w:rsidRPr="00441CD0">
              <w:rPr>
                <w:lang w:val="fr-FR"/>
              </w:rPr>
              <w:t>193</w:t>
            </w:r>
          </w:p>
        </w:tc>
        <w:tc>
          <w:tcPr>
            <w:tcW w:w="1879" w:type="pct"/>
          </w:tcPr>
          <w:p w14:paraId="59E3EC70" w14:textId="77777777" w:rsidR="001D6CFA" w:rsidRPr="00441CD0" w:rsidRDefault="001D6CFA" w:rsidP="00C75237">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7F2619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8970D6A" w14:textId="77777777" w:rsidR="001D6CFA" w:rsidRPr="00441CD0" w:rsidRDefault="001D6CFA" w:rsidP="00C75237">
            <w:pPr>
              <w:pStyle w:val="TAC"/>
              <w:rPr>
                <w:lang w:val="fr-FR" w:eastAsia="zh-CN"/>
              </w:rPr>
            </w:pPr>
            <w:r w:rsidRPr="00441CD0">
              <w:rPr>
                <w:lang w:val="fr-FR" w:eastAsia="zh-CN"/>
              </w:rPr>
              <w:t>1</w:t>
            </w:r>
          </w:p>
        </w:tc>
      </w:tr>
      <w:tr w:rsidR="001D6CFA" w:rsidRPr="00441CD0" w14:paraId="04032934" w14:textId="77777777" w:rsidTr="00C75237">
        <w:tc>
          <w:tcPr>
            <w:tcW w:w="846" w:type="pct"/>
          </w:tcPr>
          <w:p w14:paraId="6C40648C" w14:textId="77777777" w:rsidR="001D6CFA" w:rsidRPr="00441CD0" w:rsidRDefault="001D6CFA" w:rsidP="00C75237">
            <w:pPr>
              <w:pStyle w:val="TAC"/>
              <w:rPr>
                <w:lang w:val="sv-SE"/>
              </w:rPr>
            </w:pPr>
            <w:r w:rsidRPr="00441CD0">
              <w:rPr>
                <w:lang w:val="sv-SE"/>
              </w:rPr>
              <w:t>194</w:t>
            </w:r>
          </w:p>
        </w:tc>
        <w:tc>
          <w:tcPr>
            <w:tcW w:w="1879" w:type="pct"/>
          </w:tcPr>
          <w:p w14:paraId="7D5E4A0A" w14:textId="77777777" w:rsidR="001D6CFA" w:rsidRPr="00441CD0" w:rsidRDefault="001D6CFA" w:rsidP="00C75237">
            <w:pPr>
              <w:pStyle w:val="TAL"/>
              <w:rPr>
                <w:lang w:val="fr-FR"/>
              </w:rPr>
            </w:pPr>
            <w:r w:rsidRPr="00A85099">
              <w:rPr>
                <w:lang w:val="en-US"/>
              </w:rPr>
              <w:t>Create Bridge/Router Info</w:t>
            </w:r>
          </w:p>
        </w:tc>
        <w:tc>
          <w:tcPr>
            <w:tcW w:w="1524" w:type="pct"/>
          </w:tcPr>
          <w:p w14:paraId="254B532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55C1B9D6" w14:textId="77777777" w:rsidR="001D6CFA" w:rsidRPr="00441CD0" w:rsidRDefault="001D6CFA" w:rsidP="00C75237">
            <w:pPr>
              <w:pStyle w:val="TAC"/>
              <w:rPr>
                <w:lang w:val="sv-SE"/>
              </w:rPr>
            </w:pPr>
            <w:r w:rsidRPr="00441CD0">
              <w:rPr>
                <w:lang w:val="sv-SE"/>
              </w:rPr>
              <w:t>1</w:t>
            </w:r>
          </w:p>
        </w:tc>
      </w:tr>
      <w:tr w:rsidR="001D6CFA" w:rsidRPr="00441CD0" w14:paraId="6064992F" w14:textId="77777777" w:rsidTr="00C75237">
        <w:tc>
          <w:tcPr>
            <w:tcW w:w="846" w:type="pct"/>
          </w:tcPr>
          <w:p w14:paraId="085056EF" w14:textId="77777777" w:rsidR="001D6CFA" w:rsidRPr="00441CD0" w:rsidRDefault="001D6CFA" w:rsidP="00C75237">
            <w:pPr>
              <w:pStyle w:val="TAC"/>
              <w:rPr>
                <w:lang w:val="sv-SE"/>
              </w:rPr>
            </w:pPr>
            <w:r w:rsidRPr="00441CD0">
              <w:rPr>
                <w:lang w:val="sv-SE"/>
              </w:rPr>
              <w:t>195</w:t>
            </w:r>
          </w:p>
        </w:tc>
        <w:tc>
          <w:tcPr>
            <w:tcW w:w="1879" w:type="pct"/>
          </w:tcPr>
          <w:p w14:paraId="0D23B44B" w14:textId="77777777" w:rsidR="001D6CFA" w:rsidRPr="00441CD0" w:rsidRDefault="001D6CFA" w:rsidP="00C75237">
            <w:pPr>
              <w:pStyle w:val="TAL"/>
              <w:rPr>
                <w:lang w:val="fr-FR"/>
              </w:rPr>
            </w:pPr>
            <w:r w:rsidRPr="00A85099">
              <w:rPr>
                <w:lang w:val="en-US"/>
              </w:rPr>
              <w:t>Created Bridge/Router Info</w:t>
            </w:r>
          </w:p>
        </w:tc>
        <w:tc>
          <w:tcPr>
            <w:tcW w:w="1524" w:type="pct"/>
          </w:tcPr>
          <w:p w14:paraId="2DC84DD4"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85E9AC6" w14:textId="77777777" w:rsidR="001D6CFA" w:rsidRPr="00441CD0" w:rsidRDefault="001D6CFA" w:rsidP="00C75237">
            <w:pPr>
              <w:pStyle w:val="TAC"/>
              <w:rPr>
                <w:lang w:val="sv-SE"/>
              </w:rPr>
            </w:pPr>
            <w:r w:rsidRPr="00441CD0">
              <w:rPr>
                <w:lang w:val="fr-FR"/>
              </w:rPr>
              <w:t>Not Applicable</w:t>
            </w:r>
          </w:p>
        </w:tc>
      </w:tr>
      <w:tr w:rsidR="001D6CFA" w:rsidRPr="00441CD0" w14:paraId="7802EA06" w14:textId="77777777" w:rsidTr="00C75237">
        <w:tc>
          <w:tcPr>
            <w:tcW w:w="846" w:type="pct"/>
          </w:tcPr>
          <w:p w14:paraId="0E5598A3" w14:textId="77777777" w:rsidR="001D6CFA" w:rsidRPr="00441CD0" w:rsidRDefault="001D6CFA" w:rsidP="00C75237">
            <w:pPr>
              <w:pStyle w:val="TAC"/>
              <w:rPr>
                <w:lang w:val="sv-SE"/>
              </w:rPr>
            </w:pPr>
            <w:r w:rsidRPr="00441CD0">
              <w:rPr>
                <w:lang w:val="sv-SE"/>
              </w:rPr>
              <w:t>196</w:t>
            </w:r>
          </w:p>
        </w:tc>
        <w:tc>
          <w:tcPr>
            <w:tcW w:w="1879" w:type="pct"/>
          </w:tcPr>
          <w:p w14:paraId="04CD62A9" w14:textId="77777777" w:rsidR="001D6CFA" w:rsidRPr="00441CD0" w:rsidRDefault="001D6CFA" w:rsidP="00C7523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64E9EC5"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12DE04F" w14:textId="77777777" w:rsidR="001D6CFA" w:rsidRPr="00441CD0" w:rsidRDefault="001D6CFA" w:rsidP="00C75237">
            <w:pPr>
              <w:pStyle w:val="TAC"/>
              <w:rPr>
                <w:lang w:val="sv-SE"/>
              </w:rPr>
            </w:pPr>
            <w:r w:rsidRPr="00441CD0">
              <w:rPr>
                <w:lang w:val="sv-SE"/>
              </w:rPr>
              <w:t>4</w:t>
            </w:r>
          </w:p>
        </w:tc>
      </w:tr>
      <w:tr w:rsidR="001D6CFA" w:rsidRPr="00441CD0" w14:paraId="22D70698" w14:textId="77777777" w:rsidTr="00C75237">
        <w:tc>
          <w:tcPr>
            <w:tcW w:w="846" w:type="pct"/>
          </w:tcPr>
          <w:p w14:paraId="22D8D248" w14:textId="77777777" w:rsidR="001D6CFA" w:rsidRPr="00441CD0" w:rsidRDefault="001D6CFA" w:rsidP="00C75237">
            <w:pPr>
              <w:pStyle w:val="TAC"/>
              <w:rPr>
                <w:lang w:val="sv-SE"/>
              </w:rPr>
            </w:pPr>
            <w:r w:rsidRPr="00441CD0">
              <w:rPr>
                <w:lang w:val="sv-SE"/>
              </w:rPr>
              <w:t>197</w:t>
            </w:r>
          </w:p>
        </w:tc>
        <w:tc>
          <w:tcPr>
            <w:tcW w:w="1879" w:type="pct"/>
          </w:tcPr>
          <w:p w14:paraId="7307CF6C" w14:textId="77777777" w:rsidR="001D6CFA" w:rsidRPr="00441CD0" w:rsidRDefault="001D6CFA" w:rsidP="00C7523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DAD5614"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DCBE9D9" w14:textId="77777777" w:rsidR="001D6CFA" w:rsidRPr="00441CD0" w:rsidRDefault="001D6CFA" w:rsidP="00C75237">
            <w:pPr>
              <w:pStyle w:val="TAC"/>
              <w:rPr>
                <w:lang w:val="sv-SE"/>
              </w:rPr>
            </w:pPr>
            <w:r w:rsidRPr="00441CD0">
              <w:rPr>
                <w:lang w:val="sv-SE"/>
              </w:rPr>
              <w:t>4</w:t>
            </w:r>
          </w:p>
        </w:tc>
      </w:tr>
      <w:tr w:rsidR="001D6CFA" w:rsidRPr="00441CD0" w14:paraId="3798DC97" w14:textId="77777777" w:rsidTr="00C75237">
        <w:tc>
          <w:tcPr>
            <w:tcW w:w="846" w:type="pct"/>
          </w:tcPr>
          <w:p w14:paraId="2E24CA1D" w14:textId="77777777" w:rsidR="001D6CFA" w:rsidRPr="00441CD0" w:rsidRDefault="001D6CFA" w:rsidP="00C75237">
            <w:pPr>
              <w:pStyle w:val="TAC"/>
              <w:rPr>
                <w:lang w:val="sv-SE"/>
              </w:rPr>
            </w:pPr>
            <w:r>
              <w:rPr>
                <w:lang w:val="sv-SE"/>
              </w:rPr>
              <w:t>198</w:t>
            </w:r>
          </w:p>
        </w:tc>
        <w:tc>
          <w:tcPr>
            <w:tcW w:w="1879" w:type="pct"/>
          </w:tcPr>
          <w:p w14:paraId="546A8CA8" w14:textId="77777777" w:rsidR="001D6CFA" w:rsidRPr="00441CD0" w:rsidRDefault="001D6CFA" w:rsidP="00C75237">
            <w:pPr>
              <w:pStyle w:val="TAL"/>
              <w:rPr>
                <w:lang w:val="fr-FR"/>
              </w:rPr>
            </w:pPr>
            <w:r>
              <w:rPr>
                <w:lang w:val="fr-FR"/>
              </w:rPr>
              <w:t xml:space="preserve">5GS </w:t>
            </w:r>
            <w:r>
              <w:rPr>
                <w:lang w:val="en-US"/>
              </w:rPr>
              <w:t>User Plane Node</w:t>
            </w:r>
            <w:r>
              <w:rPr>
                <w:lang w:val="fr-FR"/>
              </w:rPr>
              <w:t xml:space="preserve"> ID</w:t>
            </w:r>
          </w:p>
        </w:tc>
        <w:tc>
          <w:tcPr>
            <w:tcW w:w="1524" w:type="pct"/>
          </w:tcPr>
          <w:p w14:paraId="16A2E5DF" w14:textId="77777777" w:rsidR="001D6CFA" w:rsidRPr="00441CD0" w:rsidRDefault="001D6CFA" w:rsidP="00C75237">
            <w:pPr>
              <w:pStyle w:val="TAL"/>
              <w:rPr>
                <w:lang w:val="fr-FR"/>
              </w:rPr>
            </w:pPr>
            <w:proofErr w:type="spellStart"/>
            <w:r>
              <w:rPr>
                <w:lang w:val="fr-FR"/>
              </w:rPr>
              <w:t>Extendable</w:t>
            </w:r>
            <w:proofErr w:type="spellEnd"/>
            <w:r>
              <w:rPr>
                <w:lang w:val="fr-FR"/>
              </w:rPr>
              <w:t xml:space="preserve"> / Clause 8.2.143</w:t>
            </w:r>
          </w:p>
        </w:tc>
        <w:tc>
          <w:tcPr>
            <w:tcW w:w="751" w:type="pct"/>
          </w:tcPr>
          <w:p w14:paraId="02595184" w14:textId="77777777" w:rsidR="001D6CFA" w:rsidRPr="00441CD0" w:rsidRDefault="001D6CFA" w:rsidP="00C75237">
            <w:pPr>
              <w:pStyle w:val="TAC"/>
              <w:rPr>
                <w:lang w:val="sv-SE"/>
              </w:rPr>
            </w:pPr>
            <w:r>
              <w:rPr>
                <w:lang w:val="fr-FR"/>
              </w:rPr>
              <w:t>Not Applicable</w:t>
            </w:r>
          </w:p>
        </w:tc>
      </w:tr>
      <w:tr w:rsidR="001D6CFA" w:rsidRPr="00441CD0" w14:paraId="2B53A1A8" w14:textId="77777777" w:rsidTr="00C75237">
        <w:tc>
          <w:tcPr>
            <w:tcW w:w="846" w:type="pct"/>
          </w:tcPr>
          <w:p w14:paraId="7E536A11" w14:textId="77777777" w:rsidR="001D6CFA" w:rsidRPr="00441CD0" w:rsidRDefault="001D6CFA" w:rsidP="00C75237">
            <w:pPr>
              <w:pStyle w:val="TAC"/>
              <w:rPr>
                <w:lang w:val="sv-SE"/>
              </w:rPr>
            </w:pPr>
            <w:r w:rsidRPr="00441CD0">
              <w:rPr>
                <w:lang w:val="sv-SE"/>
              </w:rPr>
              <w:t>199</w:t>
            </w:r>
          </w:p>
        </w:tc>
        <w:tc>
          <w:tcPr>
            <w:tcW w:w="1879" w:type="pct"/>
          </w:tcPr>
          <w:p w14:paraId="6118FD84"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6C2AE2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5A02260" w14:textId="77777777" w:rsidR="001D6CFA" w:rsidRPr="00441CD0" w:rsidRDefault="001D6CFA" w:rsidP="00C75237">
            <w:pPr>
              <w:pStyle w:val="TAC"/>
              <w:rPr>
                <w:lang w:val="sv-SE"/>
              </w:rPr>
            </w:pPr>
            <w:r w:rsidRPr="00441CD0">
              <w:rPr>
                <w:lang w:val="fr-FR"/>
              </w:rPr>
              <w:t>Not Applicable</w:t>
            </w:r>
          </w:p>
        </w:tc>
      </w:tr>
      <w:tr w:rsidR="001D6CFA" w:rsidRPr="00441CD0" w14:paraId="0E26C882" w14:textId="77777777" w:rsidTr="00C75237">
        <w:tc>
          <w:tcPr>
            <w:tcW w:w="846" w:type="pct"/>
          </w:tcPr>
          <w:p w14:paraId="426D6945" w14:textId="77777777" w:rsidR="001D6CFA" w:rsidRPr="00441CD0" w:rsidRDefault="001D6CFA" w:rsidP="00C75237">
            <w:pPr>
              <w:pStyle w:val="TAC"/>
              <w:rPr>
                <w:lang w:val="sv-SE"/>
              </w:rPr>
            </w:pPr>
            <w:r w:rsidRPr="00441CD0">
              <w:rPr>
                <w:lang w:val="sv-SE"/>
              </w:rPr>
              <w:t>200</w:t>
            </w:r>
          </w:p>
        </w:tc>
        <w:tc>
          <w:tcPr>
            <w:tcW w:w="1879" w:type="pct"/>
          </w:tcPr>
          <w:p w14:paraId="7A6C6197"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AE8E2C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350CF20" w14:textId="77777777" w:rsidR="001D6CFA" w:rsidRPr="00441CD0" w:rsidRDefault="001D6CFA" w:rsidP="00C75237">
            <w:pPr>
              <w:pStyle w:val="TAC"/>
              <w:rPr>
                <w:lang w:val="sv-SE"/>
              </w:rPr>
            </w:pPr>
            <w:r w:rsidRPr="00441CD0">
              <w:rPr>
                <w:lang w:val="fr-FR"/>
              </w:rPr>
              <w:t>Not Applicable</w:t>
            </w:r>
          </w:p>
        </w:tc>
      </w:tr>
      <w:tr w:rsidR="001D6CFA" w:rsidRPr="00441CD0" w14:paraId="1ACF5037" w14:textId="77777777" w:rsidTr="00C75237">
        <w:tc>
          <w:tcPr>
            <w:tcW w:w="846" w:type="pct"/>
          </w:tcPr>
          <w:p w14:paraId="00E6DA74" w14:textId="77777777" w:rsidR="001D6CFA" w:rsidRPr="00441CD0" w:rsidRDefault="001D6CFA" w:rsidP="00C75237">
            <w:pPr>
              <w:pStyle w:val="TAC"/>
              <w:rPr>
                <w:lang w:val="sv-SE"/>
              </w:rPr>
            </w:pPr>
            <w:r w:rsidRPr="00441CD0">
              <w:rPr>
                <w:lang w:val="sv-SE"/>
              </w:rPr>
              <w:t>201</w:t>
            </w:r>
          </w:p>
        </w:tc>
        <w:tc>
          <w:tcPr>
            <w:tcW w:w="1879" w:type="pct"/>
          </w:tcPr>
          <w:p w14:paraId="33574299" w14:textId="77777777" w:rsidR="001D6CFA" w:rsidRPr="00441CD0" w:rsidRDefault="001D6CFA" w:rsidP="00C7523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5A2B2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DAFC2C2" w14:textId="77777777" w:rsidR="001D6CFA" w:rsidRPr="00441CD0" w:rsidRDefault="001D6CFA" w:rsidP="00C75237">
            <w:pPr>
              <w:pStyle w:val="TAC"/>
              <w:rPr>
                <w:lang w:val="sv-SE"/>
              </w:rPr>
            </w:pPr>
            <w:r w:rsidRPr="00441CD0">
              <w:rPr>
                <w:lang w:val="fr-FR"/>
              </w:rPr>
              <w:t>Not Applicable</w:t>
            </w:r>
          </w:p>
        </w:tc>
      </w:tr>
      <w:tr w:rsidR="001D6CFA" w:rsidRPr="00441CD0" w14:paraId="2CB81098" w14:textId="77777777" w:rsidTr="00C75237">
        <w:tc>
          <w:tcPr>
            <w:tcW w:w="846" w:type="pct"/>
          </w:tcPr>
          <w:p w14:paraId="1E450940" w14:textId="77777777" w:rsidR="001D6CFA" w:rsidRPr="00441CD0" w:rsidRDefault="001D6CFA" w:rsidP="00C75237">
            <w:pPr>
              <w:pStyle w:val="TAC"/>
              <w:rPr>
                <w:lang w:val="sv-SE"/>
              </w:rPr>
            </w:pPr>
            <w:r w:rsidRPr="00441CD0">
              <w:rPr>
                <w:lang w:val="sv-SE"/>
              </w:rPr>
              <w:t>202</w:t>
            </w:r>
          </w:p>
        </w:tc>
        <w:tc>
          <w:tcPr>
            <w:tcW w:w="1879" w:type="pct"/>
          </w:tcPr>
          <w:p w14:paraId="5980A9BA" w14:textId="77777777" w:rsidR="001D6CFA" w:rsidRPr="00441CD0" w:rsidRDefault="001D6CFA" w:rsidP="00C75237">
            <w:pPr>
              <w:pStyle w:val="TAL"/>
              <w:rPr>
                <w:lang w:val="fr-FR"/>
              </w:rPr>
            </w:pPr>
            <w:r w:rsidRPr="00441CD0">
              <w:rPr>
                <w:lang w:val="fr-FR"/>
              </w:rPr>
              <w:t>Port Management Information Container</w:t>
            </w:r>
          </w:p>
        </w:tc>
        <w:tc>
          <w:tcPr>
            <w:tcW w:w="1524" w:type="pct"/>
          </w:tcPr>
          <w:p w14:paraId="37FC175E" w14:textId="77777777" w:rsidR="001D6CFA" w:rsidRPr="00441CD0" w:rsidRDefault="001D6CFA" w:rsidP="00C7523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D193FF9" w14:textId="77777777" w:rsidR="001D6CFA" w:rsidRPr="00441CD0" w:rsidRDefault="001D6CFA" w:rsidP="00C75237">
            <w:pPr>
              <w:pStyle w:val="TAC"/>
              <w:rPr>
                <w:lang w:val="sv-SE"/>
              </w:rPr>
            </w:pPr>
            <w:r w:rsidRPr="00441CD0">
              <w:rPr>
                <w:lang w:val="fr-FR"/>
              </w:rPr>
              <w:t>Not Applicable</w:t>
            </w:r>
          </w:p>
        </w:tc>
      </w:tr>
      <w:tr w:rsidR="001D6CFA" w:rsidRPr="00441CD0" w14:paraId="34BF9440" w14:textId="77777777" w:rsidTr="00C75237">
        <w:tc>
          <w:tcPr>
            <w:tcW w:w="846" w:type="pct"/>
          </w:tcPr>
          <w:p w14:paraId="2C616898" w14:textId="77777777" w:rsidR="001D6CFA" w:rsidRPr="00441CD0" w:rsidRDefault="001D6CFA" w:rsidP="00C75237">
            <w:pPr>
              <w:pStyle w:val="TAC"/>
              <w:rPr>
                <w:lang w:val="sv-SE"/>
              </w:rPr>
            </w:pPr>
            <w:r w:rsidRPr="00441CD0">
              <w:rPr>
                <w:lang w:val="fr-FR"/>
              </w:rPr>
              <w:t>203</w:t>
            </w:r>
          </w:p>
        </w:tc>
        <w:tc>
          <w:tcPr>
            <w:tcW w:w="1879" w:type="pct"/>
          </w:tcPr>
          <w:p w14:paraId="2FF64CBC" w14:textId="77777777" w:rsidR="001D6CFA" w:rsidRPr="00441CD0" w:rsidRDefault="001D6CFA" w:rsidP="00C7523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6EAA70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315C1FB" w14:textId="77777777" w:rsidR="001D6CFA" w:rsidRPr="00441CD0" w:rsidRDefault="001D6CFA" w:rsidP="00C75237">
            <w:pPr>
              <w:pStyle w:val="TAC"/>
              <w:rPr>
                <w:lang w:val="de-DE"/>
              </w:rPr>
            </w:pPr>
            <w:r w:rsidRPr="00441CD0">
              <w:rPr>
                <w:lang w:val="fr-FR"/>
              </w:rPr>
              <w:t>Not Applicable</w:t>
            </w:r>
          </w:p>
        </w:tc>
      </w:tr>
      <w:tr w:rsidR="001D6CFA" w:rsidRPr="00441CD0" w14:paraId="5EB32F47" w14:textId="77777777" w:rsidTr="00C75237">
        <w:tc>
          <w:tcPr>
            <w:tcW w:w="846" w:type="pct"/>
          </w:tcPr>
          <w:p w14:paraId="34A71B77" w14:textId="77777777" w:rsidR="001D6CFA" w:rsidRPr="00441CD0" w:rsidRDefault="001D6CFA" w:rsidP="00C75237">
            <w:pPr>
              <w:pStyle w:val="TAC"/>
              <w:rPr>
                <w:lang w:val="sv-SE"/>
              </w:rPr>
            </w:pPr>
            <w:r w:rsidRPr="00441CD0">
              <w:rPr>
                <w:lang w:val="fr-FR"/>
              </w:rPr>
              <w:t>204</w:t>
            </w:r>
          </w:p>
        </w:tc>
        <w:tc>
          <w:tcPr>
            <w:tcW w:w="1879" w:type="pct"/>
          </w:tcPr>
          <w:p w14:paraId="09D57143" w14:textId="77777777" w:rsidR="001D6CFA" w:rsidRPr="00441CD0" w:rsidRDefault="001D6CFA" w:rsidP="00C7523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C66C05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CED17B3" w14:textId="77777777" w:rsidR="001D6CFA" w:rsidRPr="00441CD0" w:rsidRDefault="001D6CFA" w:rsidP="00C75237">
            <w:pPr>
              <w:pStyle w:val="TAC"/>
              <w:rPr>
                <w:lang w:val="de-DE"/>
              </w:rPr>
            </w:pPr>
            <w:r w:rsidRPr="00441CD0">
              <w:rPr>
                <w:lang w:val="fr-FR"/>
              </w:rPr>
              <w:t>1</w:t>
            </w:r>
          </w:p>
        </w:tc>
      </w:tr>
      <w:tr w:rsidR="001D6CFA" w:rsidRPr="00441CD0" w14:paraId="028395B0" w14:textId="77777777" w:rsidTr="00C75237">
        <w:tc>
          <w:tcPr>
            <w:tcW w:w="846" w:type="pct"/>
          </w:tcPr>
          <w:p w14:paraId="1B299D5F" w14:textId="77777777" w:rsidR="001D6CFA" w:rsidRPr="00441CD0" w:rsidRDefault="001D6CFA" w:rsidP="00C75237">
            <w:pPr>
              <w:pStyle w:val="TAC"/>
              <w:rPr>
                <w:lang w:val="sv-SE"/>
              </w:rPr>
            </w:pPr>
            <w:r w:rsidRPr="00441CD0">
              <w:rPr>
                <w:lang w:val="sv-SE"/>
              </w:rPr>
              <w:t>205</w:t>
            </w:r>
          </w:p>
        </w:tc>
        <w:tc>
          <w:tcPr>
            <w:tcW w:w="1879" w:type="pct"/>
          </w:tcPr>
          <w:p w14:paraId="2687128A" w14:textId="77777777" w:rsidR="001D6CFA" w:rsidRPr="00441CD0" w:rsidRDefault="001D6CFA" w:rsidP="00C7523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6DF07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52EE13C" w14:textId="77777777" w:rsidR="001D6CFA" w:rsidRPr="00441CD0" w:rsidRDefault="001D6CFA" w:rsidP="00C75237">
            <w:pPr>
              <w:pStyle w:val="TAC"/>
              <w:rPr>
                <w:lang w:val="de-DE"/>
              </w:rPr>
            </w:pPr>
            <w:r w:rsidRPr="00441CD0">
              <w:rPr>
                <w:lang w:val="de-DE"/>
              </w:rPr>
              <w:t>Not Applicable</w:t>
            </w:r>
          </w:p>
        </w:tc>
      </w:tr>
      <w:tr w:rsidR="001D6CFA" w:rsidRPr="00441CD0" w14:paraId="625E77C7" w14:textId="77777777" w:rsidTr="00C75237">
        <w:tc>
          <w:tcPr>
            <w:tcW w:w="846" w:type="pct"/>
          </w:tcPr>
          <w:p w14:paraId="0D124114" w14:textId="77777777" w:rsidR="001D6CFA" w:rsidRPr="00441CD0" w:rsidRDefault="001D6CFA" w:rsidP="00C75237">
            <w:pPr>
              <w:pStyle w:val="TAC"/>
              <w:rPr>
                <w:lang w:val="fr-FR"/>
              </w:rPr>
            </w:pPr>
            <w:r w:rsidRPr="00441CD0">
              <w:rPr>
                <w:lang w:val="sv-SE"/>
              </w:rPr>
              <w:t>206</w:t>
            </w:r>
          </w:p>
        </w:tc>
        <w:tc>
          <w:tcPr>
            <w:tcW w:w="1879" w:type="pct"/>
          </w:tcPr>
          <w:p w14:paraId="10576254" w14:textId="77777777" w:rsidR="001D6CFA" w:rsidRPr="00441CD0" w:rsidRDefault="001D6CFA" w:rsidP="00C75237">
            <w:pPr>
              <w:pStyle w:val="TAL"/>
              <w:rPr>
                <w:lang w:val="fr-FR" w:eastAsia="zh-CN"/>
              </w:rPr>
            </w:pPr>
            <w:r w:rsidRPr="00441CD0">
              <w:rPr>
                <w:noProof/>
                <w:lang w:val="fr-FR"/>
              </w:rPr>
              <w:t>Time Domain Number</w:t>
            </w:r>
          </w:p>
        </w:tc>
        <w:tc>
          <w:tcPr>
            <w:tcW w:w="1524" w:type="pct"/>
          </w:tcPr>
          <w:p w14:paraId="0363F49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CAC2043" w14:textId="77777777" w:rsidR="001D6CFA" w:rsidRPr="00441CD0" w:rsidRDefault="001D6CFA" w:rsidP="00C75237">
            <w:pPr>
              <w:pStyle w:val="TAC"/>
              <w:rPr>
                <w:lang w:val="fr-FR" w:eastAsia="zh-CN"/>
              </w:rPr>
            </w:pPr>
            <w:r w:rsidRPr="00441CD0">
              <w:rPr>
                <w:lang w:val="fr-FR" w:eastAsia="zh-CN"/>
              </w:rPr>
              <w:t>1</w:t>
            </w:r>
          </w:p>
        </w:tc>
      </w:tr>
      <w:tr w:rsidR="001D6CFA" w:rsidRPr="00441CD0" w14:paraId="50BC02AD" w14:textId="77777777" w:rsidTr="00C75237">
        <w:tc>
          <w:tcPr>
            <w:tcW w:w="846" w:type="pct"/>
          </w:tcPr>
          <w:p w14:paraId="5D25EFC9" w14:textId="77777777" w:rsidR="001D6CFA" w:rsidRPr="00441CD0" w:rsidRDefault="001D6CFA" w:rsidP="00C75237">
            <w:pPr>
              <w:pStyle w:val="TAC"/>
              <w:rPr>
                <w:lang w:val="sv-SE"/>
              </w:rPr>
            </w:pPr>
            <w:r w:rsidRPr="00441CD0">
              <w:rPr>
                <w:lang w:val="sv-SE"/>
              </w:rPr>
              <w:t>207</w:t>
            </w:r>
          </w:p>
        </w:tc>
        <w:tc>
          <w:tcPr>
            <w:tcW w:w="1879" w:type="pct"/>
          </w:tcPr>
          <w:p w14:paraId="136CD620"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15F56E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194B3A1" w14:textId="77777777" w:rsidR="001D6CFA" w:rsidRPr="00441CD0" w:rsidRDefault="001D6CFA" w:rsidP="00C75237">
            <w:pPr>
              <w:pStyle w:val="TAC"/>
              <w:rPr>
                <w:lang w:val="fr-FR"/>
              </w:rPr>
            </w:pPr>
            <w:r w:rsidRPr="00441CD0">
              <w:rPr>
                <w:lang w:val="fr-FR"/>
              </w:rPr>
              <w:t>8</w:t>
            </w:r>
          </w:p>
        </w:tc>
      </w:tr>
      <w:tr w:rsidR="001D6CFA" w:rsidRPr="00441CD0" w14:paraId="7EAB9415" w14:textId="77777777" w:rsidTr="00C75237">
        <w:tc>
          <w:tcPr>
            <w:tcW w:w="846" w:type="pct"/>
          </w:tcPr>
          <w:p w14:paraId="57BF82DC" w14:textId="77777777" w:rsidR="001D6CFA" w:rsidRPr="00441CD0" w:rsidRDefault="001D6CFA" w:rsidP="00C75237">
            <w:pPr>
              <w:pStyle w:val="TAC"/>
              <w:rPr>
                <w:lang w:val="sv-SE"/>
              </w:rPr>
            </w:pPr>
            <w:r w:rsidRPr="00441CD0">
              <w:rPr>
                <w:lang w:val="sv-SE"/>
              </w:rPr>
              <w:t>208</w:t>
            </w:r>
          </w:p>
        </w:tc>
        <w:tc>
          <w:tcPr>
            <w:tcW w:w="1879" w:type="pct"/>
          </w:tcPr>
          <w:p w14:paraId="690C0DDB" w14:textId="77777777" w:rsidR="001D6CFA" w:rsidRPr="00441CD0" w:rsidRDefault="001D6CFA" w:rsidP="00C7523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0E7C85E5"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A2954EB" w14:textId="77777777" w:rsidR="001D6CFA" w:rsidRPr="00441CD0" w:rsidRDefault="001D6CFA" w:rsidP="00C75237">
            <w:pPr>
              <w:pStyle w:val="TAC"/>
              <w:rPr>
                <w:lang w:val="fr-FR"/>
              </w:rPr>
            </w:pPr>
            <w:r w:rsidRPr="00441CD0">
              <w:rPr>
                <w:lang w:val="fr-FR"/>
              </w:rPr>
              <w:t>4</w:t>
            </w:r>
          </w:p>
        </w:tc>
      </w:tr>
      <w:tr w:rsidR="001D6CFA" w:rsidRPr="00441CD0" w14:paraId="09CB249B" w14:textId="77777777" w:rsidTr="00C75237">
        <w:tc>
          <w:tcPr>
            <w:tcW w:w="846" w:type="pct"/>
          </w:tcPr>
          <w:p w14:paraId="175CEC3B" w14:textId="77777777" w:rsidR="001D6CFA" w:rsidRPr="00441CD0" w:rsidRDefault="001D6CFA" w:rsidP="00C75237">
            <w:pPr>
              <w:pStyle w:val="TAC"/>
              <w:rPr>
                <w:lang w:val="sv-SE"/>
              </w:rPr>
            </w:pPr>
            <w:r w:rsidRPr="00441CD0">
              <w:rPr>
                <w:lang w:val="sv-SE"/>
              </w:rPr>
              <w:t>209</w:t>
            </w:r>
          </w:p>
        </w:tc>
        <w:tc>
          <w:tcPr>
            <w:tcW w:w="1879" w:type="pct"/>
          </w:tcPr>
          <w:p w14:paraId="62DF5DFC"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2E2582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00BA523" w14:textId="77777777" w:rsidR="001D6CFA" w:rsidRPr="00441CD0" w:rsidRDefault="001D6CFA" w:rsidP="00C75237">
            <w:pPr>
              <w:pStyle w:val="TAC"/>
              <w:rPr>
                <w:lang w:val="fr-FR"/>
              </w:rPr>
            </w:pPr>
            <w:r w:rsidRPr="00441CD0">
              <w:rPr>
                <w:lang w:val="fr-FR"/>
              </w:rPr>
              <w:t>8</w:t>
            </w:r>
          </w:p>
        </w:tc>
      </w:tr>
      <w:tr w:rsidR="001D6CFA" w:rsidRPr="00441CD0" w14:paraId="2E106EB1" w14:textId="77777777" w:rsidTr="00C75237">
        <w:tc>
          <w:tcPr>
            <w:tcW w:w="846" w:type="pct"/>
          </w:tcPr>
          <w:p w14:paraId="51480F92" w14:textId="77777777" w:rsidR="001D6CFA" w:rsidRPr="00441CD0" w:rsidRDefault="001D6CFA" w:rsidP="00C75237">
            <w:pPr>
              <w:pStyle w:val="TAC"/>
              <w:rPr>
                <w:lang w:val="sv-SE"/>
              </w:rPr>
            </w:pPr>
            <w:r w:rsidRPr="00441CD0">
              <w:rPr>
                <w:lang w:val="sv-SE"/>
              </w:rPr>
              <w:t>210</w:t>
            </w:r>
          </w:p>
        </w:tc>
        <w:tc>
          <w:tcPr>
            <w:tcW w:w="1879" w:type="pct"/>
          </w:tcPr>
          <w:p w14:paraId="548A35E5" w14:textId="77777777" w:rsidR="001D6CFA" w:rsidRPr="00441CD0" w:rsidRDefault="001D6CFA" w:rsidP="00C7523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542749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7EF1D5" w14:textId="77777777" w:rsidR="001D6CFA" w:rsidRPr="00441CD0" w:rsidRDefault="001D6CFA" w:rsidP="00C75237">
            <w:pPr>
              <w:pStyle w:val="TAC"/>
              <w:rPr>
                <w:lang w:val="fr-FR"/>
              </w:rPr>
            </w:pPr>
            <w:r w:rsidRPr="00441CD0">
              <w:rPr>
                <w:lang w:val="fr-FR"/>
              </w:rPr>
              <w:t>4</w:t>
            </w:r>
          </w:p>
        </w:tc>
      </w:tr>
      <w:tr w:rsidR="001D6CFA" w:rsidRPr="00441CD0" w14:paraId="17555AAB" w14:textId="77777777" w:rsidTr="00C75237">
        <w:tc>
          <w:tcPr>
            <w:tcW w:w="846" w:type="pct"/>
          </w:tcPr>
          <w:p w14:paraId="47734EF2" w14:textId="77777777" w:rsidR="001D6CFA" w:rsidRPr="00441CD0" w:rsidRDefault="001D6CFA" w:rsidP="00C75237">
            <w:pPr>
              <w:pStyle w:val="TAC"/>
              <w:rPr>
                <w:lang w:val="fr-FR"/>
              </w:rPr>
            </w:pPr>
            <w:r w:rsidRPr="00441CD0">
              <w:rPr>
                <w:lang w:val="fr-FR"/>
              </w:rPr>
              <w:t>211</w:t>
            </w:r>
          </w:p>
        </w:tc>
        <w:tc>
          <w:tcPr>
            <w:tcW w:w="1879" w:type="pct"/>
          </w:tcPr>
          <w:p w14:paraId="2DA8812B" w14:textId="77777777" w:rsidR="001D6CFA" w:rsidRPr="00441CD0" w:rsidRDefault="001D6CFA" w:rsidP="00C7523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4700DA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9C7F6D6" w14:textId="77777777" w:rsidR="001D6CFA" w:rsidRPr="00441CD0" w:rsidRDefault="001D6CFA" w:rsidP="00C75237">
            <w:pPr>
              <w:pStyle w:val="TAC"/>
              <w:rPr>
                <w:lang w:val="fr-FR" w:eastAsia="zh-CN"/>
              </w:rPr>
            </w:pPr>
            <w:r w:rsidRPr="00441CD0">
              <w:rPr>
                <w:lang w:val="de-DE"/>
              </w:rPr>
              <w:t>Not applicable</w:t>
            </w:r>
          </w:p>
        </w:tc>
      </w:tr>
      <w:tr w:rsidR="001D6CFA" w:rsidRPr="00441CD0" w14:paraId="6CB416B0" w14:textId="77777777" w:rsidTr="00C75237">
        <w:tc>
          <w:tcPr>
            <w:tcW w:w="846" w:type="pct"/>
          </w:tcPr>
          <w:p w14:paraId="40840D51" w14:textId="77777777" w:rsidR="001D6CFA" w:rsidRPr="00441CD0" w:rsidRDefault="001D6CFA" w:rsidP="00C75237">
            <w:pPr>
              <w:pStyle w:val="TAC"/>
              <w:rPr>
                <w:lang w:val="fr-FR"/>
              </w:rPr>
            </w:pPr>
            <w:r w:rsidRPr="00441CD0">
              <w:rPr>
                <w:lang w:val="fr-FR"/>
              </w:rPr>
              <w:t>212</w:t>
            </w:r>
          </w:p>
        </w:tc>
        <w:tc>
          <w:tcPr>
            <w:tcW w:w="1879" w:type="pct"/>
          </w:tcPr>
          <w:p w14:paraId="24FFA2EF" w14:textId="77777777" w:rsidR="001D6CFA" w:rsidRPr="00441CD0" w:rsidRDefault="001D6CFA" w:rsidP="00C7523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E1A81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59F02479" w14:textId="77777777" w:rsidR="001D6CFA" w:rsidRPr="00441CD0" w:rsidRDefault="001D6CFA" w:rsidP="00C75237">
            <w:pPr>
              <w:pStyle w:val="TAC"/>
              <w:rPr>
                <w:lang w:val="fr-FR" w:eastAsia="zh-CN"/>
              </w:rPr>
            </w:pPr>
            <w:r w:rsidRPr="00441CD0">
              <w:rPr>
                <w:lang w:val="de-DE"/>
              </w:rPr>
              <w:t>Not applicable</w:t>
            </w:r>
          </w:p>
        </w:tc>
      </w:tr>
      <w:tr w:rsidR="001D6CFA" w:rsidRPr="00441CD0" w14:paraId="4FA910A9" w14:textId="77777777" w:rsidTr="00C75237">
        <w:tc>
          <w:tcPr>
            <w:tcW w:w="846" w:type="pct"/>
          </w:tcPr>
          <w:p w14:paraId="53D74AE2" w14:textId="77777777" w:rsidR="001D6CFA" w:rsidRPr="00441CD0" w:rsidRDefault="001D6CFA" w:rsidP="00C75237">
            <w:pPr>
              <w:pStyle w:val="TAC"/>
              <w:rPr>
                <w:lang w:val="fr-FR"/>
              </w:rPr>
            </w:pPr>
            <w:r w:rsidRPr="00441CD0">
              <w:rPr>
                <w:lang w:val="fr-FR"/>
              </w:rPr>
              <w:t>213</w:t>
            </w:r>
          </w:p>
        </w:tc>
        <w:tc>
          <w:tcPr>
            <w:tcW w:w="1879" w:type="pct"/>
          </w:tcPr>
          <w:p w14:paraId="05609E24" w14:textId="77777777" w:rsidR="001D6CFA" w:rsidRPr="00441CD0" w:rsidRDefault="001D6CFA" w:rsidP="00C75237">
            <w:pPr>
              <w:pStyle w:val="TAL"/>
              <w:rPr>
                <w:lang w:val="fr-FR"/>
              </w:rPr>
            </w:pPr>
            <w:r w:rsidRPr="00441CD0">
              <w:rPr>
                <w:lang w:val="fr-FR"/>
              </w:rPr>
              <w:t>Update SRR</w:t>
            </w:r>
          </w:p>
        </w:tc>
        <w:tc>
          <w:tcPr>
            <w:tcW w:w="1524" w:type="pct"/>
          </w:tcPr>
          <w:p w14:paraId="669F7CF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F8A81FA" w14:textId="77777777" w:rsidR="001D6CFA" w:rsidRPr="00441CD0" w:rsidRDefault="001D6CFA" w:rsidP="00C75237">
            <w:pPr>
              <w:pStyle w:val="TAC"/>
              <w:rPr>
                <w:lang w:val="de-DE"/>
              </w:rPr>
            </w:pPr>
            <w:r w:rsidRPr="00441CD0">
              <w:rPr>
                <w:lang w:val="de-DE"/>
              </w:rPr>
              <w:t>Not applicable</w:t>
            </w:r>
          </w:p>
        </w:tc>
      </w:tr>
      <w:tr w:rsidR="001D6CFA" w:rsidRPr="00441CD0" w14:paraId="59CD118A" w14:textId="77777777" w:rsidTr="00C75237">
        <w:tc>
          <w:tcPr>
            <w:tcW w:w="846" w:type="pct"/>
          </w:tcPr>
          <w:p w14:paraId="23F1101E" w14:textId="77777777" w:rsidR="001D6CFA" w:rsidRPr="00441CD0" w:rsidRDefault="001D6CFA" w:rsidP="00C75237">
            <w:pPr>
              <w:pStyle w:val="TAC"/>
              <w:rPr>
                <w:lang w:val="de-DE"/>
              </w:rPr>
            </w:pPr>
            <w:r w:rsidRPr="00441CD0">
              <w:rPr>
                <w:lang w:val="de-DE"/>
              </w:rPr>
              <w:t>214</w:t>
            </w:r>
          </w:p>
        </w:tc>
        <w:tc>
          <w:tcPr>
            <w:tcW w:w="1879" w:type="pct"/>
          </w:tcPr>
          <w:p w14:paraId="720417E0" w14:textId="77777777" w:rsidR="001D6CFA" w:rsidRPr="00441CD0" w:rsidRDefault="001D6CFA" w:rsidP="00C75237">
            <w:pPr>
              <w:pStyle w:val="TAL"/>
              <w:rPr>
                <w:lang w:val="fr-FR"/>
              </w:rPr>
            </w:pPr>
            <w:r w:rsidRPr="00441CD0">
              <w:rPr>
                <w:lang w:val="fr-FR"/>
              </w:rPr>
              <w:t>Session Report</w:t>
            </w:r>
          </w:p>
        </w:tc>
        <w:tc>
          <w:tcPr>
            <w:tcW w:w="1524" w:type="pct"/>
          </w:tcPr>
          <w:p w14:paraId="2214E96F" w14:textId="77777777" w:rsidR="001D6CFA" w:rsidRPr="00441CD0" w:rsidRDefault="001D6CFA" w:rsidP="00C7523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74C00F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432BA2EE" w14:textId="77777777" w:rsidTr="00C75237">
        <w:tc>
          <w:tcPr>
            <w:tcW w:w="846" w:type="pct"/>
          </w:tcPr>
          <w:p w14:paraId="2B26BBDE" w14:textId="77777777" w:rsidR="001D6CFA" w:rsidRPr="00441CD0" w:rsidRDefault="001D6CFA" w:rsidP="00C75237">
            <w:pPr>
              <w:pStyle w:val="TAC"/>
              <w:rPr>
                <w:lang w:val="fr-FR"/>
              </w:rPr>
            </w:pPr>
            <w:r w:rsidRPr="00441CD0">
              <w:rPr>
                <w:lang w:val="sv-SE"/>
              </w:rPr>
              <w:t>215</w:t>
            </w:r>
          </w:p>
        </w:tc>
        <w:tc>
          <w:tcPr>
            <w:tcW w:w="1879" w:type="pct"/>
          </w:tcPr>
          <w:p w14:paraId="0801FA3C" w14:textId="77777777" w:rsidR="001D6CFA" w:rsidRPr="00441CD0" w:rsidRDefault="001D6CFA" w:rsidP="00C75237">
            <w:pPr>
              <w:pStyle w:val="TAL"/>
              <w:rPr>
                <w:lang w:val="fr-FR"/>
              </w:rPr>
            </w:pPr>
            <w:r w:rsidRPr="00441CD0">
              <w:rPr>
                <w:lang w:val="fr-FR"/>
              </w:rPr>
              <w:t>SRR ID</w:t>
            </w:r>
          </w:p>
        </w:tc>
        <w:tc>
          <w:tcPr>
            <w:tcW w:w="1524" w:type="pct"/>
          </w:tcPr>
          <w:p w14:paraId="4EE9875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FF91F1E" w14:textId="77777777" w:rsidR="001D6CFA" w:rsidRPr="00441CD0" w:rsidRDefault="001D6CFA" w:rsidP="00C75237">
            <w:pPr>
              <w:pStyle w:val="TAC"/>
              <w:rPr>
                <w:lang w:val="de-DE"/>
              </w:rPr>
            </w:pPr>
            <w:r w:rsidRPr="00441CD0">
              <w:rPr>
                <w:lang w:val="de-DE"/>
              </w:rPr>
              <w:t>1</w:t>
            </w:r>
          </w:p>
        </w:tc>
      </w:tr>
      <w:tr w:rsidR="001D6CFA" w:rsidRPr="00441CD0" w14:paraId="7416C825" w14:textId="77777777" w:rsidTr="00C75237">
        <w:tc>
          <w:tcPr>
            <w:tcW w:w="846" w:type="pct"/>
          </w:tcPr>
          <w:p w14:paraId="7C1666FD" w14:textId="77777777" w:rsidR="001D6CFA" w:rsidRPr="00441CD0" w:rsidRDefault="001D6CFA" w:rsidP="00C75237">
            <w:pPr>
              <w:pStyle w:val="TAC"/>
              <w:rPr>
                <w:lang w:val="fr-FR"/>
              </w:rPr>
            </w:pPr>
            <w:r w:rsidRPr="00441CD0">
              <w:rPr>
                <w:lang w:val="sv-SE"/>
              </w:rPr>
              <w:t>216</w:t>
            </w:r>
          </w:p>
        </w:tc>
        <w:tc>
          <w:tcPr>
            <w:tcW w:w="1879" w:type="pct"/>
          </w:tcPr>
          <w:p w14:paraId="0279F2A6"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B5E6BC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05A525F" w14:textId="77777777" w:rsidR="001D6CFA" w:rsidRPr="00441CD0" w:rsidRDefault="001D6CFA" w:rsidP="00C75237">
            <w:pPr>
              <w:pStyle w:val="TAC"/>
              <w:rPr>
                <w:lang w:val="fr-FR" w:eastAsia="zh-CN"/>
              </w:rPr>
            </w:pPr>
            <w:r w:rsidRPr="00441CD0">
              <w:rPr>
                <w:lang w:val="de-DE"/>
              </w:rPr>
              <w:t>Not applicable</w:t>
            </w:r>
          </w:p>
        </w:tc>
      </w:tr>
      <w:tr w:rsidR="001D6CFA" w:rsidRPr="00441CD0" w14:paraId="24BDA5D3" w14:textId="77777777" w:rsidTr="00C75237">
        <w:tc>
          <w:tcPr>
            <w:tcW w:w="846" w:type="pct"/>
          </w:tcPr>
          <w:p w14:paraId="29093824" w14:textId="77777777" w:rsidR="001D6CFA" w:rsidRPr="00441CD0" w:rsidRDefault="001D6CFA" w:rsidP="00C75237">
            <w:pPr>
              <w:pStyle w:val="TAC"/>
              <w:rPr>
                <w:lang w:val="fr-FR"/>
              </w:rPr>
            </w:pPr>
            <w:r w:rsidRPr="00441CD0">
              <w:rPr>
                <w:lang w:val="sv-SE"/>
              </w:rPr>
              <w:t>217</w:t>
            </w:r>
          </w:p>
        </w:tc>
        <w:tc>
          <w:tcPr>
            <w:tcW w:w="1879" w:type="pct"/>
          </w:tcPr>
          <w:p w14:paraId="61BB8AED" w14:textId="77777777" w:rsidR="001D6CFA" w:rsidRPr="00441CD0" w:rsidRDefault="001D6CFA" w:rsidP="00C7523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72CD9BBB"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54DC5BE1" w14:textId="77777777" w:rsidR="001D6CFA" w:rsidRPr="00441CD0" w:rsidRDefault="001D6CFA" w:rsidP="00C75237">
            <w:pPr>
              <w:pStyle w:val="TAC"/>
              <w:rPr>
                <w:lang w:val="fr-FR" w:eastAsia="zh-CN"/>
              </w:rPr>
            </w:pPr>
            <w:r w:rsidRPr="00441CD0">
              <w:rPr>
                <w:lang w:val="de-DE"/>
              </w:rPr>
              <w:t>1</w:t>
            </w:r>
          </w:p>
        </w:tc>
      </w:tr>
      <w:tr w:rsidR="001D6CFA" w:rsidRPr="00441CD0" w14:paraId="27649979" w14:textId="77777777" w:rsidTr="00C75237">
        <w:tc>
          <w:tcPr>
            <w:tcW w:w="846" w:type="pct"/>
          </w:tcPr>
          <w:p w14:paraId="1A8F5663" w14:textId="77777777" w:rsidR="001D6CFA" w:rsidRPr="00441CD0" w:rsidRDefault="001D6CFA" w:rsidP="00C75237">
            <w:pPr>
              <w:pStyle w:val="TAC"/>
              <w:rPr>
                <w:lang w:val="fr-FR"/>
              </w:rPr>
            </w:pPr>
            <w:r w:rsidRPr="00441CD0">
              <w:rPr>
                <w:lang w:val="sv-SE"/>
              </w:rPr>
              <w:t>218</w:t>
            </w:r>
          </w:p>
        </w:tc>
        <w:tc>
          <w:tcPr>
            <w:tcW w:w="1879" w:type="pct"/>
          </w:tcPr>
          <w:p w14:paraId="07F1D96D"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42EECA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73AD75A" w14:textId="77777777" w:rsidR="001D6CFA" w:rsidRPr="00441CD0" w:rsidRDefault="001D6CFA" w:rsidP="00C75237">
            <w:pPr>
              <w:pStyle w:val="TAC"/>
              <w:rPr>
                <w:lang w:val="fr-FR" w:eastAsia="zh-CN"/>
              </w:rPr>
            </w:pPr>
            <w:r w:rsidRPr="00441CD0">
              <w:rPr>
                <w:lang w:val="de-DE"/>
              </w:rPr>
              <w:t>Not applicable</w:t>
            </w:r>
          </w:p>
        </w:tc>
      </w:tr>
      <w:tr w:rsidR="001D6CFA" w:rsidRPr="00441CD0" w14:paraId="49C0F9F8" w14:textId="77777777" w:rsidTr="00C75237">
        <w:tc>
          <w:tcPr>
            <w:tcW w:w="846" w:type="pct"/>
          </w:tcPr>
          <w:p w14:paraId="59608182" w14:textId="77777777" w:rsidR="001D6CFA" w:rsidRPr="00441CD0" w:rsidRDefault="001D6CFA" w:rsidP="00C75237">
            <w:pPr>
              <w:pStyle w:val="TAC"/>
              <w:rPr>
                <w:lang w:val="fr-FR"/>
              </w:rPr>
            </w:pPr>
            <w:r w:rsidRPr="00441CD0">
              <w:rPr>
                <w:lang w:val="sv-SE"/>
              </w:rPr>
              <w:t>219</w:t>
            </w:r>
          </w:p>
        </w:tc>
        <w:tc>
          <w:tcPr>
            <w:tcW w:w="1879" w:type="pct"/>
          </w:tcPr>
          <w:p w14:paraId="66554E29"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71A4775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4D838638" w14:textId="77777777" w:rsidR="001D6CFA" w:rsidRPr="00441CD0" w:rsidRDefault="001D6CFA" w:rsidP="00C75237">
            <w:pPr>
              <w:pStyle w:val="TAC"/>
              <w:rPr>
                <w:lang w:val="fr-FR" w:eastAsia="zh-CN"/>
              </w:rPr>
            </w:pPr>
            <w:r w:rsidRPr="00441CD0">
              <w:rPr>
                <w:lang w:val="de-DE"/>
              </w:rPr>
              <w:t>1</w:t>
            </w:r>
          </w:p>
        </w:tc>
      </w:tr>
      <w:tr w:rsidR="001D6CFA" w:rsidRPr="00441CD0" w14:paraId="52DB374D" w14:textId="77777777" w:rsidTr="00C75237">
        <w:tc>
          <w:tcPr>
            <w:tcW w:w="846" w:type="pct"/>
          </w:tcPr>
          <w:p w14:paraId="0B4280F4" w14:textId="77777777" w:rsidR="001D6CFA" w:rsidRPr="00441CD0" w:rsidRDefault="001D6CFA" w:rsidP="00C75237">
            <w:pPr>
              <w:pStyle w:val="TAC"/>
              <w:rPr>
                <w:lang w:val="fr-FR" w:eastAsia="zh-CN"/>
              </w:rPr>
            </w:pPr>
            <w:r w:rsidRPr="00441CD0">
              <w:rPr>
                <w:lang w:val="fr-FR"/>
              </w:rPr>
              <w:t>220</w:t>
            </w:r>
          </w:p>
        </w:tc>
        <w:tc>
          <w:tcPr>
            <w:tcW w:w="1879" w:type="pct"/>
          </w:tcPr>
          <w:p w14:paraId="1159CCA9" w14:textId="77777777" w:rsidR="001D6CFA" w:rsidRPr="00441CD0" w:rsidRDefault="001D6CFA" w:rsidP="00C7523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3D0D35D4"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3ED6D5F7" w14:textId="77777777" w:rsidR="001D6CFA" w:rsidRPr="00441CD0" w:rsidRDefault="001D6CFA" w:rsidP="00C75237">
            <w:pPr>
              <w:pStyle w:val="TAC"/>
              <w:rPr>
                <w:lang w:val="fr-FR"/>
              </w:rPr>
            </w:pPr>
            <w:r w:rsidRPr="00441CD0">
              <w:rPr>
                <w:lang w:val="fr-FR"/>
              </w:rPr>
              <w:t>Not Applicable</w:t>
            </w:r>
          </w:p>
        </w:tc>
      </w:tr>
      <w:tr w:rsidR="001D6CFA" w:rsidRPr="00441CD0" w14:paraId="3EC4CBB5" w14:textId="77777777" w:rsidTr="00C75237">
        <w:tc>
          <w:tcPr>
            <w:tcW w:w="846" w:type="pct"/>
          </w:tcPr>
          <w:p w14:paraId="3EE56542" w14:textId="77777777" w:rsidR="001D6CFA" w:rsidRPr="00441CD0" w:rsidRDefault="001D6CFA" w:rsidP="00C75237">
            <w:pPr>
              <w:pStyle w:val="TAC"/>
              <w:rPr>
                <w:lang w:val="fr-FR" w:eastAsia="zh-CN"/>
              </w:rPr>
            </w:pPr>
            <w:r w:rsidRPr="00441CD0">
              <w:rPr>
                <w:lang w:val="fr-FR"/>
              </w:rPr>
              <w:t>221</w:t>
            </w:r>
          </w:p>
        </w:tc>
        <w:tc>
          <w:tcPr>
            <w:tcW w:w="1879" w:type="pct"/>
          </w:tcPr>
          <w:p w14:paraId="016A581E" w14:textId="77777777" w:rsidR="001D6CFA" w:rsidRPr="00441CD0" w:rsidRDefault="001D6CFA" w:rsidP="00C7523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7C320C8"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3CD871A" w14:textId="77777777" w:rsidR="001D6CFA" w:rsidRPr="00441CD0" w:rsidRDefault="001D6CFA" w:rsidP="00C75237">
            <w:pPr>
              <w:pStyle w:val="TAC"/>
              <w:rPr>
                <w:lang w:val="fr-FR"/>
              </w:rPr>
            </w:pPr>
            <w:r w:rsidRPr="00441CD0">
              <w:rPr>
                <w:lang w:val="fr-FR"/>
              </w:rPr>
              <w:t>Not Applicable</w:t>
            </w:r>
          </w:p>
        </w:tc>
      </w:tr>
      <w:tr w:rsidR="001D6CFA" w:rsidRPr="00441CD0" w14:paraId="6450ADAE" w14:textId="77777777" w:rsidTr="00C75237">
        <w:tc>
          <w:tcPr>
            <w:tcW w:w="846" w:type="pct"/>
          </w:tcPr>
          <w:p w14:paraId="1EC7C1BD" w14:textId="77777777" w:rsidR="001D6CFA" w:rsidRPr="00441CD0" w:rsidRDefault="001D6CFA" w:rsidP="00C75237">
            <w:pPr>
              <w:pStyle w:val="TAC"/>
              <w:rPr>
                <w:lang w:val="fr-FR" w:eastAsia="zh-CN"/>
              </w:rPr>
            </w:pPr>
            <w:r w:rsidRPr="00441CD0">
              <w:rPr>
                <w:lang w:val="fr-FR"/>
              </w:rPr>
              <w:t>222</w:t>
            </w:r>
          </w:p>
        </w:tc>
        <w:tc>
          <w:tcPr>
            <w:tcW w:w="1879" w:type="pct"/>
          </w:tcPr>
          <w:p w14:paraId="7060211C" w14:textId="77777777" w:rsidR="001D6CFA" w:rsidRPr="00441CD0" w:rsidRDefault="001D6CFA" w:rsidP="00C75237">
            <w:pPr>
              <w:pStyle w:val="TAL"/>
              <w:rPr>
                <w:lang w:val="fr-FR" w:eastAsia="zh-CN"/>
              </w:rPr>
            </w:pPr>
            <w:r w:rsidRPr="00441CD0">
              <w:rPr>
                <w:lang w:val="fr-FR" w:eastAsia="zh-CN"/>
              </w:rPr>
              <w:t>MPTCP Control Information</w:t>
            </w:r>
          </w:p>
        </w:tc>
        <w:tc>
          <w:tcPr>
            <w:tcW w:w="1524" w:type="pct"/>
          </w:tcPr>
          <w:p w14:paraId="32E32AE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FF0CF61" w14:textId="77777777" w:rsidR="001D6CFA" w:rsidRPr="00441CD0" w:rsidRDefault="001D6CFA" w:rsidP="00C75237">
            <w:pPr>
              <w:pStyle w:val="TAC"/>
              <w:rPr>
                <w:lang w:val="fr-FR" w:eastAsia="zh-CN"/>
              </w:rPr>
            </w:pPr>
            <w:r w:rsidRPr="00441CD0">
              <w:rPr>
                <w:lang w:val="fr-FR" w:eastAsia="zh-CN"/>
              </w:rPr>
              <w:t>1</w:t>
            </w:r>
          </w:p>
        </w:tc>
      </w:tr>
      <w:tr w:rsidR="001D6CFA" w:rsidRPr="00441CD0" w14:paraId="1599E934" w14:textId="77777777" w:rsidTr="00C75237">
        <w:tc>
          <w:tcPr>
            <w:tcW w:w="846" w:type="pct"/>
          </w:tcPr>
          <w:p w14:paraId="0623C634" w14:textId="77777777" w:rsidR="001D6CFA" w:rsidRPr="00441CD0" w:rsidRDefault="001D6CFA" w:rsidP="00C75237">
            <w:pPr>
              <w:pStyle w:val="TAC"/>
              <w:rPr>
                <w:lang w:val="fr-FR" w:eastAsia="zh-CN"/>
              </w:rPr>
            </w:pPr>
            <w:r w:rsidRPr="00441CD0">
              <w:rPr>
                <w:lang w:val="fr-FR"/>
              </w:rPr>
              <w:t>223</w:t>
            </w:r>
          </w:p>
        </w:tc>
        <w:tc>
          <w:tcPr>
            <w:tcW w:w="1879" w:type="pct"/>
          </w:tcPr>
          <w:p w14:paraId="25777223" w14:textId="77777777" w:rsidR="001D6CFA" w:rsidRPr="00441CD0" w:rsidRDefault="001D6CFA" w:rsidP="00C75237">
            <w:pPr>
              <w:pStyle w:val="TAL"/>
              <w:rPr>
                <w:lang w:val="fr-FR" w:eastAsia="zh-CN"/>
              </w:rPr>
            </w:pPr>
            <w:r w:rsidRPr="00441CD0">
              <w:rPr>
                <w:lang w:val="fr-FR" w:eastAsia="zh-CN"/>
              </w:rPr>
              <w:t>ATSSS-LL Control Information</w:t>
            </w:r>
          </w:p>
        </w:tc>
        <w:tc>
          <w:tcPr>
            <w:tcW w:w="1524" w:type="pct"/>
          </w:tcPr>
          <w:p w14:paraId="726279D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46E9E242" w14:textId="77777777" w:rsidR="001D6CFA" w:rsidRPr="00441CD0" w:rsidRDefault="001D6CFA" w:rsidP="00C75237">
            <w:pPr>
              <w:pStyle w:val="TAC"/>
              <w:rPr>
                <w:lang w:val="fr-FR" w:eastAsia="zh-CN"/>
              </w:rPr>
            </w:pPr>
            <w:r w:rsidRPr="00441CD0">
              <w:rPr>
                <w:lang w:val="fr-FR" w:eastAsia="zh-CN"/>
              </w:rPr>
              <w:t>1</w:t>
            </w:r>
          </w:p>
        </w:tc>
      </w:tr>
      <w:tr w:rsidR="001D6CFA" w:rsidRPr="00441CD0" w14:paraId="3500DFCA" w14:textId="77777777" w:rsidTr="00C75237">
        <w:tc>
          <w:tcPr>
            <w:tcW w:w="846" w:type="pct"/>
          </w:tcPr>
          <w:p w14:paraId="4C942098" w14:textId="77777777" w:rsidR="001D6CFA" w:rsidRPr="00441CD0" w:rsidRDefault="001D6CFA" w:rsidP="00C75237">
            <w:pPr>
              <w:pStyle w:val="TAC"/>
              <w:rPr>
                <w:lang w:val="fr-FR" w:eastAsia="zh-CN"/>
              </w:rPr>
            </w:pPr>
            <w:r w:rsidRPr="00441CD0">
              <w:rPr>
                <w:lang w:val="fr-FR"/>
              </w:rPr>
              <w:t>224</w:t>
            </w:r>
          </w:p>
        </w:tc>
        <w:tc>
          <w:tcPr>
            <w:tcW w:w="1879" w:type="pct"/>
          </w:tcPr>
          <w:p w14:paraId="69B3439A" w14:textId="77777777" w:rsidR="001D6CFA" w:rsidRPr="00441CD0" w:rsidRDefault="001D6CFA" w:rsidP="00C75237">
            <w:pPr>
              <w:pStyle w:val="TAL"/>
              <w:rPr>
                <w:lang w:val="fr-FR" w:eastAsia="zh-CN"/>
              </w:rPr>
            </w:pPr>
            <w:r w:rsidRPr="00441CD0">
              <w:rPr>
                <w:lang w:val="fr-FR" w:eastAsia="zh-CN"/>
              </w:rPr>
              <w:t>PMF Control Information</w:t>
            </w:r>
          </w:p>
        </w:tc>
        <w:tc>
          <w:tcPr>
            <w:tcW w:w="1524" w:type="pct"/>
          </w:tcPr>
          <w:p w14:paraId="1D3569BA" w14:textId="77777777" w:rsidR="001D6CFA" w:rsidRPr="00441CD0" w:rsidRDefault="001D6CFA" w:rsidP="00C7523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525C4F0" w14:textId="77777777" w:rsidR="001D6CFA" w:rsidRPr="00441CD0" w:rsidRDefault="001D6CFA" w:rsidP="00C75237">
            <w:pPr>
              <w:pStyle w:val="TAC"/>
              <w:rPr>
                <w:lang w:val="fr-FR" w:eastAsia="zh-CN"/>
              </w:rPr>
            </w:pPr>
            <w:r w:rsidRPr="00441CD0">
              <w:rPr>
                <w:lang w:val="fr-FR" w:eastAsia="zh-CN"/>
              </w:rPr>
              <w:t>1</w:t>
            </w:r>
          </w:p>
        </w:tc>
      </w:tr>
      <w:tr w:rsidR="001D6CFA" w:rsidRPr="00441CD0" w14:paraId="5238E773" w14:textId="77777777" w:rsidTr="00C75237">
        <w:tc>
          <w:tcPr>
            <w:tcW w:w="846" w:type="pct"/>
          </w:tcPr>
          <w:p w14:paraId="7D960F7D" w14:textId="77777777" w:rsidR="001D6CFA" w:rsidRPr="00441CD0" w:rsidRDefault="001D6CFA" w:rsidP="00C75237">
            <w:pPr>
              <w:pStyle w:val="TAC"/>
              <w:rPr>
                <w:lang w:val="fr-FR" w:eastAsia="zh-CN"/>
              </w:rPr>
            </w:pPr>
            <w:r w:rsidRPr="00441CD0">
              <w:rPr>
                <w:lang w:val="fr-FR"/>
              </w:rPr>
              <w:t>225</w:t>
            </w:r>
          </w:p>
        </w:tc>
        <w:tc>
          <w:tcPr>
            <w:tcW w:w="1879" w:type="pct"/>
          </w:tcPr>
          <w:p w14:paraId="00DD16B7" w14:textId="77777777" w:rsidR="001D6CFA" w:rsidRPr="00441CD0" w:rsidRDefault="001D6CFA" w:rsidP="00C7523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CBD17F6"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D4D1C06" w14:textId="77777777" w:rsidR="001D6CFA" w:rsidRPr="00441CD0" w:rsidRDefault="001D6CFA" w:rsidP="00C75237">
            <w:pPr>
              <w:pStyle w:val="TAC"/>
              <w:rPr>
                <w:lang w:val="fr-FR"/>
              </w:rPr>
            </w:pPr>
            <w:r w:rsidRPr="00441CD0">
              <w:rPr>
                <w:lang w:val="fr-FR"/>
              </w:rPr>
              <w:t>Not Applicable</w:t>
            </w:r>
          </w:p>
        </w:tc>
      </w:tr>
      <w:tr w:rsidR="001D6CFA" w:rsidRPr="00441CD0" w14:paraId="396A3057" w14:textId="77777777" w:rsidTr="00C75237">
        <w:tc>
          <w:tcPr>
            <w:tcW w:w="846" w:type="pct"/>
          </w:tcPr>
          <w:p w14:paraId="6C13F560" w14:textId="77777777" w:rsidR="001D6CFA" w:rsidRPr="00441CD0" w:rsidRDefault="001D6CFA" w:rsidP="00C75237">
            <w:pPr>
              <w:pStyle w:val="TAC"/>
              <w:rPr>
                <w:lang w:val="fr-FR" w:eastAsia="zh-CN"/>
              </w:rPr>
            </w:pPr>
            <w:r w:rsidRPr="00441CD0">
              <w:rPr>
                <w:lang w:val="fr-FR"/>
              </w:rPr>
              <w:t>226</w:t>
            </w:r>
          </w:p>
        </w:tc>
        <w:tc>
          <w:tcPr>
            <w:tcW w:w="1879" w:type="pct"/>
          </w:tcPr>
          <w:p w14:paraId="54B95278" w14:textId="77777777" w:rsidR="001D6CFA" w:rsidRPr="00441CD0" w:rsidRDefault="001D6CFA" w:rsidP="00C7523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49DA354"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E8FB046" w14:textId="77777777" w:rsidR="001D6CFA" w:rsidRPr="00441CD0" w:rsidRDefault="001D6CFA" w:rsidP="00C75237">
            <w:pPr>
              <w:pStyle w:val="TAC"/>
              <w:rPr>
                <w:lang w:val="fr-FR"/>
              </w:rPr>
            </w:pPr>
            <w:r w:rsidRPr="00441CD0">
              <w:rPr>
                <w:lang w:val="fr-FR"/>
              </w:rPr>
              <w:t>Not Applicable</w:t>
            </w:r>
          </w:p>
        </w:tc>
      </w:tr>
      <w:tr w:rsidR="001D6CFA" w:rsidRPr="00441CD0" w14:paraId="7CC0A282" w14:textId="77777777" w:rsidTr="00C75237">
        <w:tc>
          <w:tcPr>
            <w:tcW w:w="846" w:type="pct"/>
          </w:tcPr>
          <w:p w14:paraId="39CD5B50" w14:textId="77777777" w:rsidR="001D6CFA" w:rsidRPr="00441CD0" w:rsidRDefault="001D6CFA" w:rsidP="00C75237">
            <w:pPr>
              <w:pStyle w:val="TAC"/>
              <w:rPr>
                <w:lang w:val="fr-FR" w:eastAsia="zh-CN"/>
              </w:rPr>
            </w:pPr>
            <w:r w:rsidRPr="00441CD0">
              <w:rPr>
                <w:lang w:val="fr-FR"/>
              </w:rPr>
              <w:t>227</w:t>
            </w:r>
          </w:p>
        </w:tc>
        <w:tc>
          <w:tcPr>
            <w:tcW w:w="1879" w:type="pct"/>
          </w:tcPr>
          <w:p w14:paraId="1634E082" w14:textId="77777777" w:rsidR="001D6CFA" w:rsidRPr="00441CD0" w:rsidRDefault="001D6CFA" w:rsidP="00C7523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595A9E8"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9A3D21E" w14:textId="77777777" w:rsidR="001D6CFA" w:rsidRPr="00441CD0" w:rsidRDefault="001D6CFA" w:rsidP="00C75237">
            <w:pPr>
              <w:pStyle w:val="TAC"/>
              <w:rPr>
                <w:lang w:val="fr-FR"/>
              </w:rPr>
            </w:pPr>
            <w:r w:rsidRPr="00441CD0">
              <w:rPr>
                <w:lang w:val="fr-FR"/>
              </w:rPr>
              <w:t>Not Applicable</w:t>
            </w:r>
          </w:p>
        </w:tc>
      </w:tr>
      <w:tr w:rsidR="001D6CFA" w:rsidRPr="00441CD0" w14:paraId="16C4F177" w14:textId="77777777" w:rsidTr="00C75237">
        <w:tc>
          <w:tcPr>
            <w:tcW w:w="846" w:type="pct"/>
          </w:tcPr>
          <w:p w14:paraId="05275EB9" w14:textId="77777777" w:rsidR="001D6CFA" w:rsidRPr="00441CD0" w:rsidRDefault="001D6CFA" w:rsidP="00C75237">
            <w:pPr>
              <w:pStyle w:val="TAC"/>
              <w:rPr>
                <w:lang w:val="fr-FR" w:eastAsia="zh-CN"/>
              </w:rPr>
            </w:pPr>
            <w:r w:rsidRPr="00441CD0">
              <w:rPr>
                <w:lang w:val="fr-FR"/>
              </w:rPr>
              <w:t>228</w:t>
            </w:r>
          </w:p>
        </w:tc>
        <w:tc>
          <w:tcPr>
            <w:tcW w:w="1879" w:type="pct"/>
          </w:tcPr>
          <w:p w14:paraId="52699EAC" w14:textId="77777777" w:rsidR="001D6CFA" w:rsidRPr="00441CD0" w:rsidRDefault="001D6CFA" w:rsidP="00C7523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8F9008E"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39719C8" w14:textId="77777777" w:rsidR="001D6CFA" w:rsidRPr="00441CD0" w:rsidRDefault="001D6CFA" w:rsidP="00C75237">
            <w:pPr>
              <w:pStyle w:val="TAC"/>
              <w:rPr>
                <w:lang w:val="fr-FR" w:eastAsia="zh-CN"/>
              </w:rPr>
            </w:pPr>
            <w:r w:rsidRPr="00441CD0">
              <w:rPr>
                <w:lang w:val="fr-FR" w:eastAsia="zh-CN"/>
              </w:rPr>
              <w:t>4</w:t>
            </w:r>
          </w:p>
        </w:tc>
      </w:tr>
      <w:tr w:rsidR="001D6CFA" w:rsidRPr="00441CD0" w14:paraId="401A4C23" w14:textId="77777777" w:rsidTr="00C75237">
        <w:tc>
          <w:tcPr>
            <w:tcW w:w="846" w:type="pct"/>
          </w:tcPr>
          <w:p w14:paraId="1C70139C" w14:textId="77777777" w:rsidR="001D6CFA" w:rsidRPr="00441CD0" w:rsidRDefault="001D6CFA" w:rsidP="00C75237">
            <w:pPr>
              <w:pStyle w:val="TAC"/>
              <w:rPr>
                <w:lang w:val="fr-FR" w:eastAsia="zh-CN"/>
              </w:rPr>
            </w:pPr>
            <w:r w:rsidRPr="00441CD0">
              <w:rPr>
                <w:lang w:val="fr-FR"/>
              </w:rPr>
              <w:t>229</w:t>
            </w:r>
          </w:p>
        </w:tc>
        <w:tc>
          <w:tcPr>
            <w:tcW w:w="1879" w:type="pct"/>
          </w:tcPr>
          <w:p w14:paraId="12AD160D" w14:textId="77777777" w:rsidR="001D6CFA" w:rsidRPr="00184B8E" w:rsidRDefault="001D6CFA" w:rsidP="00C75237">
            <w:pPr>
              <w:pStyle w:val="TAL"/>
              <w:rPr>
                <w:lang w:val="en-US"/>
              </w:rPr>
            </w:pPr>
            <w:r w:rsidRPr="00184B8E">
              <w:rPr>
                <w:lang w:val="en-US"/>
              </w:rPr>
              <w:t>Link-Specific M</w:t>
            </w:r>
            <w:r w:rsidRPr="00184B8E">
              <w:rPr>
                <w:rFonts w:hint="eastAsia"/>
                <w:lang w:val="en-US" w:eastAsia="zh-CN"/>
              </w:rPr>
              <w:t>u</w:t>
            </w:r>
            <w:r w:rsidRPr="00184B8E">
              <w:rPr>
                <w:lang w:val="en-US"/>
              </w:rPr>
              <w:t>ltipath IP Address</w:t>
            </w:r>
          </w:p>
        </w:tc>
        <w:tc>
          <w:tcPr>
            <w:tcW w:w="1524" w:type="pct"/>
          </w:tcPr>
          <w:p w14:paraId="1533A40D"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9294A74" w14:textId="77777777" w:rsidR="001D6CFA" w:rsidRPr="00441CD0" w:rsidRDefault="001D6CFA" w:rsidP="00C75237">
            <w:pPr>
              <w:pStyle w:val="TAC"/>
              <w:rPr>
                <w:lang w:val="fr-FR"/>
              </w:rPr>
            </w:pPr>
            <w:r w:rsidRPr="00441CD0">
              <w:rPr>
                <w:lang w:val="fr-FR"/>
              </w:rPr>
              <w:t>1</w:t>
            </w:r>
          </w:p>
        </w:tc>
      </w:tr>
      <w:tr w:rsidR="001D6CFA" w:rsidRPr="00441CD0" w14:paraId="3BD9E01D" w14:textId="77777777" w:rsidTr="00C75237">
        <w:tc>
          <w:tcPr>
            <w:tcW w:w="846" w:type="pct"/>
          </w:tcPr>
          <w:p w14:paraId="4BE7A844" w14:textId="77777777" w:rsidR="001D6CFA" w:rsidRPr="00441CD0" w:rsidRDefault="001D6CFA" w:rsidP="00C75237">
            <w:pPr>
              <w:pStyle w:val="TAC"/>
              <w:rPr>
                <w:lang w:val="fr-FR" w:eastAsia="zh-CN"/>
              </w:rPr>
            </w:pPr>
            <w:r w:rsidRPr="00441CD0">
              <w:rPr>
                <w:lang w:val="fr-FR"/>
              </w:rPr>
              <w:t>230</w:t>
            </w:r>
          </w:p>
        </w:tc>
        <w:tc>
          <w:tcPr>
            <w:tcW w:w="1879" w:type="pct"/>
          </w:tcPr>
          <w:p w14:paraId="112F1278" w14:textId="77777777" w:rsidR="001D6CFA" w:rsidRPr="00441CD0" w:rsidRDefault="001D6CFA" w:rsidP="00C7523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5E4504C"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2E9511F" w14:textId="77777777" w:rsidR="001D6CFA" w:rsidRPr="00441CD0" w:rsidRDefault="001D6CFA" w:rsidP="00C75237">
            <w:pPr>
              <w:pStyle w:val="TAC"/>
              <w:rPr>
                <w:lang w:val="fr-FR"/>
              </w:rPr>
            </w:pPr>
            <w:r w:rsidRPr="00441CD0">
              <w:rPr>
                <w:lang w:val="fr-FR"/>
              </w:rPr>
              <w:t>1</w:t>
            </w:r>
          </w:p>
        </w:tc>
      </w:tr>
      <w:tr w:rsidR="001D6CFA" w:rsidRPr="00441CD0" w14:paraId="2340D00C" w14:textId="77777777" w:rsidTr="00C75237">
        <w:tc>
          <w:tcPr>
            <w:tcW w:w="846" w:type="pct"/>
          </w:tcPr>
          <w:p w14:paraId="307787D0" w14:textId="77777777" w:rsidR="001D6CFA" w:rsidRPr="00441CD0" w:rsidRDefault="001D6CFA" w:rsidP="00C75237">
            <w:pPr>
              <w:pStyle w:val="TAC"/>
              <w:rPr>
                <w:lang w:val="fr-FR" w:eastAsia="zh-CN"/>
              </w:rPr>
            </w:pPr>
            <w:r w:rsidRPr="00441CD0">
              <w:rPr>
                <w:lang w:val="fr-FR"/>
              </w:rPr>
              <w:t>231</w:t>
            </w:r>
          </w:p>
        </w:tc>
        <w:tc>
          <w:tcPr>
            <w:tcW w:w="1879" w:type="pct"/>
          </w:tcPr>
          <w:p w14:paraId="74A1F0C7" w14:textId="77777777" w:rsidR="001D6CFA" w:rsidRPr="00441CD0" w:rsidRDefault="001D6CFA" w:rsidP="00C75237">
            <w:pPr>
              <w:pStyle w:val="TAL"/>
              <w:rPr>
                <w:lang w:val="fr-FR" w:eastAsia="zh-CN"/>
              </w:rPr>
            </w:pPr>
            <w:r w:rsidRPr="00441CD0">
              <w:rPr>
                <w:lang w:val="fr-FR"/>
              </w:rPr>
              <w:t>ATSSS-LL</w:t>
            </w:r>
            <w:r w:rsidRPr="00441CD0">
              <w:rPr>
                <w:lang w:val="fr-FR" w:eastAsia="zh-CN"/>
              </w:rPr>
              <w:t xml:space="preserve"> Information</w:t>
            </w:r>
          </w:p>
        </w:tc>
        <w:tc>
          <w:tcPr>
            <w:tcW w:w="1524" w:type="pct"/>
          </w:tcPr>
          <w:p w14:paraId="039F07AB"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F5EAE4" w14:textId="77777777" w:rsidR="001D6CFA" w:rsidRPr="00441CD0" w:rsidRDefault="001D6CFA" w:rsidP="00C75237">
            <w:pPr>
              <w:pStyle w:val="TAC"/>
              <w:rPr>
                <w:lang w:val="fr-FR"/>
              </w:rPr>
            </w:pPr>
            <w:r w:rsidRPr="00441CD0">
              <w:rPr>
                <w:lang w:val="fr-FR"/>
              </w:rPr>
              <w:t>1</w:t>
            </w:r>
          </w:p>
        </w:tc>
      </w:tr>
      <w:tr w:rsidR="001D6CFA" w:rsidRPr="00441CD0" w14:paraId="097A2EAC" w14:textId="77777777" w:rsidTr="00C75237">
        <w:tc>
          <w:tcPr>
            <w:tcW w:w="846" w:type="pct"/>
          </w:tcPr>
          <w:p w14:paraId="087A1E13" w14:textId="77777777" w:rsidR="001D6CFA" w:rsidRPr="00441CD0" w:rsidRDefault="001D6CFA" w:rsidP="00C75237">
            <w:pPr>
              <w:pStyle w:val="TAC"/>
              <w:rPr>
                <w:lang w:val="sv-SE"/>
              </w:rPr>
            </w:pPr>
            <w:r w:rsidRPr="00441CD0">
              <w:t>232</w:t>
            </w:r>
          </w:p>
        </w:tc>
        <w:tc>
          <w:tcPr>
            <w:tcW w:w="1879" w:type="pct"/>
          </w:tcPr>
          <w:p w14:paraId="4FE07DD7" w14:textId="77777777" w:rsidR="001D6CFA" w:rsidRPr="00441CD0" w:rsidRDefault="001D6CFA" w:rsidP="00C75237">
            <w:pPr>
              <w:pStyle w:val="TAL"/>
            </w:pPr>
            <w:r w:rsidRPr="00441CD0">
              <w:rPr>
                <w:lang w:eastAsia="zh-CN"/>
              </w:rPr>
              <w:t>Data Network Access Identifier</w:t>
            </w:r>
          </w:p>
        </w:tc>
        <w:tc>
          <w:tcPr>
            <w:tcW w:w="1524" w:type="pct"/>
          </w:tcPr>
          <w:p w14:paraId="7248911F" w14:textId="77777777" w:rsidR="001D6CFA" w:rsidRPr="00441CD0" w:rsidRDefault="001D6CFA" w:rsidP="00C75237">
            <w:pPr>
              <w:pStyle w:val="TAL"/>
            </w:pPr>
            <w:r w:rsidRPr="00441CD0">
              <w:t>Variable Length / Clause</w:t>
            </w:r>
            <w:r>
              <w:t> </w:t>
            </w:r>
            <w:r w:rsidRPr="00441CD0">
              <w:t>8.2.161</w:t>
            </w:r>
          </w:p>
        </w:tc>
        <w:tc>
          <w:tcPr>
            <w:tcW w:w="751" w:type="pct"/>
          </w:tcPr>
          <w:p w14:paraId="64F4414E" w14:textId="77777777" w:rsidR="001D6CFA" w:rsidRPr="00441CD0" w:rsidRDefault="001D6CFA" w:rsidP="00C75237">
            <w:pPr>
              <w:pStyle w:val="TAC"/>
              <w:rPr>
                <w:lang w:val="de-DE"/>
              </w:rPr>
            </w:pPr>
            <w:r w:rsidRPr="00441CD0">
              <w:rPr>
                <w:lang w:val="de-DE"/>
              </w:rPr>
              <w:t>Not applicable</w:t>
            </w:r>
          </w:p>
        </w:tc>
      </w:tr>
      <w:tr w:rsidR="001D6CFA" w:rsidRPr="00441CD0" w14:paraId="2DBF684F" w14:textId="77777777" w:rsidTr="00C75237">
        <w:tc>
          <w:tcPr>
            <w:tcW w:w="846" w:type="pct"/>
          </w:tcPr>
          <w:p w14:paraId="2F5D2E17" w14:textId="77777777" w:rsidR="001D6CFA" w:rsidRPr="00441CD0" w:rsidRDefault="001D6CFA" w:rsidP="00C75237">
            <w:pPr>
              <w:pStyle w:val="TAC"/>
            </w:pPr>
            <w:r w:rsidRPr="00441CD0">
              <w:t>233</w:t>
            </w:r>
          </w:p>
        </w:tc>
        <w:tc>
          <w:tcPr>
            <w:tcW w:w="1879" w:type="pct"/>
          </w:tcPr>
          <w:p w14:paraId="24BDE546" w14:textId="77777777" w:rsidR="001D6CFA" w:rsidRPr="00441CD0" w:rsidRDefault="001D6CFA" w:rsidP="00C75237">
            <w:pPr>
              <w:pStyle w:val="TAL"/>
              <w:rPr>
                <w:lang w:eastAsia="zh-CN"/>
              </w:rPr>
            </w:pPr>
            <w:r w:rsidRPr="00441CD0">
              <w:t>UE IP address Pool Information</w:t>
            </w:r>
          </w:p>
        </w:tc>
        <w:tc>
          <w:tcPr>
            <w:tcW w:w="1524" w:type="pct"/>
          </w:tcPr>
          <w:p w14:paraId="24117BC2" w14:textId="77777777" w:rsidR="001D6CFA" w:rsidRPr="00441CD0" w:rsidRDefault="001D6CFA" w:rsidP="00C75237">
            <w:pPr>
              <w:pStyle w:val="TAL"/>
            </w:pPr>
            <w:r w:rsidRPr="00441CD0">
              <w:t>Extendable / Table 7.4.4</w:t>
            </w:r>
            <w:r w:rsidRPr="00441CD0">
              <w:rPr>
                <w:lang w:val="de-DE"/>
              </w:rPr>
              <w:t>.1-3</w:t>
            </w:r>
          </w:p>
        </w:tc>
        <w:tc>
          <w:tcPr>
            <w:tcW w:w="751" w:type="pct"/>
          </w:tcPr>
          <w:p w14:paraId="4DC58656" w14:textId="77777777" w:rsidR="001D6CFA" w:rsidRPr="00441CD0" w:rsidRDefault="001D6CFA" w:rsidP="00C75237">
            <w:pPr>
              <w:pStyle w:val="TAC"/>
              <w:rPr>
                <w:lang w:eastAsia="zh-CN"/>
              </w:rPr>
            </w:pPr>
            <w:r w:rsidRPr="00441CD0">
              <w:t>Not Applicable</w:t>
            </w:r>
          </w:p>
        </w:tc>
      </w:tr>
      <w:tr w:rsidR="001D6CFA" w:rsidRPr="00441CD0" w14:paraId="70B6B7C7" w14:textId="77777777" w:rsidTr="00C75237">
        <w:tc>
          <w:tcPr>
            <w:tcW w:w="846" w:type="pct"/>
          </w:tcPr>
          <w:p w14:paraId="23117B17" w14:textId="77777777" w:rsidR="001D6CFA" w:rsidRPr="00441CD0" w:rsidRDefault="001D6CFA" w:rsidP="00C75237">
            <w:pPr>
              <w:pStyle w:val="TAC"/>
              <w:rPr>
                <w:lang w:val="sv-SE"/>
              </w:rPr>
            </w:pPr>
            <w:r w:rsidRPr="00441CD0">
              <w:t>234</w:t>
            </w:r>
          </w:p>
        </w:tc>
        <w:tc>
          <w:tcPr>
            <w:tcW w:w="1879" w:type="pct"/>
          </w:tcPr>
          <w:p w14:paraId="70ABD368" w14:textId="77777777" w:rsidR="001D6CFA" w:rsidRPr="00441CD0" w:rsidRDefault="001D6CFA" w:rsidP="00C75237">
            <w:pPr>
              <w:pStyle w:val="TAL"/>
            </w:pPr>
            <w:r w:rsidRPr="00441CD0">
              <w:t>Average Packet Delay</w:t>
            </w:r>
          </w:p>
        </w:tc>
        <w:tc>
          <w:tcPr>
            <w:tcW w:w="1524" w:type="pct"/>
          </w:tcPr>
          <w:p w14:paraId="0ADA2383" w14:textId="77777777" w:rsidR="001D6CFA" w:rsidRPr="00441CD0" w:rsidRDefault="001D6CFA" w:rsidP="00C75237">
            <w:pPr>
              <w:pStyle w:val="TAL"/>
            </w:pPr>
            <w:r w:rsidRPr="00441CD0">
              <w:t>Extendable / Clause</w:t>
            </w:r>
            <w:r>
              <w:t> </w:t>
            </w:r>
            <w:r w:rsidRPr="00441CD0">
              <w:t>8.2.162</w:t>
            </w:r>
          </w:p>
        </w:tc>
        <w:tc>
          <w:tcPr>
            <w:tcW w:w="751" w:type="pct"/>
          </w:tcPr>
          <w:p w14:paraId="6D910D43" w14:textId="77777777" w:rsidR="001D6CFA" w:rsidRPr="00441CD0" w:rsidRDefault="001D6CFA" w:rsidP="00C75237">
            <w:pPr>
              <w:pStyle w:val="TAC"/>
              <w:rPr>
                <w:lang w:val="de-DE"/>
              </w:rPr>
            </w:pPr>
            <w:r w:rsidRPr="00441CD0">
              <w:rPr>
                <w:lang w:val="de-DE"/>
              </w:rPr>
              <w:t>4</w:t>
            </w:r>
          </w:p>
        </w:tc>
      </w:tr>
      <w:tr w:rsidR="001D6CFA" w:rsidRPr="00441CD0" w14:paraId="4B7A0751" w14:textId="77777777" w:rsidTr="00C75237">
        <w:tc>
          <w:tcPr>
            <w:tcW w:w="846" w:type="pct"/>
          </w:tcPr>
          <w:p w14:paraId="2CB531A0" w14:textId="77777777" w:rsidR="001D6CFA" w:rsidRPr="00441CD0" w:rsidRDefault="001D6CFA" w:rsidP="00C75237">
            <w:pPr>
              <w:pStyle w:val="TAC"/>
              <w:rPr>
                <w:lang w:val="sv-SE"/>
              </w:rPr>
            </w:pPr>
            <w:r w:rsidRPr="00441CD0">
              <w:t>235</w:t>
            </w:r>
          </w:p>
        </w:tc>
        <w:tc>
          <w:tcPr>
            <w:tcW w:w="1879" w:type="pct"/>
          </w:tcPr>
          <w:p w14:paraId="3E3D82FE" w14:textId="77777777" w:rsidR="001D6CFA" w:rsidRPr="00441CD0" w:rsidRDefault="001D6CFA" w:rsidP="00C75237">
            <w:pPr>
              <w:pStyle w:val="TAL"/>
            </w:pPr>
            <w:r w:rsidRPr="00441CD0">
              <w:t>Minimum Packet Delay</w:t>
            </w:r>
          </w:p>
        </w:tc>
        <w:tc>
          <w:tcPr>
            <w:tcW w:w="1524" w:type="pct"/>
          </w:tcPr>
          <w:p w14:paraId="58D72922" w14:textId="77777777" w:rsidR="001D6CFA" w:rsidRPr="00441CD0" w:rsidRDefault="001D6CFA" w:rsidP="00C75237">
            <w:pPr>
              <w:pStyle w:val="TAL"/>
            </w:pPr>
            <w:r w:rsidRPr="00441CD0">
              <w:t>Extendable / Clause</w:t>
            </w:r>
            <w:r>
              <w:t> </w:t>
            </w:r>
            <w:r w:rsidRPr="00441CD0">
              <w:t>8.2.163</w:t>
            </w:r>
          </w:p>
        </w:tc>
        <w:tc>
          <w:tcPr>
            <w:tcW w:w="751" w:type="pct"/>
          </w:tcPr>
          <w:p w14:paraId="5151D58B" w14:textId="77777777" w:rsidR="001D6CFA" w:rsidRPr="00441CD0" w:rsidRDefault="001D6CFA" w:rsidP="00C75237">
            <w:pPr>
              <w:pStyle w:val="TAC"/>
              <w:rPr>
                <w:lang w:val="de-DE"/>
              </w:rPr>
            </w:pPr>
            <w:r w:rsidRPr="00441CD0">
              <w:rPr>
                <w:lang w:val="de-DE"/>
              </w:rPr>
              <w:t>4</w:t>
            </w:r>
          </w:p>
        </w:tc>
      </w:tr>
      <w:tr w:rsidR="001D6CFA" w:rsidRPr="00441CD0" w14:paraId="605558A2" w14:textId="77777777" w:rsidTr="00C75237">
        <w:tc>
          <w:tcPr>
            <w:tcW w:w="846" w:type="pct"/>
          </w:tcPr>
          <w:p w14:paraId="237795C1" w14:textId="77777777" w:rsidR="001D6CFA" w:rsidRPr="00441CD0" w:rsidRDefault="001D6CFA" w:rsidP="00C75237">
            <w:pPr>
              <w:pStyle w:val="TAC"/>
              <w:rPr>
                <w:lang w:val="sv-SE"/>
              </w:rPr>
            </w:pPr>
            <w:r w:rsidRPr="00441CD0">
              <w:t>236</w:t>
            </w:r>
          </w:p>
        </w:tc>
        <w:tc>
          <w:tcPr>
            <w:tcW w:w="1879" w:type="pct"/>
          </w:tcPr>
          <w:p w14:paraId="3DB8D319" w14:textId="77777777" w:rsidR="001D6CFA" w:rsidRPr="00441CD0" w:rsidRDefault="001D6CFA" w:rsidP="00C75237">
            <w:pPr>
              <w:pStyle w:val="TAL"/>
            </w:pPr>
            <w:r w:rsidRPr="00441CD0">
              <w:t>Maximum Packet Delay</w:t>
            </w:r>
          </w:p>
        </w:tc>
        <w:tc>
          <w:tcPr>
            <w:tcW w:w="1524" w:type="pct"/>
          </w:tcPr>
          <w:p w14:paraId="76873295" w14:textId="77777777" w:rsidR="001D6CFA" w:rsidRPr="00441CD0" w:rsidRDefault="001D6CFA" w:rsidP="00C75237">
            <w:pPr>
              <w:pStyle w:val="TAL"/>
            </w:pPr>
            <w:r w:rsidRPr="00441CD0">
              <w:t>Extendable / Clause</w:t>
            </w:r>
            <w:r>
              <w:t> </w:t>
            </w:r>
            <w:r w:rsidRPr="00441CD0">
              <w:t>8.2.164</w:t>
            </w:r>
          </w:p>
        </w:tc>
        <w:tc>
          <w:tcPr>
            <w:tcW w:w="751" w:type="pct"/>
          </w:tcPr>
          <w:p w14:paraId="3BAC696D" w14:textId="77777777" w:rsidR="001D6CFA" w:rsidRPr="00441CD0" w:rsidRDefault="001D6CFA" w:rsidP="00C75237">
            <w:pPr>
              <w:pStyle w:val="TAC"/>
              <w:rPr>
                <w:lang w:val="de-DE"/>
              </w:rPr>
            </w:pPr>
            <w:r w:rsidRPr="00441CD0">
              <w:rPr>
                <w:lang w:val="de-DE"/>
              </w:rPr>
              <w:t>4</w:t>
            </w:r>
          </w:p>
        </w:tc>
      </w:tr>
      <w:tr w:rsidR="001D6CFA" w:rsidRPr="00441CD0" w14:paraId="60DC0387" w14:textId="77777777" w:rsidTr="00C75237">
        <w:tc>
          <w:tcPr>
            <w:tcW w:w="846" w:type="pct"/>
          </w:tcPr>
          <w:p w14:paraId="4536171E" w14:textId="77777777" w:rsidR="001D6CFA" w:rsidRPr="00441CD0" w:rsidRDefault="001D6CFA" w:rsidP="00C75237">
            <w:pPr>
              <w:pStyle w:val="TAC"/>
              <w:rPr>
                <w:lang w:val="sv-SE"/>
              </w:rPr>
            </w:pPr>
            <w:r w:rsidRPr="00441CD0">
              <w:t>237</w:t>
            </w:r>
          </w:p>
        </w:tc>
        <w:tc>
          <w:tcPr>
            <w:tcW w:w="1879" w:type="pct"/>
          </w:tcPr>
          <w:p w14:paraId="4721B2B0" w14:textId="77777777" w:rsidR="001D6CFA" w:rsidRPr="00441CD0" w:rsidRDefault="001D6CFA" w:rsidP="00C75237">
            <w:pPr>
              <w:pStyle w:val="TAL"/>
            </w:pPr>
            <w:r w:rsidRPr="00441CD0">
              <w:t>QoS Report Trigger</w:t>
            </w:r>
          </w:p>
        </w:tc>
        <w:tc>
          <w:tcPr>
            <w:tcW w:w="1524" w:type="pct"/>
          </w:tcPr>
          <w:p w14:paraId="72D0ED24" w14:textId="77777777" w:rsidR="001D6CFA" w:rsidRPr="00441CD0" w:rsidRDefault="001D6CFA" w:rsidP="00C75237">
            <w:pPr>
              <w:pStyle w:val="TAL"/>
            </w:pPr>
            <w:r w:rsidRPr="00441CD0">
              <w:t>Extendable / Clause</w:t>
            </w:r>
            <w:r>
              <w:t> </w:t>
            </w:r>
            <w:r w:rsidRPr="00441CD0">
              <w:t>8.2.165</w:t>
            </w:r>
          </w:p>
        </w:tc>
        <w:tc>
          <w:tcPr>
            <w:tcW w:w="751" w:type="pct"/>
          </w:tcPr>
          <w:p w14:paraId="54266ACC" w14:textId="77777777" w:rsidR="001D6CFA" w:rsidRPr="00441CD0" w:rsidRDefault="001D6CFA" w:rsidP="00C75237">
            <w:pPr>
              <w:pStyle w:val="TAC"/>
              <w:rPr>
                <w:lang w:val="de-DE"/>
              </w:rPr>
            </w:pPr>
            <w:r w:rsidRPr="00441CD0">
              <w:rPr>
                <w:lang w:val="de-DE"/>
              </w:rPr>
              <w:t>1</w:t>
            </w:r>
          </w:p>
        </w:tc>
      </w:tr>
      <w:tr w:rsidR="001D6CFA" w:rsidRPr="00441CD0" w14:paraId="5B3161EA" w14:textId="77777777" w:rsidTr="00C75237">
        <w:tc>
          <w:tcPr>
            <w:tcW w:w="846" w:type="pct"/>
          </w:tcPr>
          <w:p w14:paraId="73802FB3" w14:textId="77777777" w:rsidR="001D6CFA" w:rsidRPr="00441CD0" w:rsidRDefault="001D6CFA" w:rsidP="00C75237">
            <w:pPr>
              <w:pStyle w:val="TAC"/>
            </w:pPr>
            <w:r w:rsidRPr="00441CD0">
              <w:t>238</w:t>
            </w:r>
          </w:p>
        </w:tc>
        <w:tc>
          <w:tcPr>
            <w:tcW w:w="1879" w:type="pct"/>
          </w:tcPr>
          <w:p w14:paraId="17B2E82E" w14:textId="77777777" w:rsidR="001D6CFA" w:rsidRPr="00441CD0" w:rsidRDefault="001D6CFA" w:rsidP="00C75237">
            <w:pPr>
              <w:pStyle w:val="TAL"/>
            </w:pPr>
            <w:r w:rsidRPr="00441CD0">
              <w:t>GTP-U Path QoS Control Information</w:t>
            </w:r>
          </w:p>
        </w:tc>
        <w:tc>
          <w:tcPr>
            <w:tcW w:w="1524" w:type="pct"/>
          </w:tcPr>
          <w:p w14:paraId="4581F3D1" w14:textId="77777777" w:rsidR="001D6CFA" w:rsidRPr="00441CD0" w:rsidRDefault="001D6CFA" w:rsidP="00C75237">
            <w:pPr>
              <w:pStyle w:val="TAL"/>
            </w:pPr>
            <w:r w:rsidRPr="00441CD0">
              <w:t>Extendable / Table 7.4.4.1.3-1</w:t>
            </w:r>
          </w:p>
        </w:tc>
        <w:tc>
          <w:tcPr>
            <w:tcW w:w="751" w:type="pct"/>
          </w:tcPr>
          <w:p w14:paraId="2573813A" w14:textId="77777777" w:rsidR="001D6CFA" w:rsidRPr="00441CD0" w:rsidRDefault="001D6CFA" w:rsidP="00C75237">
            <w:pPr>
              <w:pStyle w:val="TAC"/>
              <w:rPr>
                <w:lang w:val="de-DE"/>
              </w:rPr>
            </w:pPr>
            <w:r w:rsidRPr="00441CD0">
              <w:t>Not Applicable</w:t>
            </w:r>
          </w:p>
        </w:tc>
      </w:tr>
      <w:tr w:rsidR="001D6CFA" w:rsidRPr="00441CD0" w14:paraId="3BD15B32" w14:textId="77777777" w:rsidTr="00C75237">
        <w:tc>
          <w:tcPr>
            <w:tcW w:w="846" w:type="pct"/>
          </w:tcPr>
          <w:p w14:paraId="108631AA" w14:textId="77777777" w:rsidR="001D6CFA" w:rsidRPr="00441CD0" w:rsidRDefault="001D6CFA" w:rsidP="00C75237">
            <w:pPr>
              <w:pStyle w:val="TAC"/>
            </w:pPr>
            <w:r w:rsidRPr="00441CD0">
              <w:lastRenderedPageBreak/>
              <w:t>239</w:t>
            </w:r>
          </w:p>
        </w:tc>
        <w:tc>
          <w:tcPr>
            <w:tcW w:w="1879" w:type="pct"/>
          </w:tcPr>
          <w:p w14:paraId="072C1091" w14:textId="77777777" w:rsidR="001D6CFA" w:rsidRPr="00441CD0" w:rsidRDefault="001D6CFA" w:rsidP="00C75237">
            <w:pPr>
              <w:pStyle w:val="TAL"/>
              <w:rPr>
                <w:rFonts w:eastAsia="SimSun"/>
                <w:lang w:val="en-US"/>
              </w:rPr>
            </w:pPr>
            <w:r w:rsidRPr="00441CD0">
              <w:rPr>
                <w:rFonts w:eastAsia="SimSun"/>
                <w:lang w:val="en-US"/>
              </w:rPr>
              <w:t>GTP-U Path QoS Report (PFCP Node Report Request)</w:t>
            </w:r>
          </w:p>
        </w:tc>
        <w:tc>
          <w:tcPr>
            <w:tcW w:w="1524" w:type="pct"/>
          </w:tcPr>
          <w:p w14:paraId="40843AEE" w14:textId="77777777" w:rsidR="001D6CFA" w:rsidRPr="00441CD0" w:rsidRDefault="001D6CFA" w:rsidP="00C75237">
            <w:pPr>
              <w:pStyle w:val="TAL"/>
            </w:pPr>
            <w:r w:rsidRPr="00441CD0">
              <w:t>Extendable / Table 7.4.5.1.5-1</w:t>
            </w:r>
          </w:p>
        </w:tc>
        <w:tc>
          <w:tcPr>
            <w:tcW w:w="751" w:type="pct"/>
          </w:tcPr>
          <w:p w14:paraId="2BD59567" w14:textId="77777777" w:rsidR="001D6CFA" w:rsidRPr="00441CD0" w:rsidRDefault="001D6CFA" w:rsidP="00C75237">
            <w:pPr>
              <w:pStyle w:val="TAC"/>
            </w:pPr>
            <w:r w:rsidRPr="00441CD0">
              <w:t>Not Applicable</w:t>
            </w:r>
          </w:p>
        </w:tc>
      </w:tr>
      <w:tr w:rsidR="001D6CFA" w:rsidRPr="00441CD0" w14:paraId="2AD543EA" w14:textId="77777777" w:rsidTr="00C75237">
        <w:tc>
          <w:tcPr>
            <w:tcW w:w="846" w:type="pct"/>
          </w:tcPr>
          <w:p w14:paraId="69A471A4" w14:textId="77777777" w:rsidR="001D6CFA" w:rsidRPr="00441CD0" w:rsidRDefault="001D6CFA" w:rsidP="00C75237">
            <w:pPr>
              <w:pStyle w:val="TAC"/>
            </w:pPr>
            <w:r w:rsidRPr="00441CD0">
              <w:t>240</w:t>
            </w:r>
          </w:p>
        </w:tc>
        <w:tc>
          <w:tcPr>
            <w:tcW w:w="1879" w:type="pct"/>
          </w:tcPr>
          <w:p w14:paraId="64A890AB" w14:textId="77777777" w:rsidR="001D6CFA" w:rsidRPr="00441CD0" w:rsidRDefault="001D6CFA" w:rsidP="00C75237">
            <w:pPr>
              <w:pStyle w:val="TAL"/>
            </w:pPr>
            <w:r w:rsidRPr="00441CD0">
              <w:rPr>
                <w:rFonts w:eastAsia="SimSun"/>
                <w:lang w:val="en-US"/>
              </w:rPr>
              <w:t>QoS Information in GTP-U Path QoS Report</w:t>
            </w:r>
          </w:p>
        </w:tc>
        <w:tc>
          <w:tcPr>
            <w:tcW w:w="1524" w:type="pct"/>
          </w:tcPr>
          <w:p w14:paraId="31C2E622" w14:textId="77777777" w:rsidR="001D6CFA" w:rsidRPr="00441CD0" w:rsidRDefault="001D6CFA" w:rsidP="00C75237">
            <w:pPr>
              <w:pStyle w:val="TAL"/>
            </w:pPr>
            <w:r w:rsidRPr="00441CD0">
              <w:t>Extendable / Table 7.4.5.1.6-1</w:t>
            </w:r>
          </w:p>
        </w:tc>
        <w:tc>
          <w:tcPr>
            <w:tcW w:w="751" w:type="pct"/>
          </w:tcPr>
          <w:p w14:paraId="1D03836A" w14:textId="77777777" w:rsidR="001D6CFA" w:rsidRPr="00441CD0" w:rsidRDefault="001D6CFA" w:rsidP="00C75237">
            <w:pPr>
              <w:pStyle w:val="TAC"/>
            </w:pPr>
            <w:r w:rsidRPr="00441CD0">
              <w:t>Not Applicable</w:t>
            </w:r>
          </w:p>
        </w:tc>
      </w:tr>
      <w:tr w:rsidR="001D6CFA" w:rsidRPr="00441CD0" w14:paraId="2B43A3AD" w14:textId="77777777" w:rsidTr="00C75237">
        <w:tc>
          <w:tcPr>
            <w:tcW w:w="846" w:type="pct"/>
          </w:tcPr>
          <w:p w14:paraId="529B29A5" w14:textId="77777777" w:rsidR="001D6CFA" w:rsidRPr="00441CD0" w:rsidRDefault="001D6CFA" w:rsidP="00C75237">
            <w:pPr>
              <w:pStyle w:val="TAC"/>
            </w:pPr>
            <w:r w:rsidRPr="00441CD0">
              <w:t>241</w:t>
            </w:r>
          </w:p>
        </w:tc>
        <w:tc>
          <w:tcPr>
            <w:tcW w:w="1879" w:type="pct"/>
          </w:tcPr>
          <w:p w14:paraId="25997D47" w14:textId="77777777" w:rsidR="001D6CFA" w:rsidRPr="00441CD0" w:rsidRDefault="001D6CFA" w:rsidP="00C75237">
            <w:pPr>
              <w:pStyle w:val="TAL"/>
            </w:pPr>
            <w:r w:rsidRPr="00441CD0">
              <w:rPr>
                <w:rFonts w:eastAsia="SimSun"/>
                <w:lang w:val="en-US"/>
              </w:rPr>
              <w:t>GTP-U Path Interface Type</w:t>
            </w:r>
          </w:p>
        </w:tc>
        <w:tc>
          <w:tcPr>
            <w:tcW w:w="1524" w:type="pct"/>
          </w:tcPr>
          <w:p w14:paraId="0C67DA92" w14:textId="77777777" w:rsidR="001D6CFA" w:rsidRPr="00441CD0" w:rsidRDefault="001D6CFA" w:rsidP="00C75237">
            <w:pPr>
              <w:pStyle w:val="TAL"/>
            </w:pPr>
            <w:r w:rsidRPr="00441CD0">
              <w:t>Extendable / Clause</w:t>
            </w:r>
            <w:r>
              <w:t> </w:t>
            </w:r>
            <w:r w:rsidRPr="00441CD0">
              <w:t>8.2.166</w:t>
            </w:r>
          </w:p>
        </w:tc>
        <w:tc>
          <w:tcPr>
            <w:tcW w:w="751" w:type="pct"/>
          </w:tcPr>
          <w:p w14:paraId="0738DB59" w14:textId="77777777" w:rsidR="001D6CFA" w:rsidRPr="00441CD0" w:rsidRDefault="001D6CFA" w:rsidP="00C75237">
            <w:pPr>
              <w:pStyle w:val="TAC"/>
            </w:pPr>
            <w:r w:rsidRPr="00441CD0">
              <w:t>1</w:t>
            </w:r>
          </w:p>
        </w:tc>
      </w:tr>
      <w:tr w:rsidR="001D6CFA" w:rsidRPr="00441CD0" w14:paraId="7CC65613" w14:textId="77777777" w:rsidTr="00C75237">
        <w:tc>
          <w:tcPr>
            <w:tcW w:w="846" w:type="pct"/>
          </w:tcPr>
          <w:p w14:paraId="5CEADC1E" w14:textId="77777777" w:rsidR="001D6CFA" w:rsidRPr="00441CD0" w:rsidRDefault="001D6CFA" w:rsidP="00C75237">
            <w:pPr>
              <w:pStyle w:val="TAC"/>
            </w:pPr>
            <w:r w:rsidRPr="00441CD0">
              <w:t>242</w:t>
            </w:r>
          </w:p>
        </w:tc>
        <w:tc>
          <w:tcPr>
            <w:tcW w:w="1879" w:type="pct"/>
          </w:tcPr>
          <w:p w14:paraId="390B548C" w14:textId="77777777" w:rsidR="001D6CFA" w:rsidRPr="00441CD0" w:rsidRDefault="001D6CFA" w:rsidP="00C75237">
            <w:pPr>
              <w:pStyle w:val="TAL"/>
              <w:rPr>
                <w:lang w:eastAsia="zh-CN"/>
              </w:rPr>
            </w:pPr>
            <w:r w:rsidRPr="00654BC3">
              <w:t>QoS Monitoring per QoS flow Control Information</w:t>
            </w:r>
          </w:p>
        </w:tc>
        <w:tc>
          <w:tcPr>
            <w:tcW w:w="1524" w:type="pct"/>
          </w:tcPr>
          <w:p w14:paraId="02B75D0C"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F795533" w14:textId="77777777" w:rsidR="001D6CFA" w:rsidRPr="00441CD0" w:rsidRDefault="001D6CFA" w:rsidP="00C75237">
            <w:pPr>
              <w:pStyle w:val="TAC"/>
              <w:rPr>
                <w:lang w:eastAsia="zh-CN"/>
              </w:rPr>
            </w:pPr>
            <w:r w:rsidRPr="00441CD0">
              <w:rPr>
                <w:lang w:val="de-DE"/>
              </w:rPr>
              <w:t>Not applicable</w:t>
            </w:r>
          </w:p>
        </w:tc>
      </w:tr>
      <w:tr w:rsidR="001D6CFA" w:rsidRPr="00441CD0" w14:paraId="2395751E" w14:textId="77777777" w:rsidTr="00C75237">
        <w:tc>
          <w:tcPr>
            <w:tcW w:w="846" w:type="pct"/>
          </w:tcPr>
          <w:p w14:paraId="5FE111DC" w14:textId="77777777" w:rsidR="001D6CFA" w:rsidRPr="00441CD0" w:rsidRDefault="001D6CFA" w:rsidP="00C75237">
            <w:pPr>
              <w:pStyle w:val="TAC"/>
            </w:pPr>
            <w:r w:rsidRPr="00441CD0">
              <w:rPr>
                <w:lang w:eastAsia="zh-CN"/>
              </w:rPr>
              <w:t>243</w:t>
            </w:r>
          </w:p>
        </w:tc>
        <w:tc>
          <w:tcPr>
            <w:tcW w:w="1879" w:type="pct"/>
          </w:tcPr>
          <w:p w14:paraId="5877019B" w14:textId="77777777" w:rsidR="001D6CFA" w:rsidRPr="00441CD0" w:rsidRDefault="001D6CFA" w:rsidP="00C75237">
            <w:pPr>
              <w:pStyle w:val="TAL"/>
              <w:rPr>
                <w:lang w:eastAsia="zh-CN"/>
              </w:rPr>
            </w:pPr>
            <w:r w:rsidRPr="00441CD0">
              <w:t xml:space="preserve">Requested </w:t>
            </w:r>
            <w:r w:rsidRPr="00441CD0">
              <w:rPr>
                <w:noProof/>
                <w:lang w:eastAsia="zh-CN"/>
              </w:rPr>
              <w:t>QoS Monitoring</w:t>
            </w:r>
          </w:p>
        </w:tc>
        <w:tc>
          <w:tcPr>
            <w:tcW w:w="1524" w:type="pct"/>
          </w:tcPr>
          <w:p w14:paraId="68858B98" w14:textId="77777777" w:rsidR="001D6CFA" w:rsidRPr="00441CD0" w:rsidRDefault="001D6CFA" w:rsidP="00C75237">
            <w:pPr>
              <w:pStyle w:val="TAL"/>
            </w:pPr>
            <w:r w:rsidRPr="00441CD0">
              <w:t>Extendable / Clause</w:t>
            </w:r>
            <w:r>
              <w:t> </w:t>
            </w:r>
            <w:r w:rsidRPr="00441CD0">
              <w:t>8.2.167</w:t>
            </w:r>
          </w:p>
        </w:tc>
        <w:tc>
          <w:tcPr>
            <w:tcW w:w="751" w:type="pct"/>
          </w:tcPr>
          <w:p w14:paraId="664942D3"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446AA162" w14:textId="77777777" w:rsidTr="00C75237">
        <w:tc>
          <w:tcPr>
            <w:tcW w:w="846" w:type="pct"/>
          </w:tcPr>
          <w:p w14:paraId="37BAB8EB" w14:textId="77777777" w:rsidR="001D6CFA" w:rsidRPr="00441CD0" w:rsidRDefault="001D6CFA" w:rsidP="00C75237">
            <w:pPr>
              <w:pStyle w:val="TAC"/>
            </w:pPr>
            <w:r w:rsidRPr="00441CD0">
              <w:rPr>
                <w:lang w:eastAsia="zh-CN"/>
              </w:rPr>
              <w:t>244</w:t>
            </w:r>
          </w:p>
        </w:tc>
        <w:tc>
          <w:tcPr>
            <w:tcW w:w="1879" w:type="pct"/>
          </w:tcPr>
          <w:p w14:paraId="1154F1FB" w14:textId="77777777" w:rsidR="001D6CFA" w:rsidRPr="00441CD0" w:rsidRDefault="001D6CFA" w:rsidP="00C7523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2D3DF29" w14:textId="77777777" w:rsidR="001D6CFA" w:rsidRPr="00441CD0" w:rsidRDefault="001D6CFA" w:rsidP="00C75237">
            <w:pPr>
              <w:pStyle w:val="TAL"/>
            </w:pPr>
            <w:r w:rsidRPr="00441CD0">
              <w:t>Extendable / Clause</w:t>
            </w:r>
            <w:r>
              <w:t> </w:t>
            </w:r>
            <w:r w:rsidRPr="00441CD0">
              <w:t>8.2.168</w:t>
            </w:r>
          </w:p>
        </w:tc>
        <w:tc>
          <w:tcPr>
            <w:tcW w:w="751" w:type="pct"/>
          </w:tcPr>
          <w:p w14:paraId="1524EB7C"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2C544C04" w14:textId="77777777" w:rsidTr="00C75237">
        <w:tc>
          <w:tcPr>
            <w:tcW w:w="846" w:type="pct"/>
          </w:tcPr>
          <w:p w14:paraId="49BDF2F5" w14:textId="77777777" w:rsidR="001D6CFA" w:rsidRPr="00441CD0" w:rsidRDefault="001D6CFA" w:rsidP="00C75237">
            <w:pPr>
              <w:pStyle w:val="TAC"/>
            </w:pPr>
            <w:r w:rsidRPr="00441CD0">
              <w:rPr>
                <w:lang w:eastAsia="zh-CN"/>
              </w:rPr>
              <w:t>245</w:t>
            </w:r>
          </w:p>
        </w:tc>
        <w:tc>
          <w:tcPr>
            <w:tcW w:w="1879" w:type="pct"/>
          </w:tcPr>
          <w:p w14:paraId="171E905A" w14:textId="77777777" w:rsidR="001D6CFA" w:rsidRPr="00441CD0" w:rsidRDefault="001D6CFA" w:rsidP="00C75237">
            <w:pPr>
              <w:pStyle w:val="TAL"/>
              <w:rPr>
                <w:lang w:eastAsia="zh-CN"/>
              </w:rPr>
            </w:pPr>
            <w:r w:rsidRPr="00441CD0">
              <w:t>Packet Delay Thresholds</w:t>
            </w:r>
          </w:p>
        </w:tc>
        <w:tc>
          <w:tcPr>
            <w:tcW w:w="1524" w:type="pct"/>
          </w:tcPr>
          <w:p w14:paraId="0A947D07" w14:textId="77777777" w:rsidR="001D6CFA" w:rsidRPr="00441CD0" w:rsidRDefault="001D6CFA" w:rsidP="00C75237">
            <w:pPr>
              <w:pStyle w:val="TAL"/>
            </w:pPr>
            <w:r w:rsidRPr="00441CD0">
              <w:t>Extendable / Clause</w:t>
            </w:r>
            <w:r>
              <w:t> </w:t>
            </w:r>
            <w:r w:rsidRPr="00441CD0">
              <w:t>8.2.169</w:t>
            </w:r>
          </w:p>
        </w:tc>
        <w:tc>
          <w:tcPr>
            <w:tcW w:w="751" w:type="pct"/>
          </w:tcPr>
          <w:p w14:paraId="7D8D2F16" w14:textId="77777777" w:rsidR="001D6CFA" w:rsidRPr="00441CD0" w:rsidRDefault="001D6CFA" w:rsidP="00C75237">
            <w:pPr>
              <w:pStyle w:val="TAC"/>
              <w:rPr>
                <w:lang w:eastAsia="zh-CN"/>
              </w:rPr>
            </w:pPr>
            <w:r w:rsidRPr="00441CD0">
              <w:rPr>
                <w:lang w:eastAsia="zh-CN"/>
              </w:rPr>
              <w:t>1</w:t>
            </w:r>
          </w:p>
        </w:tc>
      </w:tr>
      <w:tr w:rsidR="001D6CFA" w:rsidRPr="00441CD0" w14:paraId="63BABD9D" w14:textId="77777777" w:rsidTr="00C75237">
        <w:tc>
          <w:tcPr>
            <w:tcW w:w="846" w:type="pct"/>
          </w:tcPr>
          <w:p w14:paraId="38F4F405" w14:textId="77777777" w:rsidR="001D6CFA" w:rsidRPr="00441CD0" w:rsidRDefault="001D6CFA" w:rsidP="00C75237">
            <w:pPr>
              <w:pStyle w:val="TAC"/>
              <w:rPr>
                <w:lang w:eastAsia="zh-CN"/>
              </w:rPr>
            </w:pPr>
            <w:r w:rsidRPr="00441CD0">
              <w:rPr>
                <w:lang w:eastAsia="zh-CN"/>
              </w:rPr>
              <w:t>246</w:t>
            </w:r>
          </w:p>
        </w:tc>
        <w:tc>
          <w:tcPr>
            <w:tcW w:w="1879" w:type="pct"/>
          </w:tcPr>
          <w:p w14:paraId="284230FF" w14:textId="77777777" w:rsidR="001D6CFA" w:rsidRPr="00441CD0" w:rsidRDefault="001D6CFA" w:rsidP="00C7523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E5E5D90" w14:textId="77777777" w:rsidR="001D6CFA" w:rsidRPr="00441CD0" w:rsidRDefault="001D6CFA" w:rsidP="00C75237">
            <w:pPr>
              <w:pStyle w:val="TAL"/>
            </w:pPr>
            <w:r w:rsidRPr="00441CD0">
              <w:t>Extendable / Clause</w:t>
            </w:r>
            <w:r>
              <w:t> </w:t>
            </w:r>
            <w:r w:rsidRPr="00441CD0">
              <w:t>8.2.170</w:t>
            </w:r>
          </w:p>
        </w:tc>
        <w:tc>
          <w:tcPr>
            <w:tcW w:w="751" w:type="pct"/>
          </w:tcPr>
          <w:p w14:paraId="55381642" w14:textId="77777777" w:rsidR="001D6CFA" w:rsidRPr="00441CD0" w:rsidRDefault="001D6CFA" w:rsidP="00C75237">
            <w:pPr>
              <w:pStyle w:val="TAC"/>
              <w:rPr>
                <w:lang w:eastAsia="zh-CN"/>
              </w:rPr>
            </w:pPr>
            <w:r w:rsidRPr="00441CD0">
              <w:rPr>
                <w:rFonts w:hint="eastAsia"/>
                <w:lang w:eastAsia="zh-CN"/>
              </w:rPr>
              <w:t>4</w:t>
            </w:r>
          </w:p>
        </w:tc>
      </w:tr>
      <w:tr w:rsidR="001D6CFA" w:rsidRPr="00441CD0" w14:paraId="55CD973F" w14:textId="77777777" w:rsidTr="00C75237">
        <w:tc>
          <w:tcPr>
            <w:tcW w:w="846" w:type="pct"/>
          </w:tcPr>
          <w:p w14:paraId="0E090F7F" w14:textId="77777777" w:rsidR="001D6CFA" w:rsidRPr="00441CD0" w:rsidRDefault="001D6CFA" w:rsidP="00C75237">
            <w:pPr>
              <w:pStyle w:val="TAC"/>
              <w:rPr>
                <w:lang w:eastAsia="zh-CN"/>
              </w:rPr>
            </w:pPr>
            <w:r w:rsidRPr="00441CD0">
              <w:rPr>
                <w:lang w:eastAsia="zh-CN"/>
              </w:rPr>
              <w:t>247</w:t>
            </w:r>
          </w:p>
        </w:tc>
        <w:tc>
          <w:tcPr>
            <w:tcW w:w="1879" w:type="pct"/>
          </w:tcPr>
          <w:p w14:paraId="0CA43E5A" w14:textId="77777777" w:rsidR="001D6CFA" w:rsidRPr="00441CD0" w:rsidRDefault="001D6CFA" w:rsidP="00C7523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3F8B38D"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7.5.8.6-3</w:t>
            </w:r>
          </w:p>
        </w:tc>
        <w:tc>
          <w:tcPr>
            <w:tcW w:w="751" w:type="pct"/>
          </w:tcPr>
          <w:p w14:paraId="470CEC2F" w14:textId="77777777" w:rsidR="001D6CFA" w:rsidRPr="00441CD0" w:rsidRDefault="001D6CFA" w:rsidP="00C75237">
            <w:pPr>
              <w:pStyle w:val="TAC"/>
              <w:rPr>
                <w:lang w:eastAsia="zh-CN"/>
              </w:rPr>
            </w:pPr>
            <w:r w:rsidRPr="00441CD0">
              <w:rPr>
                <w:lang w:val="de-DE"/>
              </w:rPr>
              <w:t>Not applicable</w:t>
            </w:r>
          </w:p>
        </w:tc>
      </w:tr>
      <w:tr w:rsidR="001D6CFA" w:rsidRPr="00441CD0" w14:paraId="1C6A0EB6" w14:textId="77777777" w:rsidTr="00C75237">
        <w:tc>
          <w:tcPr>
            <w:tcW w:w="846" w:type="pct"/>
          </w:tcPr>
          <w:p w14:paraId="4B30335D" w14:textId="77777777" w:rsidR="001D6CFA" w:rsidRPr="00441CD0" w:rsidRDefault="001D6CFA" w:rsidP="00C75237">
            <w:pPr>
              <w:pStyle w:val="TAC"/>
              <w:rPr>
                <w:lang w:eastAsia="zh-CN"/>
              </w:rPr>
            </w:pPr>
            <w:r w:rsidRPr="00441CD0">
              <w:rPr>
                <w:lang w:eastAsia="zh-CN"/>
              </w:rPr>
              <w:t>248</w:t>
            </w:r>
          </w:p>
        </w:tc>
        <w:tc>
          <w:tcPr>
            <w:tcW w:w="1879" w:type="pct"/>
          </w:tcPr>
          <w:p w14:paraId="132F4AB5" w14:textId="77777777" w:rsidR="001D6CFA" w:rsidRPr="00441CD0" w:rsidRDefault="001D6CFA" w:rsidP="00C7523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851C604" w14:textId="77777777" w:rsidR="001D6CFA" w:rsidRPr="00441CD0" w:rsidRDefault="001D6CFA" w:rsidP="00C75237">
            <w:pPr>
              <w:pStyle w:val="TAL"/>
            </w:pPr>
            <w:r w:rsidRPr="00441CD0">
              <w:t>Extendable / Clause</w:t>
            </w:r>
            <w:r>
              <w:t> </w:t>
            </w:r>
            <w:r w:rsidRPr="00441CD0">
              <w:t>8.2.171</w:t>
            </w:r>
          </w:p>
        </w:tc>
        <w:tc>
          <w:tcPr>
            <w:tcW w:w="751" w:type="pct"/>
          </w:tcPr>
          <w:p w14:paraId="14264D24" w14:textId="77777777" w:rsidR="001D6CFA" w:rsidRPr="00441CD0" w:rsidRDefault="001D6CFA" w:rsidP="00C75237">
            <w:pPr>
              <w:pStyle w:val="TAC"/>
              <w:rPr>
                <w:lang w:eastAsia="zh-CN"/>
              </w:rPr>
            </w:pPr>
            <w:r w:rsidRPr="00441CD0">
              <w:rPr>
                <w:lang w:eastAsia="zh-CN"/>
              </w:rPr>
              <w:t>1</w:t>
            </w:r>
          </w:p>
        </w:tc>
      </w:tr>
      <w:tr w:rsidR="001D6CFA" w:rsidRPr="00441CD0" w14:paraId="4DCE4EC3" w14:textId="77777777" w:rsidTr="00C75237">
        <w:tc>
          <w:tcPr>
            <w:tcW w:w="846" w:type="pct"/>
          </w:tcPr>
          <w:p w14:paraId="2BC30B2C" w14:textId="77777777" w:rsidR="001D6CFA" w:rsidRPr="00441CD0" w:rsidRDefault="001D6CFA" w:rsidP="00C75237">
            <w:pPr>
              <w:pStyle w:val="TAC"/>
              <w:rPr>
                <w:lang w:eastAsia="zh-CN"/>
              </w:rPr>
            </w:pPr>
            <w:r w:rsidRPr="00441CD0">
              <w:rPr>
                <w:lang w:eastAsia="zh-CN"/>
              </w:rPr>
              <w:t>249</w:t>
            </w:r>
          </w:p>
        </w:tc>
        <w:tc>
          <w:tcPr>
            <w:tcW w:w="1879" w:type="pct"/>
          </w:tcPr>
          <w:p w14:paraId="74907385" w14:textId="77777777" w:rsidR="001D6CFA" w:rsidRPr="00441CD0" w:rsidRDefault="001D6CFA" w:rsidP="00C75237">
            <w:pPr>
              <w:pStyle w:val="TAL"/>
              <w:rPr>
                <w:szCs w:val="18"/>
                <w:lang w:val="de-DE" w:eastAsia="zh-CN"/>
              </w:rPr>
            </w:pPr>
            <w:r w:rsidRPr="00441CD0">
              <w:rPr>
                <w:szCs w:val="18"/>
                <w:lang w:val="de-DE" w:eastAsia="zh-CN"/>
              </w:rPr>
              <w:t>MT-EDT Control Information</w:t>
            </w:r>
          </w:p>
        </w:tc>
        <w:tc>
          <w:tcPr>
            <w:tcW w:w="1524" w:type="pct"/>
          </w:tcPr>
          <w:p w14:paraId="64AC9BAB" w14:textId="77777777" w:rsidR="001D6CFA" w:rsidRPr="00441CD0" w:rsidRDefault="001D6CFA" w:rsidP="00C75237">
            <w:pPr>
              <w:pStyle w:val="TAL"/>
            </w:pPr>
            <w:r w:rsidRPr="00441CD0">
              <w:t>Extendable / Clause</w:t>
            </w:r>
            <w:r>
              <w:t> </w:t>
            </w:r>
            <w:r w:rsidRPr="00441CD0">
              <w:t>8.2.172</w:t>
            </w:r>
          </w:p>
        </w:tc>
        <w:tc>
          <w:tcPr>
            <w:tcW w:w="751" w:type="pct"/>
          </w:tcPr>
          <w:p w14:paraId="4CDCCDC1" w14:textId="77777777" w:rsidR="001D6CFA" w:rsidRPr="00441CD0" w:rsidRDefault="001D6CFA" w:rsidP="00C75237">
            <w:pPr>
              <w:pStyle w:val="TAC"/>
              <w:rPr>
                <w:lang w:eastAsia="zh-CN"/>
              </w:rPr>
            </w:pPr>
            <w:r w:rsidRPr="00441CD0">
              <w:rPr>
                <w:lang w:eastAsia="zh-CN"/>
              </w:rPr>
              <w:t>1</w:t>
            </w:r>
          </w:p>
        </w:tc>
      </w:tr>
      <w:tr w:rsidR="001D6CFA" w:rsidRPr="00441CD0" w14:paraId="45A89227" w14:textId="77777777" w:rsidTr="00C75237">
        <w:tc>
          <w:tcPr>
            <w:tcW w:w="846" w:type="pct"/>
          </w:tcPr>
          <w:p w14:paraId="7EB06D05" w14:textId="77777777" w:rsidR="001D6CFA" w:rsidRPr="00441CD0" w:rsidRDefault="001D6CFA" w:rsidP="00C75237">
            <w:pPr>
              <w:pStyle w:val="TAC"/>
              <w:rPr>
                <w:lang w:eastAsia="zh-CN"/>
              </w:rPr>
            </w:pPr>
            <w:r w:rsidRPr="00441CD0">
              <w:rPr>
                <w:lang w:eastAsia="zh-CN"/>
              </w:rPr>
              <w:t>250</w:t>
            </w:r>
          </w:p>
        </w:tc>
        <w:tc>
          <w:tcPr>
            <w:tcW w:w="1879" w:type="pct"/>
          </w:tcPr>
          <w:p w14:paraId="51536562" w14:textId="77777777" w:rsidR="001D6CFA" w:rsidRPr="00441CD0" w:rsidRDefault="001D6CFA" w:rsidP="00C75237">
            <w:pPr>
              <w:pStyle w:val="TAL"/>
              <w:rPr>
                <w:szCs w:val="18"/>
                <w:lang w:val="de-DE" w:eastAsia="zh-CN"/>
              </w:rPr>
            </w:pPr>
            <w:r w:rsidRPr="00441CD0">
              <w:rPr>
                <w:szCs w:val="18"/>
                <w:lang w:val="de-DE" w:eastAsia="zh-CN"/>
              </w:rPr>
              <w:t>DL Data Packets Size</w:t>
            </w:r>
          </w:p>
        </w:tc>
        <w:tc>
          <w:tcPr>
            <w:tcW w:w="1524" w:type="pct"/>
          </w:tcPr>
          <w:p w14:paraId="07653127" w14:textId="77777777" w:rsidR="001D6CFA" w:rsidRPr="00441CD0" w:rsidRDefault="001D6CFA" w:rsidP="00C75237">
            <w:pPr>
              <w:pStyle w:val="TAL"/>
            </w:pPr>
            <w:r w:rsidRPr="00441CD0">
              <w:t>Extendable / Clause</w:t>
            </w:r>
            <w:r>
              <w:t> </w:t>
            </w:r>
            <w:r w:rsidRPr="00441CD0">
              <w:t>8.2.173</w:t>
            </w:r>
          </w:p>
        </w:tc>
        <w:tc>
          <w:tcPr>
            <w:tcW w:w="751" w:type="pct"/>
          </w:tcPr>
          <w:p w14:paraId="501B62C2" w14:textId="77777777" w:rsidR="001D6CFA" w:rsidRPr="00441CD0" w:rsidRDefault="001D6CFA" w:rsidP="00C75237">
            <w:pPr>
              <w:pStyle w:val="TAC"/>
              <w:rPr>
                <w:lang w:eastAsia="zh-CN"/>
              </w:rPr>
            </w:pPr>
            <w:r w:rsidRPr="00441CD0">
              <w:rPr>
                <w:lang w:eastAsia="zh-CN"/>
              </w:rPr>
              <w:t>2</w:t>
            </w:r>
          </w:p>
        </w:tc>
      </w:tr>
      <w:tr w:rsidR="001D6CFA" w:rsidRPr="00441CD0" w14:paraId="16757F1B" w14:textId="77777777" w:rsidTr="00C75237">
        <w:tc>
          <w:tcPr>
            <w:tcW w:w="846" w:type="pct"/>
          </w:tcPr>
          <w:p w14:paraId="6EFBCEA9" w14:textId="77777777" w:rsidR="001D6CFA" w:rsidRPr="00441CD0" w:rsidRDefault="001D6CFA" w:rsidP="00C75237">
            <w:pPr>
              <w:pStyle w:val="TAC"/>
              <w:rPr>
                <w:lang w:eastAsia="zh-CN"/>
              </w:rPr>
            </w:pPr>
            <w:r w:rsidRPr="00441CD0">
              <w:rPr>
                <w:lang w:eastAsia="zh-CN"/>
              </w:rPr>
              <w:t>251</w:t>
            </w:r>
          </w:p>
        </w:tc>
        <w:tc>
          <w:tcPr>
            <w:tcW w:w="1879" w:type="pct"/>
          </w:tcPr>
          <w:p w14:paraId="4D342A32" w14:textId="77777777" w:rsidR="001D6CFA" w:rsidRPr="00441CD0" w:rsidRDefault="001D6CFA" w:rsidP="00C75237">
            <w:pPr>
              <w:pStyle w:val="TAL"/>
              <w:rPr>
                <w:szCs w:val="18"/>
                <w:lang w:val="de-DE" w:eastAsia="zh-CN"/>
              </w:rPr>
            </w:pPr>
            <w:r w:rsidRPr="00441CD0">
              <w:rPr>
                <w:szCs w:val="18"/>
                <w:lang w:val="de-DE" w:eastAsia="zh-CN"/>
              </w:rPr>
              <w:t>QER Control Indications</w:t>
            </w:r>
          </w:p>
        </w:tc>
        <w:tc>
          <w:tcPr>
            <w:tcW w:w="1524" w:type="pct"/>
          </w:tcPr>
          <w:p w14:paraId="6543A34B" w14:textId="77777777" w:rsidR="001D6CFA" w:rsidRPr="00441CD0" w:rsidRDefault="001D6CFA" w:rsidP="00C75237">
            <w:pPr>
              <w:pStyle w:val="TAL"/>
            </w:pPr>
            <w:r w:rsidRPr="00441CD0">
              <w:t>Extendable / Clause</w:t>
            </w:r>
            <w:r>
              <w:t> </w:t>
            </w:r>
            <w:r w:rsidRPr="00441CD0">
              <w:t>8.2.174</w:t>
            </w:r>
          </w:p>
        </w:tc>
        <w:tc>
          <w:tcPr>
            <w:tcW w:w="751" w:type="pct"/>
          </w:tcPr>
          <w:p w14:paraId="6EDC59FF" w14:textId="77777777" w:rsidR="001D6CFA" w:rsidRPr="00441CD0" w:rsidRDefault="001D6CFA" w:rsidP="00C75237">
            <w:pPr>
              <w:pStyle w:val="TAC"/>
              <w:rPr>
                <w:lang w:eastAsia="zh-CN"/>
              </w:rPr>
            </w:pPr>
            <w:r w:rsidRPr="00441CD0">
              <w:rPr>
                <w:lang w:eastAsia="zh-CN"/>
              </w:rPr>
              <w:t>1</w:t>
            </w:r>
          </w:p>
        </w:tc>
      </w:tr>
      <w:tr w:rsidR="001D6CFA" w:rsidRPr="00441CD0" w14:paraId="10BAB853" w14:textId="77777777" w:rsidTr="00C75237">
        <w:tc>
          <w:tcPr>
            <w:tcW w:w="846" w:type="pct"/>
          </w:tcPr>
          <w:p w14:paraId="3499DED7" w14:textId="77777777" w:rsidR="001D6CFA" w:rsidRPr="00441CD0" w:rsidRDefault="001D6CFA" w:rsidP="00C75237">
            <w:pPr>
              <w:pStyle w:val="TAC"/>
              <w:rPr>
                <w:lang w:eastAsia="zh-CN"/>
              </w:rPr>
            </w:pPr>
            <w:r w:rsidRPr="00441CD0">
              <w:rPr>
                <w:lang w:eastAsia="zh-CN"/>
              </w:rPr>
              <w:t>252</w:t>
            </w:r>
          </w:p>
        </w:tc>
        <w:tc>
          <w:tcPr>
            <w:tcW w:w="1879" w:type="pct"/>
          </w:tcPr>
          <w:p w14:paraId="0E06A225" w14:textId="77777777" w:rsidR="001D6CFA" w:rsidRPr="00441CD0" w:rsidRDefault="001D6CFA" w:rsidP="00C75237">
            <w:pPr>
              <w:pStyle w:val="TAL"/>
              <w:rPr>
                <w:szCs w:val="18"/>
                <w:lang w:val="de-DE" w:eastAsia="zh-CN"/>
              </w:rPr>
            </w:pPr>
            <w:r w:rsidRPr="00441CD0">
              <w:rPr>
                <w:szCs w:val="18"/>
                <w:lang w:val="de-DE" w:eastAsia="zh-CN"/>
              </w:rPr>
              <w:t>Packet Rate Status Report</w:t>
            </w:r>
          </w:p>
        </w:tc>
        <w:tc>
          <w:tcPr>
            <w:tcW w:w="1524" w:type="pct"/>
          </w:tcPr>
          <w:p w14:paraId="2F871639" w14:textId="77777777" w:rsidR="001D6CFA" w:rsidRPr="00441CD0" w:rsidRDefault="001D6CFA" w:rsidP="00C75237">
            <w:pPr>
              <w:pStyle w:val="TAL"/>
            </w:pPr>
            <w:r w:rsidRPr="00441CD0">
              <w:t>Extendable / Table 7.5.7.1-2</w:t>
            </w:r>
          </w:p>
        </w:tc>
        <w:tc>
          <w:tcPr>
            <w:tcW w:w="751" w:type="pct"/>
          </w:tcPr>
          <w:p w14:paraId="6C6C45B2" w14:textId="77777777" w:rsidR="001D6CFA" w:rsidRPr="00441CD0" w:rsidRDefault="001D6CFA" w:rsidP="00C75237">
            <w:pPr>
              <w:pStyle w:val="TAC"/>
              <w:rPr>
                <w:lang w:eastAsia="zh-CN"/>
              </w:rPr>
            </w:pPr>
            <w:r w:rsidRPr="00441CD0">
              <w:rPr>
                <w:lang w:val="de-DE"/>
              </w:rPr>
              <w:t>Not applicable</w:t>
            </w:r>
          </w:p>
        </w:tc>
      </w:tr>
      <w:tr w:rsidR="001D6CFA" w:rsidRPr="00441CD0" w14:paraId="01A523C5" w14:textId="77777777" w:rsidTr="00C75237">
        <w:tc>
          <w:tcPr>
            <w:tcW w:w="846" w:type="pct"/>
          </w:tcPr>
          <w:p w14:paraId="663E08F7" w14:textId="77777777" w:rsidR="001D6CFA" w:rsidRPr="00441CD0" w:rsidRDefault="001D6CFA" w:rsidP="00C75237">
            <w:pPr>
              <w:pStyle w:val="TAC"/>
              <w:rPr>
                <w:lang w:eastAsia="zh-CN"/>
              </w:rPr>
            </w:pPr>
            <w:r w:rsidRPr="00441CD0">
              <w:rPr>
                <w:lang w:eastAsia="zh-CN"/>
              </w:rPr>
              <w:t>253</w:t>
            </w:r>
          </w:p>
        </w:tc>
        <w:tc>
          <w:tcPr>
            <w:tcW w:w="1879" w:type="pct"/>
          </w:tcPr>
          <w:p w14:paraId="74EACA23" w14:textId="77777777" w:rsidR="001D6CFA" w:rsidRPr="00441CD0" w:rsidRDefault="001D6CFA" w:rsidP="00C75237">
            <w:pPr>
              <w:pStyle w:val="TAL"/>
              <w:rPr>
                <w:szCs w:val="18"/>
                <w:lang w:val="de-DE" w:eastAsia="zh-CN"/>
              </w:rPr>
            </w:pPr>
            <w:r w:rsidRPr="00441CD0">
              <w:rPr>
                <w:szCs w:val="18"/>
                <w:lang w:val="de-DE" w:eastAsia="zh-CN"/>
              </w:rPr>
              <w:t>NF Instance ID</w:t>
            </w:r>
          </w:p>
        </w:tc>
        <w:tc>
          <w:tcPr>
            <w:tcW w:w="1524" w:type="pct"/>
          </w:tcPr>
          <w:p w14:paraId="6E599BD2" w14:textId="77777777" w:rsidR="001D6CFA" w:rsidRPr="00441CD0" w:rsidRDefault="001D6CFA" w:rsidP="00C75237">
            <w:pPr>
              <w:pStyle w:val="TAL"/>
            </w:pPr>
            <w:r w:rsidRPr="00441CD0">
              <w:t>Fixed / Clause</w:t>
            </w:r>
            <w:r>
              <w:t> </w:t>
            </w:r>
            <w:r w:rsidRPr="00441CD0">
              <w:t>8.2.175</w:t>
            </w:r>
          </w:p>
        </w:tc>
        <w:tc>
          <w:tcPr>
            <w:tcW w:w="751" w:type="pct"/>
          </w:tcPr>
          <w:p w14:paraId="7EBBB1E9" w14:textId="77777777" w:rsidR="001D6CFA" w:rsidRPr="00441CD0" w:rsidRDefault="001D6CFA" w:rsidP="00C75237">
            <w:pPr>
              <w:pStyle w:val="TAC"/>
              <w:rPr>
                <w:lang w:eastAsia="zh-CN"/>
              </w:rPr>
            </w:pPr>
            <w:r w:rsidRPr="00441CD0">
              <w:rPr>
                <w:lang w:eastAsia="zh-CN"/>
              </w:rPr>
              <w:t>16</w:t>
            </w:r>
          </w:p>
        </w:tc>
      </w:tr>
      <w:tr w:rsidR="001D6CFA" w:rsidRPr="00441CD0" w14:paraId="6A7A1A9C" w14:textId="77777777" w:rsidTr="00C75237">
        <w:tc>
          <w:tcPr>
            <w:tcW w:w="846" w:type="pct"/>
          </w:tcPr>
          <w:p w14:paraId="3759F43D" w14:textId="77777777" w:rsidR="001D6CFA" w:rsidRPr="00441CD0" w:rsidRDefault="001D6CFA" w:rsidP="00C75237">
            <w:pPr>
              <w:pStyle w:val="TAC"/>
            </w:pPr>
            <w:r w:rsidRPr="00441CD0">
              <w:t>254</w:t>
            </w:r>
          </w:p>
        </w:tc>
        <w:tc>
          <w:tcPr>
            <w:tcW w:w="1879" w:type="pct"/>
          </w:tcPr>
          <w:p w14:paraId="10FBA06E" w14:textId="77777777" w:rsidR="001D6CFA" w:rsidRPr="00441CD0" w:rsidRDefault="001D6CFA" w:rsidP="00C75237">
            <w:pPr>
              <w:pStyle w:val="TAL"/>
              <w:rPr>
                <w:lang w:eastAsia="zh-CN"/>
              </w:rPr>
            </w:pPr>
            <w:r w:rsidRPr="00441CD0">
              <w:t>Ethernet Context Information</w:t>
            </w:r>
          </w:p>
        </w:tc>
        <w:tc>
          <w:tcPr>
            <w:tcW w:w="1524" w:type="pct"/>
          </w:tcPr>
          <w:p w14:paraId="204659DB" w14:textId="77777777" w:rsidR="001D6CFA" w:rsidRPr="00441CD0" w:rsidRDefault="001D6CFA" w:rsidP="00C75237">
            <w:pPr>
              <w:pStyle w:val="TAL"/>
            </w:pPr>
            <w:r w:rsidRPr="00441CD0">
              <w:t>Extendable / Table 7.5.4.21-1</w:t>
            </w:r>
          </w:p>
        </w:tc>
        <w:tc>
          <w:tcPr>
            <w:tcW w:w="751" w:type="pct"/>
          </w:tcPr>
          <w:p w14:paraId="45F1DB62" w14:textId="77777777" w:rsidR="001D6CFA" w:rsidRPr="00441CD0" w:rsidRDefault="001D6CFA" w:rsidP="00C75237">
            <w:pPr>
              <w:pStyle w:val="TAC"/>
              <w:rPr>
                <w:lang w:eastAsia="zh-CN"/>
              </w:rPr>
            </w:pPr>
            <w:r w:rsidRPr="00441CD0">
              <w:t>Not Applicable</w:t>
            </w:r>
          </w:p>
        </w:tc>
      </w:tr>
      <w:tr w:rsidR="001D6CFA" w:rsidRPr="00441CD0" w14:paraId="1BBB3CE9" w14:textId="77777777" w:rsidTr="00C75237">
        <w:tc>
          <w:tcPr>
            <w:tcW w:w="846" w:type="pct"/>
          </w:tcPr>
          <w:p w14:paraId="695BD4F8" w14:textId="77777777" w:rsidR="001D6CFA" w:rsidRPr="00441CD0" w:rsidRDefault="001D6CFA" w:rsidP="00C75237">
            <w:pPr>
              <w:pStyle w:val="TAC"/>
              <w:rPr>
                <w:lang w:eastAsia="zh-CN"/>
              </w:rPr>
            </w:pPr>
            <w:r w:rsidRPr="00441CD0">
              <w:rPr>
                <w:lang w:eastAsia="zh-CN"/>
              </w:rPr>
              <w:t>255</w:t>
            </w:r>
          </w:p>
        </w:tc>
        <w:tc>
          <w:tcPr>
            <w:tcW w:w="1879" w:type="pct"/>
          </w:tcPr>
          <w:p w14:paraId="0306296E" w14:textId="77777777" w:rsidR="001D6CFA" w:rsidRPr="00441CD0" w:rsidRDefault="001D6CFA" w:rsidP="00C7523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E7013B1"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CB01FA8" w14:textId="77777777" w:rsidR="001D6CFA" w:rsidRPr="00441CD0" w:rsidRDefault="001D6CFA" w:rsidP="00C75237">
            <w:pPr>
              <w:pStyle w:val="TAC"/>
              <w:rPr>
                <w:lang w:eastAsia="zh-CN"/>
              </w:rPr>
            </w:pPr>
            <w:r w:rsidRPr="00441CD0">
              <w:t>Not Applicable</w:t>
            </w:r>
          </w:p>
        </w:tc>
      </w:tr>
      <w:tr w:rsidR="001D6CFA" w:rsidRPr="00441CD0" w14:paraId="7B75E5A3" w14:textId="77777777" w:rsidTr="00C75237">
        <w:tc>
          <w:tcPr>
            <w:tcW w:w="846" w:type="pct"/>
          </w:tcPr>
          <w:p w14:paraId="791C780E" w14:textId="77777777" w:rsidR="001D6CFA" w:rsidRPr="00441CD0" w:rsidRDefault="001D6CFA" w:rsidP="00C75237">
            <w:pPr>
              <w:pStyle w:val="TAC"/>
              <w:rPr>
                <w:lang w:eastAsia="zh-CN"/>
              </w:rPr>
            </w:pPr>
            <w:r w:rsidRPr="00441CD0">
              <w:rPr>
                <w:lang w:eastAsia="zh-CN"/>
              </w:rPr>
              <w:t>256</w:t>
            </w:r>
          </w:p>
        </w:tc>
        <w:tc>
          <w:tcPr>
            <w:tcW w:w="1879" w:type="pct"/>
          </w:tcPr>
          <w:p w14:paraId="5436A0E1" w14:textId="77777777" w:rsidR="001D6CFA" w:rsidRPr="00441CD0" w:rsidRDefault="001D6CFA" w:rsidP="00C7523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EC6B1E0" w14:textId="77777777" w:rsidR="001D6CFA" w:rsidRPr="00441CD0" w:rsidRDefault="001D6CFA" w:rsidP="00C75237">
            <w:pPr>
              <w:pStyle w:val="TAL"/>
              <w:rPr>
                <w:szCs w:val="16"/>
                <w:lang w:val="sv-SE"/>
              </w:rPr>
            </w:pPr>
            <w:r>
              <w:rPr>
                <w:szCs w:val="16"/>
                <w:lang w:val="sv-SE"/>
              </w:rPr>
              <w:t>Extendable</w:t>
            </w:r>
            <w:r>
              <w:rPr>
                <w:lang w:val="sv-SE"/>
              </w:rPr>
              <w:t xml:space="preserve"> / Table </w:t>
            </w:r>
            <w:r>
              <w:t>7.5.5.5-1</w:t>
            </w:r>
          </w:p>
        </w:tc>
        <w:tc>
          <w:tcPr>
            <w:tcW w:w="751" w:type="pct"/>
          </w:tcPr>
          <w:p w14:paraId="37A2CBEC" w14:textId="77777777" w:rsidR="001D6CFA" w:rsidRPr="00441CD0" w:rsidRDefault="001D6CFA" w:rsidP="00C75237">
            <w:pPr>
              <w:pStyle w:val="TAC"/>
            </w:pPr>
            <w:r w:rsidRPr="00441CD0">
              <w:t>Not Applicable</w:t>
            </w:r>
          </w:p>
        </w:tc>
      </w:tr>
      <w:tr w:rsidR="001D6CFA" w:rsidRPr="00441CD0" w14:paraId="398E8821" w14:textId="77777777" w:rsidTr="00C75237">
        <w:tc>
          <w:tcPr>
            <w:tcW w:w="846" w:type="pct"/>
          </w:tcPr>
          <w:p w14:paraId="74F7944D" w14:textId="77777777" w:rsidR="001D6CFA" w:rsidRPr="00441CD0" w:rsidRDefault="001D6CFA" w:rsidP="00C75237">
            <w:pPr>
              <w:pStyle w:val="TAC"/>
              <w:rPr>
                <w:lang w:eastAsia="zh-CN"/>
              </w:rPr>
            </w:pPr>
            <w:r>
              <w:rPr>
                <w:lang w:eastAsia="zh-CN"/>
              </w:rPr>
              <w:t>257</w:t>
            </w:r>
          </w:p>
        </w:tc>
        <w:tc>
          <w:tcPr>
            <w:tcW w:w="1879" w:type="pct"/>
          </w:tcPr>
          <w:p w14:paraId="59013200" w14:textId="77777777" w:rsidR="001D6CFA" w:rsidRPr="00441CD0" w:rsidRDefault="001D6CFA" w:rsidP="00C75237">
            <w:pPr>
              <w:pStyle w:val="TAL"/>
              <w:rPr>
                <w:szCs w:val="18"/>
                <w:lang w:val="de-DE" w:eastAsia="zh-CN"/>
              </w:rPr>
            </w:pPr>
            <w:r>
              <w:rPr>
                <w:szCs w:val="18"/>
                <w:lang w:val="de-DE" w:eastAsia="zh-CN"/>
              </w:rPr>
              <w:t>S-NSSAI</w:t>
            </w:r>
          </w:p>
        </w:tc>
        <w:tc>
          <w:tcPr>
            <w:tcW w:w="1524" w:type="pct"/>
          </w:tcPr>
          <w:p w14:paraId="1DE816B9" w14:textId="77777777" w:rsidR="001D6CFA" w:rsidRPr="00441CD0" w:rsidRDefault="001D6CFA" w:rsidP="00C75237">
            <w:pPr>
              <w:pStyle w:val="TAL"/>
              <w:rPr>
                <w:szCs w:val="16"/>
                <w:lang w:val="sv-SE"/>
              </w:rPr>
            </w:pPr>
            <w:r>
              <w:t>Fixed</w:t>
            </w:r>
            <w:r w:rsidRPr="00441CD0">
              <w:t xml:space="preserve"> Length / Clause</w:t>
            </w:r>
            <w:r>
              <w:t> </w:t>
            </w:r>
            <w:r w:rsidRPr="00441CD0">
              <w:t>8.2.</w:t>
            </w:r>
            <w:r>
              <w:rPr>
                <w:lang w:val="sv-SE"/>
              </w:rPr>
              <w:t>176</w:t>
            </w:r>
          </w:p>
        </w:tc>
        <w:tc>
          <w:tcPr>
            <w:tcW w:w="751" w:type="pct"/>
          </w:tcPr>
          <w:p w14:paraId="6BBC802F" w14:textId="77777777" w:rsidR="001D6CFA" w:rsidRPr="00441CD0" w:rsidRDefault="001D6CFA" w:rsidP="00C75237">
            <w:pPr>
              <w:pStyle w:val="TAC"/>
            </w:pPr>
            <w:r>
              <w:t>4</w:t>
            </w:r>
          </w:p>
        </w:tc>
      </w:tr>
      <w:tr w:rsidR="001D6CFA" w:rsidRPr="00441CD0" w14:paraId="2BB9C6E8" w14:textId="77777777" w:rsidTr="00C75237">
        <w:tc>
          <w:tcPr>
            <w:tcW w:w="846" w:type="pct"/>
          </w:tcPr>
          <w:p w14:paraId="2C0939F9" w14:textId="77777777" w:rsidR="001D6CFA" w:rsidRPr="00441CD0" w:rsidRDefault="001D6CFA" w:rsidP="00C75237">
            <w:pPr>
              <w:pStyle w:val="TAC"/>
              <w:rPr>
                <w:lang w:eastAsia="zh-CN"/>
              </w:rPr>
            </w:pPr>
            <w:r>
              <w:rPr>
                <w:lang w:eastAsia="zh-CN"/>
              </w:rPr>
              <w:t>258</w:t>
            </w:r>
          </w:p>
        </w:tc>
        <w:tc>
          <w:tcPr>
            <w:tcW w:w="1879" w:type="pct"/>
          </w:tcPr>
          <w:p w14:paraId="7901D314" w14:textId="77777777" w:rsidR="001D6CFA" w:rsidRPr="00441CD0" w:rsidRDefault="001D6CFA" w:rsidP="00C75237">
            <w:pPr>
              <w:pStyle w:val="TAL"/>
              <w:rPr>
                <w:szCs w:val="18"/>
                <w:lang w:val="de-DE" w:eastAsia="zh-CN"/>
              </w:rPr>
            </w:pPr>
            <w:r>
              <w:rPr>
                <w:szCs w:val="18"/>
                <w:lang w:val="de-DE" w:eastAsia="zh-CN"/>
              </w:rPr>
              <w:t>IP version</w:t>
            </w:r>
          </w:p>
        </w:tc>
        <w:tc>
          <w:tcPr>
            <w:tcW w:w="1524" w:type="pct"/>
          </w:tcPr>
          <w:p w14:paraId="560BAD5C" w14:textId="77777777" w:rsidR="001D6CFA" w:rsidRPr="00441CD0" w:rsidRDefault="001D6CFA" w:rsidP="00C75237">
            <w:pPr>
              <w:pStyle w:val="TAL"/>
              <w:rPr>
                <w:szCs w:val="16"/>
                <w:lang w:val="sv-SE"/>
              </w:rPr>
            </w:pPr>
            <w:r w:rsidRPr="00441CD0">
              <w:t>Extendable / Clause</w:t>
            </w:r>
            <w:r>
              <w:t> </w:t>
            </w:r>
            <w:r w:rsidRPr="00441CD0">
              <w:t>8.2.</w:t>
            </w:r>
            <w:r>
              <w:t>177</w:t>
            </w:r>
          </w:p>
        </w:tc>
        <w:tc>
          <w:tcPr>
            <w:tcW w:w="751" w:type="pct"/>
          </w:tcPr>
          <w:p w14:paraId="19068F72" w14:textId="77777777" w:rsidR="001D6CFA" w:rsidRPr="00441CD0" w:rsidRDefault="001D6CFA" w:rsidP="00C75237">
            <w:pPr>
              <w:pStyle w:val="TAC"/>
              <w:rPr>
                <w:lang w:eastAsia="zh-CN"/>
              </w:rPr>
            </w:pPr>
            <w:r>
              <w:rPr>
                <w:rFonts w:hint="eastAsia"/>
                <w:lang w:eastAsia="zh-CN"/>
              </w:rPr>
              <w:t>1</w:t>
            </w:r>
          </w:p>
        </w:tc>
      </w:tr>
      <w:tr w:rsidR="001D6CFA" w:rsidRPr="00441CD0" w14:paraId="69FAC254" w14:textId="77777777" w:rsidTr="00C75237">
        <w:tc>
          <w:tcPr>
            <w:tcW w:w="846" w:type="pct"/>
          </w:tcPr>
          <w:p w14:paraId="1110787E" w14:textId="77777777" w:rsidR="001D6CFA" w:rsidRPr="00441CD0" w:rsidRDefault="001D6CFA" w:rsidP="00C75237">
            <w:pPr>
              <w:pStyle w:val="TAC"/>
              <w:rPr>
                <w:lang w:eastAsia="zh-CN"/>
              </w:rPr>
            </w:pPr>
            <w:r>
              <w:rPr>
                <w:lang w:eastAsia="zh-CN"/>
              </w:rPr>
              <w:t>259</w:t>
            </w:r>
          </w:p>
        </w:tc>
        <w:tc>
          <w:tcPr>
            <w:tcW w:w="1879" w:type="pct"/>
          </w:tcPr>
          <w:p w14:paraId="3FEB34D1" w14:textId="77777777" w:rsidR="001D6CFA" w:rsidRPr="00441CD0" w:rsidRDefault="001D6CFA" w:rsidP="00C75237">
            <w:pPr>
              <w:pStyle w:val="TAL"/>
              <w:rPr>
                <w:szCs w:val="18"/>
                <w:lang w:val="de-DE" w:eastAsia="zh-CN"/>
              </w:rPr>
            </w:pPr>
            <w:proofErr w:type="spellStart"/>
            <w:r w:rsidRPr="00441CD0">
              <w:t>PFCPASR</w:t>
            </w:r>
            <w:r>
              <w:t>eq</w:t>
            </w:r>
            <w:proofErr w:type="spellEnd"/>
            <w:r w:rsidRPr="00441CD0">
              <w:t>-Flags</w:t>
            </w:r>
          </w:p>
        </w:tc>
        <w:tc>
          <w:tcPr>
            <w:tcW w:w="1524" w:type="pct"/>
          </w:tcPr>
          <w:p w14:paraId="3D5614DC" w14:textId="77777777" w:rsidR="001D6CFA" w:rsidRPr="00441CD0" w:rsidRDefault="001D6CFA" w:rsidP="00C75237">
            <w:pPr>
              <w:pStyle w:val="TAL"/>
              <w:rPr>
                <w:szCs w:val="16"/>
                <w:lang w:val="sv-SE"/>
              </w:rPr>
            </w:pPr>
            <w:r w:rsidRPr="00441CD0">
              <w:t>Extendable / Clause</w:t>
            </w:r>
            <w:r>
              <w:t> </w:t>
            </w:r>
            <w:r w:rsidRPr="00441CD0">
              <w:t>8.2.</w:t>
            </w:r>
            <w:r>
              <w:t>178</w:t>
            </w:r>
          </w:p>
        </w:tc>
        <w:tc>
          <w:tcPr>
            <w:tcW w:w="751" w:type="pct"/>
          </w:tcPr>
          <w:p w14:paraId="2A6B1B15" w14:textId="77777777" w:rsidR="001D6CFA" w:rsidRPr="00441CD0" w:rsidRDefault="001D6CFA" w:rsidP="00C75237">
            <w:pPr>
              <w:pStyle w:val="TAC"/>
            </w:pPr>
            <w:r>
              <w:t>1</w:t>
            </w:r>
          </w:p>
        </w:tc>
      </w:tr>
      <w:tr w:rsidR="001D6CFA" w:rsidRPr="00441CD0" w14:paraId="2706E342" w14:textId="77777777" w:rsidTr="00C75237">
        <w:tc>
          <w:tcPr>
            <w:tcW w:w="846" w:type="pct"/>
          </w:tcPr>
          <w:p w14:paraId="53FDF837" w14:textId="77777777" w:rsidR="001D6CFA" w:rsidRPr="00441CD0" w:rsidRDefault="001D6CFA" w:rsidP="00C75237">
            <w:pPr>
              <w:pStyle w:val="TAC"/>
              <w:rPr>
                <w:lang w:eastAsia="zh-CN"/>
              </w:rPr>
            </w:pPr>
            <w:r>
              <w:rPr>
                <w:lang w:eastAsia="zh-CN"/>
              </w:rPr>
              <w:t>260</w:t>
            </w:r>
          </w:p>
        </w:tc>
        <w:tc>
          <w:tcPr>
            <w:tcW w:w="1879" w:type="pct"/>
          </w:tcPr>
          <w:p w14:paraId="51283ECE" w14:textId="77777777" w:rsidR="001D6CFA" w:rsidRPr="00441CD0" w:rsidRDefault="001D6CFA" w:rsidP="00C75237">
            <w:pPr>
              <w:pStyle w:val="TAL"/>
              <w:rPr>
                <w:szCs w:val="18"/>
                <w:lang w:val="de-DE" w:eastAsia="zh-CN"/>
              </w:rPr>
            </w:pPr>
            <w:r>
              <w:rPr>
                <w:szCs w:val="18"/>
                <w:lang w:val="de-DE" w:eastAsia="zh-CN"/>
              </w:rPr>
              <w:t>Data Status</w:t>
            </w:r>
          </w:p>
        </w:tc>
        <w:tc>
          <w:tcPr>
            <w:tcW w:w="1524" w:type="pct"/>
          </w:tcPr>
          <w:p w14:paraId="0FFE4319" w14:textId="77777777" w:rsidR="001D6CFA" w:rsidRPr="00441CD0" w:rsidRDefault="001D6CFA" w:rsidP="00C75237">
            <w:pPr>
              <w:pStyle w:val="TAL"/>
              <w:rPr>
                <w:szCs w:val="16"/>
                <w:lang w:val="sv-SE"/>
              </w:rPr>
            </w:pPr>
            <w:r w:rsidRPr="00441CD0">
              <w:t>Extendable / Clause</w:t>
            </w:r>
            <w:r>
              <w:t> </w:t>
            </w:r>
            <w:r w:rsidRPr="00441CD0">
              <w:t>8.2.</w:t>
            </w:r>
            <w:r>
              <w:t>179</w:t>
            </w:r>
          </w:p>
        </w:tc>
        <w:tc>
          <w:tcPr>
            <w:tcW w:w="751" w:type="pct"/>
          </w:tcPr>
          <w:p w14:paraId="2860DCE4" w14:textId="77777777" w:rsidR="001D6CFA" w:rsidRPr="00441CD0" w:rsidRDefault="001D6CFA" w:rsidP="00C75237">
            <w:pPr>
              <w:pStyle w:val="TAC"/>
              <w:rPr>
                <w:lang w:eastAsia="zh-CN"/>
              </w:rPr>
            </w:pPr>
            <w:r>
              <w:rPr>
                <w:rFonts w:hint="eastAsia"/>
                <w:lang w:eastAsia="zh-CN"/>
              </w:rPr>
              <w:t>1</w:t>
            </w:r>
          </w:p>
        </w:tc>
      </w:tr>
      <w:tr w:rsidR="001D6CFA" w:rsidRPr="00441CD0" w14:paraId="773F8F0F" w14:textId="77777777" w:rsidTr="00C75237">
        <w:tc>
          <w:tcPr>
            <w:tcW w:w="846" w:type="pct"/>
          </w:tcPr>
          <w:p w14:paraId="4E4918F1" w14:textId="77777777" w:rsidR="001D6CFA" w:rsidRPr="00867BF5" w:rsidRDefault="001D6CFA" w:rsidP="00C75237">
            <w:pPr>
              <w:pStyle w:val="TAC"/>
              <w:rPr>
                <w:lang w:eastAsia="zh-CN"/>
              </w:rPr>
            </w:pPr>
            <w:r>
              <w:rPr>
                <w:lang w:eastAsia="zh-CN"/>
              </w:rPr>
              <w:t>261</w:t>
            </w:r>
          </w:p>
        </w:tc>
        <w:tc>
          <w:tcPr>
            <w:tcW w:w="1879" w:type="pct"/>
          </w:tcPr>
          <w:p w14:paraId="654EB7B4" w14:textId="77777777" w:rsidR="001D6CFA" w:rsidRPr="00867BF5" w:rsidRDefault="001D6CFA" w:rsidP="00C7523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7EA72A6" w14:textId="77777777" w:rsidR="001D6CFA" w:rsidRPr="00867BF5" w:rsidRDefault="001D6CFA" w:rsidP="00C7523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83D0041" w14:textId="77777777" w:rsidR="001D6CFA" w:rsidRPr="00867BF5" w:rsidRDefault="001D6CFA" w:rsidP="00C75237">
            <w:pPr>
              <w:pStyle w:val="TAC"/>
              <w:rPr>
                <w:lang w:eastAsia="zh-CN"/>
              </w:rPr>
            </w:pPr>
            <w:r w:rsidRPr="00441CD0">
              <w:t>Not Applicable</w:t>
            </w:r>
          </w:p>
        </w:tc>
      </w:tr>
      <w:tr w:rsidR="001D6CFA" w:rsidRPr="00441CD0" w14:paraId="352D7606" w14:textId="77777777" w:rsidTr="00C75237">
        <w:tc>
          <w:tcPr>
            <w:tcW w:w="846" w:type="pct"/>
          </w:tcPr>
          <w:p w14:paraId="5C601D4C" w14:textId="77777777" w:rsidR="001D6CFA" w:rsidRPr="00867BF5" w:rsidRDefault="001D6CFA" w:rsidP="00C75237">
            <w:pPr>
              <w:pStyle w:val="TAC"/>
              <w:rPr>
                <w:lang w:eastAsia="zh-CN"/>
              </w:rPr>
            </w:pPr>
            <w:r>
              <w:rPr>
                <w:lang w:eastAsia="zh-CN"/>
              </w:rPr>
              <w:t>262</w:t>
            </w:r>
          </w:p>
        </w:tc>
        <w:tc>
          <w:tcPr>
            <w:tcW w:w="1879" w:type="pct"/>
          </w:tcPr>
          <w:p w14:paraId="6E50C758" w14:textId="77777777" w:rsidR="001D6CFA" w:rsidRPr="00867BF5" w:rsidRDefault="001D6CFA" w:rsidP="00C75237">
            <w:pPr>
              <w:pStyle w:val="TAL"/>
              <w:rPr>
                <w:szCs w:val="18"/>
                <w:lang w:val="de-DE" w:eastAsia="zh-CN"/>
              </w:rPr>
            </w:pPr>
            <w:r>
              <w:rPr>
                <w:rFonts w:hint="eastAsia"/>
                <w:lang w:val="fr-FR" w:eastAsia="zh-CN"/>
              </w:rPr>
              <w:t>RDS configuration information</w:t>
            </w:r>
          </w:p>
        </w:tc>
        <w:tc>
          <w:tcPr>
            <w:tcW w:w="1524" w:type="pct"/>
          </w:tcPr>
          <w:p w14:paraId="2BFC79E6" w14:textId="77777777" w:rsidR="001D6CFA" w:rsidRPr="00867BF5" w:rsidRDefault="001D6CFA" w:rsidP="00C75237">
            <w:pPr>
              <w:pStyle w:val="TAL"/>
              <w:rPr>
                <w:lang w:eastAsia="zh-CN"/>
              </w:rPr>
            </w:pPr>
            <w:r w:rsidRPr="00867BF5">
              <w:t>Extendable / Clause</w:t>
            </w:r>
            <w:r>
              <w:t> </w:t>
            </w:r>
            <w:r w:rsidRPr="00867BF5">
              <w:t>8.2.</w:t>
            </w:r>
            <w:r>
              <w:rPr>
                <w:lang w:eastAsia="zh-CN"/>
              </w:rPr>
              <w:t>180</w:t>
            </w:r>
          </w:p>
        </w:tc>
        <w:tc>
          <w:tcPr>
            <w:tcW w:w="751" w:type="pct"/>
          </w:tcPr>
          <w:p w14:paraId="0FDD3B02" w14:textId="77777777" w:rsidR="001D6CFA" w:rsidRPr="00867BF5" w:rsidRDefault="001D6CFA" w:rsidP="00C75237">
            <w:pPr>
              <w:pStyle w:val="TAC"/>
              <w:rPr>
                <w:lang w:eastAsia="zh-CN"/>
              </w:rPr>
            </w:pPr>
            <w:r>
              <w:rPr>
                <w:rFonts w:hint="eastAsia"/>
                <w:lang w:val="de-DE" w:eastAsia="zh-CN"/>
              </w:rPr>
              <w:t>1</w:t>
            </w:r>
          </w:p>
        </w:tc>
      </w:tr>
      <w:tr w:rsidR="001D6CFA" w:rsidRPr="00441CD0" w14:paraId="7BC7E0A1" w14:textId="77777777" w:rsidTr="00C75237">
        <w:tc>
          <w:tcPr>
            <w:tcW w:w="846" w:type="pct"/>
          </w:tcPr>
          <w:p w14:paraId="2C1583CC" w14:textId="77777777" w:rsidR="001D6CFA" w:rsidRDefault="001D6CFA" w:rsidP="00C75237">
            <w:pPr>
              <w:pStyle w:val="TAC"/>
              <w:rPr>
                <w:lang w:eastAsia="zh-CN"/>
              </w:rPr>
            </w:pPr>
            <w:r>
              <w:rPr>
                <w:lang w:eastAsia="zh-CN"/>
              </w:rPr>
              <w:t>263</w:t>
            </w:r>
          </w:p>
        </w:tc>
        <w:tc>
          <w:tcPr>
            <w:tcW w:w="1879" w:type="pct"/>
          </w:tcPr>
          <w:p w14:paraId="506DE4C0" w14:textId="77777777" w:rsidR="001D6CFA" w:rsidRPr="0067687A" w:rsidRDefault="001D6CFA" w:rsidP="00C7523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2ED8A12"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DD692BC" w14:textId="77777777" w:rsidR="001D6CFA" w:rsidRPr="00441CD0" w:rsidRDefault="001D6CFA" w:rsidP="00C75237">
            <w:pPr>
              <w:pStyle w:val="TAC"/>
            </w:pPr>
            <w:r w:rsidRPr="00441CD0">
              <w:rPr>
                <w:lang w:val="fr-FR"/>
              </w:rPr>
              <w:t>Not Applicable</w:t>
            </w:r>
          </w:p>
        </w:tc>
      </w:tr>
      <w:tr w:rsidR="001D6CFA" w:rsidRPr="00441CD0" w14:paraId="6EF4E6B9" w14:textId="77777777" w:rsidTr="00C75237">
        <w:tc>
          <w:tcPr>
            <w:tcW w:w="846" w:type="pct"/>
          </w:tcPr>
          <w:p w14:paraId="3E017261" w14:textId="77777777" w:rsidR="001D6CFA" w:rsidRDefault="001D6CFA" w:rsidP="00C75237">
            <w:pPr>
              <w:pStyle w:val="TAC"/>
              <w:rPr>
                <w:lang w:eastAsia="zh-CN"/>
              </w:rPr>
            </w:pPr>
            <w:r>
              <w:rPr>
                <w:lang w:eastAsia="zh-CN"/>
              </w:rPr>
              <w:t>264</w:t>
            </w:r>
          </w:p>
        </w:tc>
        <w:tc>
          <w:tcPr>
            <w:tcW w:w="1879" w:type="pct"/>
          </w:tcPr>
          <w:p w14:paraId="588DD0AC" w14:textId="77777777" w:rsidR="001D6CFA" w:rsidRPr="00441CD0" w:rsidRDefault="001D6CFA" w:rsidP="00C75237">
            <w:pPr>
              <w:pStyle w:val="TAL"/>
            </w:pPr>
            <w:r>
              <w:t>Packet Rate Status Report</w:t>
            </w:r>
            <w:r w:rsidRPr="00441CD0">
              <w:rPr>
                <w:lang w:eastAsia="zh-CN"/>
              </w:rPr>
              <w:t xml:space="preserve"> IE </w:t>
            </w:r>
            <w:r w:rsidRPr="00441CD0">
              <w:t>within PFCP Session Modification Response</w:t>
            </w:r>
          </w:p>
        </w:tc>
        <w:tc>
          <w:tcPr>
            <w:tcW w:w="1524" w:type="pct"/>
          </w:tcPr>
          <w:p w14:paraId="538B43BB"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0B23055" w14:textId="77777777" w:rsidR="001D6CFA" w:rsidRPr="00441CD0" w:rsidRDefault="001D6CFA" w:rsidP="00C75237">
            <w:pPr>
              <w:pStyle w:val="TAC"/>
            </w:pPr>
            <w:r w:rsidRPr="00441CD0">
              <w:rPr>
                <w:lang w:val="fr-FR"/>
              </w:rPr>
              <w:t>Not Applicable</w:t>
            </w:r>
          </w:p>
        </w:tc>
      </w:tr>
      <w:tr w:rsidR="001D6CFA" w:rsidRPr="00441CD0" w14:paraId="10ED0481" w14:textId="77777777" w:rsidTr="00C75237">
        <w:tc>
          <w:tcPr>
            <w:tcW w:w="846" w:type="pct"/>
          </w:tcPr>
          <w:p w14:paraId="444429BD" w14:textId="77777777" w:rsidR="001D6CFA" w:rsidRPr="00441CD0" w:rsidRDefault="001D6CFA" w:rsidP="00C75237">
            <w:pPr>
              <w:pStyle w:val="TAC"/>
              <w:rPr>
                <w:lang w:eastAsia="zh-CN"/>
              </w:rPr>
            </w:pPr>
            <w:r>
              <w:rPr>
                <w:lang w:eastAsia="zh-CN"/>
              </w:rPr>
              <w:t>265</w:t>
            </w:r>
          </w:p>
        </w:tc>
        <w:tc>
          <w:tcPr>
            <w:tcW w:w="1879" w:type="pct"/>
          </w:tcPr>
          <w:p w14:paraId="06020C1C" w14:textId="77777777" w:rsidR="001D6CFA" w:rsidRPr="00441CD0" w:rsidRDefault="001D6CFA" w:rsidP="00C7523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1797367C" w14:textId="77777777" w:rsidR="001D6CFA" w:rsidRPr="00441CD0" w:rsidRDefault="001D6CFA" w:rsidP="00C75237">
            <w:pPr>
              <w:pStyle w:val="TAL"/>
              <w:rPr>
                <w:szCs w:val="16"/>
                <w:lang w:val="sv-SE"/>
              </w:rPr>
            </w:pPr>
            <w:r w:rsidRPr="00441CD0">
              <w:t>Extendable / Clause</w:t>
            </w:r>
            <w:r>
              <w:t> </w:t>
            </w:r>
            <w:r w:rsidRPr="00441CD0">
              <w:t>8.2.</w:t>
            </w:r>
            <w:r>
              <w:t>181</w:t>
            </w:r>
          </w:p>
        </w:tc>
        <w:tc>
          <w:tcPr>
            <w:tcW w:w="751" w:type="pct"/>
          </w:tcPr>
          <w:p w14:paraId="1F120240" w14:textId="77777777" w:rsidR="001D6CFA" w:rsidRPr="00441CD0" w:rsidRDefault="001D6CFA" w:rsidP="00C75237">
            <w:pPr>
              <w:pStyle w:val="TAC"/>
            </w:pPr>
            <w:r>
              <w:t>1</w:t>
            </w:r>
          </w:p>
        </w:tc>
      </w:tr>
      <w:tr w:rsidR="001D6CFA" w:rsidRPr="00441CD0" w14:paraId="0C0AD823" w14:textId="77777777" w:rsidTr="00C75237">
        <w:tc>
          <w:tcPr>
            <w:tcW w:w="846" w:type="pct"/>
          </w:tcPr>
          <w:p w14:paraId="6FD285A1" w14:textId="77777777" w:rsidR="001D6CFA" w:rsidRPr="00441CD0" w:rsidRDefault="001D6CFA" w:rsidP="00C75237">
            <w:pPr>
              <w:pStyle w:val="TAC"/>
              <w:rPr>
                <w:lang w:eastAsia="zh-CN"/>
              </w:rPr>
            </w:pPr>
            <w:r w:rsidRPr="00755669">
              <w:rPr>
                <w:lang w:eastAsia="zh-CN"/>
              </w:rPr>
              <w:t>266</w:t>
            </w:r>
          </w:p>
        </w:tc>
        <w:tc>
          <w:tcPr>
            <w:tcW w:w="1879" w:type="pct"/>
          </w:tcPr>
          <w:p w14:paraId="7A5D573D" w14:textId="77777777" w:rsidR="001D6CFA" w:rsidRPr="00441CD0" w:rsidRDefault="001D6CFA" w:rsidP="00C75237">
            <w:pPr>
              <w:pStyle w:val="TAL"/>
              <w:rPr>
                <w:szCs w:val="18"/>
                <w:lang w:val="de-DE" w:eastAsia="zh-CN"/>
              </w:rPr>
            </w:pPr>
            <w:r w:rsidRPr="00755669">
              <w:rPr>
                <w:szCs w:val="18"/>
                <w:lang w:val="de-DE" w:eastAsia="zh-CN"/>
              </w:rPr>
              <w:t>User Plane Node Management Information Container</w:t>
            </w:r>
          </w:p>
        </w:tc>
        <w:tc>
          <w:tcPr>
            <w:tcW w:w="1524" w:type="pct"/>
          </w:tcPr>
          <w:p w14:paraId="69E8B2C6" w14:textId="77777777" w:rsidR="001D6CFA" w:rsidRPr="00441CD0" w:rsidRDefault="001D6CFA" w:rsidP="00C7523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1F1F3A43" w14:textId="77777777" w:rsidR="001D6CFA" w:rsidRPr="00441CD0" w:rsidRDefault="001D6CFA" w:rsidP="00C75237">
            <w:pPr>
              <w:pStyle w:val="TAC"/>
            </w:pPr>
            <w:r w:rsidRPr="00755669">
              <w:rPr>
                <w:lang w:val="fr-FR"/>
              </w:rPr>
              <w:t>Not Applicable</w:t>
            </w:r>
          </w:p>
        </w:tc>
      </w:tr>
      <w:tr w:rsidR="001D6CFA" w:rsidRPr="00441CD0" w14:paraId="2960D81C" w14:textId="77777777" w:rsidTr="00C75237">
        <w:tc>
          <w:tcPr>
            <w:tcW w:w="846" w:type="pct"/>
          </w:tcPr>
          <w:p w14:paraId="1712683F" w14:textId="77777777" w:rsidR="001D6CFA" w:rsidRPr="004C0E0C" w:rsidRDefault="001D6CFA" w:rsidP="00C75237">
            <w:pPr>
              <w:pStyle w:val="TAC"/>
              <w:rPr>
                <w:lang w:eastAsia="zh-CN"/>
              </w:rPr>
            </w:pPr>
            <w:r w:rsidRPr="004C0E0C">
              <w:rPr>
                <w:lang w:eastAsia="zh-CN"/>
              </w:rPr>
              <w:t>267</w:t>
            </w:r>
          </w:p>
        </w:tc>
        <w:tc>
          <w:tcPr>
            <w:tcW w:w="1879" w:type="pct"/>
          </w:tcPr>
          <w:p w14:paraId="3835EED6" w14:textId="77777777" w:rsidR="001D6CFA" w:rsidRPr="0067687A" w:rsidRDefault="001D6CFA" w:rsidP="00C75237">
            <w:pPr>
              <w:pStyle w:val="TAL"/>
              <w:rPr>
                <w:szCs w:val="18"/>
                <w:lang w:val="en-US" w:eastAsia="zh-CN"/>
              </w:rPr>
            </w:pPr>
            <w:r>
              <w:rPr>
                <w:rFonts w:cs="Arial"/>
                <w:lang w:val="en-US" w:eastAsia="x-none"/>
              </w:rPr>
              <w:t>UE IP Address Usage Information</w:t>
            </w:r>
          </w:p>
        </w:tc>
        <w:tc>
          <w:tcPr>
            <w:tcW w:w="1524" w:type="pct"/>
          </w:tcPr>
          <w:p w14:paraId="08185931" w14:textId="77777777" w:rsidR="001D6CFA" w:rsidRPr="00441CD0" w:rsidRDefault="001D6CFA" w:rsidP="00C7523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9227149" w14:textId="77777777" w:rsidR="001D6CFA" w:rsidRPr="00441CD0" w:rsidRDefault="001D6CFA" w:rsidP="00C75237">
            <w:pPr>
              <w:pStyle w:val="TAC"/>
            </w:pPr>
            <w:r w:rsidRPr="00441CD0">
              <w:t>Not Applicable</w:t>
            </w:r>
          </w:p>
        </w:tc>
      </w:tr>
      <w:tr w:rsidR="001D6CFA" w:rsidRPr="00441CD0" w14:paraId="5E23FA89" w14:textId="77777777" w:rsidTr="00C75237">
        <w:tc>
          <w:tcPr>
            <w:tcW w:w="846" w:type="pct"/>
          </w:tcPr>
          <w:p w14:paraId="034F74CE" w14:textId="77777777" w:rsidR="001D6CFA" w:rsidRPr="004C0E0C" w:rsidRDefault="001D6CFA" w:rsidP="00C75237">
            <w:pPr>
              <w:pStyle w:val="TAC"/>
              <w:rPr>
                <w:lang w:eastAsia="zh-CN"/>
              </w:rPr>
            </w:pPr>
            <w:r w:rsidRPr="004C0E0C">
              <w:rPr>
                <w:lang w:eastAsia="zh-CN"/>
              </w:rPr>
              <w:t>268</w:t>
            </w:r>
          </w:p>
        </w:tc>
        <w:tc>
          <w:tcPr>
            <w:tcW w:w="1879" w:type="pct"/>
          </w:tcPr>
          <w:p w14:paraId="1A40B304" w14:textId="77777777" w:rsidR="001D6CFA" w:rsidRPr="0090178F" w:rsidRDefault="001D6CFA" w:rsidP="00C75237">
            <w:pPr>
              <w:pStyle w:val="TAL"/>
              <w:rPr>
                <w:rFonts w:cs="Arial"/>
                <w:lang w:val="en-US" w:eastAsia="x-none"/>
              </w:rPr>
            </w:pPr>
            <w:r w:rsidRPr="00AA0279">
              <w:t>Number of UE IP Address</w:t>
            </w:r>
            <w:r>
              <w:t>es</w:t>
            </w:r>
          </w:p>
        </w:tc>
        <w:tc>
          <w:tcPr>
            <w:tcW w:w="1524" w:type="pct"/>
          </w:tcPr>
          <w:p w14:paraId="3F20726D"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AD2A580" w14:textId="77777777" w:rsidR="001D6CFA" w:rsidRPr="00441CD0" w:rsidRDefault="001D6CFA" w:rsidP="00C75237">
            <w:pPr>
              <w:pStyle w:val="TAC"/>
            </w:pPr>
            <w:r>
              <w:t>1</w:t>
            </w:r>
          </w:p>
        </w:tc>
      </w:tr>
      <w:tr w:rsidR="001D6CFA" w:rsidRPr="00441CD0" w14:paraId="064BDD0E" w14:textId="77777777" w:rsidTr="00C75237">
        <w:tc>
          <w:tcPr>
            <w:tcW w:w="846" w:type="pct"/>
          </w:tcPr>
          <w:p w14:paraId="254F4E36" w14:textId="77777777" w:rsidR="001D6CFA" w:rsidRPr="004C0E0C" w:rsidRDefault="001D6CFA" w:rsidP="00C75237">
            <w:pPr>
              <w:pStyle w:val="TAC"/>
              <w:rPr>
                <w:lang w:eastAsia="zh-CN"/>
              </w:rPr>
            </w:pPr>
            <w:r w:rsidRPr="004C0E0C">
              <w:rPr>
                <w:lang w:eastAsia="zh-CN"/>
              </w:rPr>
              <w:t>269</w:t>
            </w:r>
          </w:p>
        </w:tc>
        <w:tc>
          <w:tcPr>
            <w:tcW w:w="1879" w:type="pct"/>
          </w:tcPr>
          <w:p w14:paraId="6E782B6E" w14:textId="77777777" w:rsidR="001D6CFA" w:rsidRPr="00AA0279" w:rsidRDefault="001D6CFA" w:rsidP="00C75237">
            <w:pPr>
              <w:pStyle w:val="TAL"/>
            </w:pPr>
            <w:r>
              <w:t>Validity Timer</w:t>
            </w:r>
          </w:p>
        </w:tc>
        <w:tc>
          <w:tcPr>
            <w:tcW w:w="1524" w:type="pct"/>
          </w:tcPr>
          <w:p w14:paraId="1327158C"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5D7255A1" w14:textId="77777777" w:rsidR="001D6CFA" w:rsidRDefault="001D6CFA" w:rsidP="00C75237">
            <w:pPr>
              <w:pStyle w:val="TAC"/>
            </w:pPr>
            <w:r>
              <w:t>2</w:t>
            </w:r>
          </w:p>
        </w:tc>
      </w:tr>
      <w:tr w:rsidR="001D6CFA" w:rsidRPr="00441CD0" w14:paraId="4EF2947D" w14:textId="77777777" w:rsidTr="00C75237">
        <w:tc>
          <w:tcPr>
            <w:tcW w:w="846" w:type="pct"/>
          </w:tcPr>
          <w:p w14:paraId="276C1437" w14:textId="77777777" w:rsidR="001D6CFA" w:rsidRPr="004C0E0C" w:rsidRDefault="001D6CFA" w:rsidP="00C75237">
            <w:pPr>
              <w:pStyle w:val="TAC"/>
              <w:rPr>
                <w:lang w:eastAsia="zh-CN"/>
              </w:rPr>
            </w:pPr>
            <w:r>
              <w:rPr>
                <w:lang w:eastAsia="zh-CN"/>
              </w:rPr>
              <w:t>270</w:t>
            </w:r>
          </w:p>
        </w:tc>
        <w:tc>
          <w:tcPr>
            <w:tcW w:w="1879" w:type="pct"/>
          </w:tcPr>
          <w:p w14:paraId="7850494F" w14:textId="77777777" w:rsidR="001D6CFA" w:rsidRDefault="001D6CFA" w:rsidP="00C7523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B1958E8" w14:textId="77777777" w:rsidR="001D6CFA" w:rsidRPr="00441CD0" w:rsidRDefault="001D6CFA" w:rsidP="00C7523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7483D6" w14:textId="77777777" w:rsidR="001D6CFA" w:rsidRPr="00441CD0" w:rsidRDefault="001D6CFA" w:rsidP="00C75237">
            <w:pPr>
              <w:pStyle w:val="TAC"/>
              <w:rPr>
                <w:lang w:val="fr-FR"/>
              </w:rPr>
            </w:pPr>
            <w:r w:rsidRPr="00441CD0">
              <w:t>Not Applicable</w:t>
            </w:r>
          </w:p>
        </w:tc>
      </w:tr>
      <w:tr w:rsidR="001D6CFA" w:rsidRPr="00441CD0" w14:paraId="3982BB96" w14:textId="77777777" w:rsidTr="00C75237">
        <w:tc>
          <w:tcPr>
            <w:tcW w:w="846" w:type="pct"/>
          </w:tcPr>
          <w:p w14:paraId="4B3760E4" w14:textId="77777777" w:rsidR="001D6CFA" w:rsidRDefault="001D6CFA" w:rsidP="00C75237">
            <w:pPr>
              <w:pStyle w:val="TAC"/>
              <w:rPr>
                <w:lang w:eastAsia="zh-CN"/>
              </w:rPr>
            </w:pPr>
            <w:r>
              <w:rPr>
                <w:lang w:eastAsia="zh-CN"/>
              </w:rPr>
              <w:t>271</w:t>
            </w:r>
          </w:p>
        </w:tc>
        <w:tc>
          <w:tcPr>
            <w:tcW w:w="1879" w:type="pct"/>
          </w:tcPr>
          <w:p w14:paraId="268CF0BC" w14:textId="77777777" w:rsidR="001D6CFA" w:rsidRDefault="001D6CFA" w:rsidP="00C75237">
            <w:pPr>
              <w:pStyle w:val="TAL"/>
              <w:rPr>
                <w:lang w:val="fr-FR"/>
              </w:rPr>
            </w:pPr>
            <w:r>
              <w:t>Transport Delay Reporting</w:t>
            </w:r>
          </w:p>
        </w:tc>
        <w:tc>
          <w:tcPr>
            <w:tcW w:w="1524" w:type="pct"/>
          </w:tcPr>
          <w:p w14:paraId="07FC10FA"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C23EE88" w14:textId="77777777" w:rsidR="001D6CFA" w:rsidRPr="00441CD0" w:rsidRDefault="001D6CFA" w:rsidP="00C75237">
            <w:pPr>
              <w:pStyle w:val="TAC"/>
            </w:pPr>
            <w:r w:rsidRPr="00441CD0">
              <w:t>Not Applicable</w:t>
            </w:r>
          </w:p>
        </w:tc>
      </w:tr>
      <w:tr w:rsidR="001D6CFA" w:rsidRPr="00441CD0" w14:paraId="1B1738CA" w14:textId="77777777" w:rsidTr="00C75237">
        <w:tc>
          <w:tcPr>
            <w:tcW w:w="846" w:type="pct"/>
          </w:tcPr>
          <w:p w14:paraId="67633DC9" w14:textId="77777777" w:rsidR="001D6CFA" w:rsidRDefault="001D6CFA" w:rsidP="00C75237">
            <w:pPr>
              <w:pStyle w:val="TAC"/>
              <w:rPr>
                <w:lang w:eastAsia="zh-CN"/>
              </w:rPr>
            </w:pPr>
            <w:r>
              <w:rPr>
                <w:lang w:val="fr-FR" w:eastAsia="zh-CN"/>
              </w:rPr>
              <w:t>272</w:t>
            </w:r>
          </w:p>
        </w:tc>
        <w:tc>
          <w:tcPr>
            <w:tcW w:w="1879" w:type="pct"/>
          </w:tcPr>
          <w:p w14:paraId="65462F1E" w14:textId="77777777" w:rsidR="001D6CFA" w:rsidRDefault="001D6CFA" w:rsidP="00C75237">
            <w:pPr>
              <w:pStyle w:val="TAL"/>
            </w:pPr>
            <w:r>
              <w:rPr>
                <w:lang w:val="fr-FR"/>
              </w:rPr>
              <w:t>Partial Failure Information</w:t>
            </w:r>
            <w:r w:rsidDel="00792D23">
              <w:rPr>
                <w:lang w:val="fr-FR"/>
              </w:rPr>
              <w:t xml:space="preserve"> </w:t>
            </w:r>
          </w:p>
        </w:tc>
        <w:tc>
          <w:tcPr>
            <w:tcW w:w="1524" w:type="pct"/>
          </w:tcPr>
          <w:p w14:paraId="508A8FB4" w14:textId="77777777" w:rsidR="001D6CFA" w:rsidRDefault="001D6CFA" w:rsidP="00C75237">
            <w:pPr>
              <w:pStyle w:val="TAL"/>
              <w:rPr>
                <w:lang w:val="fr-FR"/>
              </w:rPr>
            </w:pPr>
            <w:proofErr w:type="spellStart"/>
            <w:r>
              <w:rPr>
                <w:lang w:val="fr-FR"/>
              </w:rPr>
              <w:t>Extendable</w:t>
            </w:r>
            <w:proofErr w:type="spellEnd"/>
            <w:r>
              <w:rPr>
                <w:lang w:val="fr-FR"/>
              </w:rPr>
              <w:t xml:space="preserve"> / Table 7.5.3.1-2</w:t>
            </w:r>
          </w:p>
        </w:tc>
        <w:tc>
          <w:tcPr>
            <w:tcW w:w="751" w:type="pct"/>
          </w:tcPr>
          <w:p w14:paraId="6EB7C541" w14:textId="77777777" w:rsidR="001D6CFA" w:rsidRPr="00441CD0" w:rsidRDefault="001D6CFA" w:rsidP="00C75237">
            <w:pPr>
              <w:pStyle w:val="TAC"/>
            </w:pPr>
            <w:r>
              <w:rPr>
                <w:lang w:val="fr-FR"/>
              </w:rPr>
              <w:t>Not Applicable</w:t>
            </w:r>
          </w:p>
        </w:tc>
      </w:tr>
      <w:tr w:rsidR="001D6CFA" w:rsidRPr="00441CD0" w14:paraId="140F6985" w14:textId="77777777" w:rsidTr="00C75237">
        <w:tc>
          <w:tcPr>
            <w:tcW w:w="846" w:type="pct"/>
          </w:tcPr>
          <w:p w14:paraId="64EA5FB1" w14:textId="77777777" w:rsidR="001D6CFA" w:rsidRDefault="001D6CFA" w:rsidP="00C75237">
            <w:pPr>
              <w:pStyle w:val="TAC"/>
              <w:rPr>
                <w:lang w:eastAsia="zh-CN"/>
              </w:rPr>
            </w:pPr>
            <w:r>
              <w:rPr>
                <w:lang w:eastAsia="zh-CN"/>
              </w:rPr>
              <w:t>273</w:t>
            </w:r>
          </w:p>
        </w:tc>
        <w:tc>
          <w:tcPr>
            <w:tcW w:w="1879" w:type="pct"/>
          </w:tcPr>
          <w:p w14:paraId="0E65FFFE" w14:textId="77777777" w:rsidR="001D6CFA" w:rsidRDefault="001D6CFA" w:rsidP="00C75237">
            <w:pPr>
              <w:pStyle w:val="TAL"/>
            </w:pPr>
            <w:r>
              <w:t>Spare</w:t>
            </w:r>
          </w:p>
        </w:tc>
        <w:tc>
          <w:tcPr>
            <w:tcW w:w="1524" w:type="pct"/>
          </w:tcPr>
          <w:p w14:paraId="7A1A5BF5" w14:textId="77777777" w:rsidR="001D6CFA" w:rsidRDefault="001D6CFA" w:rsidP="00C75237">
            <w:pPr>
              <w:pStyle w:val="TAL"/>
              <w:rPr>
                <w:lang w:val="fr-FR"/>
              </w:rPr>
            </w:pPr>
          </w:p>
        </w:tc>
        <w:tc>
          <w:tcPr>
            <w:tcW w:w="751" w:type="pct"/>
          </w:tcPr>
          <w:p w14:paraId="6046B80B" w14:textId="77777777" w:rsidR="001D6CFA" w:rsidRPr="00441CD0" w:rsidRDefault="001D6CFA" w:rsidP="00C75237">
            <w:pPr>
              <w:pStyle w:val="TAC"/>
            </w:pPr>
          </w:p>
        </w:tc>
      </w:tr>
      <w:tr w:rsidR="001D6CFA" w:rsidRPr="00441CD0" w14:paraId="7BCB1C0A" w14:textId="77777777" w:rsidTr="00C75237">
        <w:tc>
          <w:tcPr>
            <w:tcW w:w="846" w:type="pct"/>
          </w:tcPr>
          <w:p w14:paraId="2E4FDFE5" w14:textId="77777777" w:rsidR="001D6CFA" w:rsidRDefault="001D6CFA" w:rsidP="00C75237">
            <w:pPr>
              <w:pStyle w:val="TAC"/>
              <w:rPr>
                <w:lang w:eastAsia="zh-CN"/>
              </w:rPr>
            </w:pPr>
            <w:r w:rsidRPr="00755669">
              <w:rPr>
                <w:lang w:val="fr-FR" w:eastAsia="zh-CN"/>
              </w:rPr>
              <w:t>274</w:t>
            </w:r>
          </w:p>
        </w:tc>
        <w:tc>
          <w:tcPr>
            <w:tcW w:w="1879" w:type="pct"/>
          </w:tcPr>
          <w:p w14:paraId="494D2018" w14:textId="77777777" w:rsidR="001D6CFA" w:rsidRDefault="001D6CFA" w:rsidP="00C7523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2ED512A2" w14:textId="77777777" w:rsidR="001D6CFA" w:rsidRDefault="001D6CFA" w:rsidP="00C7523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F38A97E" w14:textId="77777777" w:rsidR="001D6CFA" w:rsidRPr="00441CD0" w:rsidRDefault="001D6CFA" w:rsidP="00C75237">
            <w:pPr>
              <w:pStyle w:val="TAC"/>
            </w:pPr>
            <w:r w:rsidRPr="00755669">
              <w:rPr>
                <w:lang w:val="fr-FR"/>
              </w:rPr>
              <w:t>Not Applicable</w:t>
            </w:r>
          </w:p>
        </w:tc>
      </w:tr>
      <w:tr w:rsidR="001D6CFA" w:rsidRPr="00441CD0" w14:paraId="6F00D142" w14:textId="77777777" w:rsidTr="00C75237">
        <w:tc>
          <w:tcPr>
            <w:tcW w:w="846" w:type="pct"/>
          </w:tcPr>
          <w:p w14:paraId="39FFA099" w14:textId="77777777" w:rsidR="001D6CFA" w:rsidRDefault="001D6CFA" w:rsidP="00C75237">
            <w:pPr>
              <w:pStyle w:val="TAC"/>
              <w:rPr>
                <w:lang w:val="fr-FR" w:eastAsia="zh-CN"/>
              </w:rPr>
            </w:pPr>
            <w:r>
              <w:rPr>
                <w:lang w:val="fr-FR" w:eastAsia="zh-CN"/>
              </w:rPr>
              <w:t>275</w:t>
            </w:r>
          </w:p>
        </w:tc>
        <w:tc>
          <w:tcPr>
            <w:tcW w:w="1879" w:type="pct"/>
          </w:tcPr>
          <w:p w14:paraId="1EC0D5E4" w14:textId="77777777" w:rsidR="001D6CFA" w:rsidRDefault="001D6CFA" w:rsidP="00C75237">
            <w:pPr>
              <w:pStyle w:val="TAL"/>
              <w:rPr>
                <w:lang w:val="fr-FR"/>
              </w:rPr>
            </w:pPr>
            <w:r>
              <w:rPr>
                <w:lang w:val="fr-FR"/>
              </w:rPr>
              <w:t>RAT Type</w:t>
            </w:r>
          </w:p>
        </w:tc>
        <w:tc>
          <w:tcPr>
            <w:tcW w:w="1524" w:type="pct"/>
          </w:tcPr>
          <w:p w14:paraId="66DA4A2B" w14:textId="77777777" w:rsidR="001D6CFA" w:rsidRDefault="001D6CFA" w:rsidP="00C75237">
            <w:pPr>
              <w:pStyle w:val="TAL"/>
              <w:rPr>
                <w:lang w:val="fr-FR"/>
              </w:rPr>
            </w:pPr>
            <w:proofErr w:type="spellStart"/>
            <w:r>
              <w:rPr>
                <w:lang w:val="fr-FR"/>
              </w:rPr>
              <w:t>Extendable</w:t>
            </w:r>
            <w:proofErr w:type="spellEnd"/>
            <w:r>
              <w:rPr>
                <w:lang w:val="fr-FR"/>
              </w:rPr>
              <w:t xml:space="preserve"> / Table 8.2.186</w:t>
            </w:r>
          </w:p>
        </w:tc>
        <w:tc>
          <w:tcPr>
            <w:tcW w:w="751" w:type="pct"/>
          </w:tcPr>
          <w:p w14:paraId="5F5C3241" w14:textId="77777777" w:rsidR="001D6CFA" w:rsidRDefault="001D6CFA" w:rsidP="00C75237">
            <w:pPr>
              <w:pStyle w:val="TAC"/>
              <w:rPr>
                <w:lang w:val="fr-FR"/>
              </w:rPr>
            </w:pPr>
            <w:r>
              <w:rPr>
                <w:lang w:val="fr-FR"/>
              </w:rPr>
              <w:t>1</w:t>
            </w:r>
          </w:p>
        </w:tc>
      </w:tr>
      <w:tr w:rsidR="001D6CFA" w:rsidRPr="00441CD0" w14:paraId="4F8DB2DB" w14:textId="77777777" w:rsidTr="00C75237">
        <w:tc>
          <w:tcPr>
            <w:tcW w:w="846" w:type="pct"/>
          </w:tcPr>
          <w:p w14:paraId="0D68D587" w14:textId="77777777" w:rsidR="001D6CFA" w:rsidRDefault="001D6CFA" w:rsidP="00C75237">
            <w:pPr>
              <w:pStyle w:val="TAC"/>
              <w:rPr>
                <w:lang w:val="fr-FR" w:eastAsia="zh-CN"/>
              </w:rPr>
            </w:pPr>
            <w:r>
              <w:rPr>
                <w:lang w:val="fr-FR" w:eastAsia="zh-CN"/>
              </w:rPr>
              <w:t>276</w:t>
            </w:r>
          </w:p>
        </w:tc>
        <w:tc>
          <w:tcPr>
            <w:tcW w:w="1879" w:type="pct"/>
          </w:tcPr>
          <w:p w14:paraId="09D45BF6" w14:textId="77777777" w:rsidR="001D6CFA" w:rsidRDefault="001D6CFA" w:rsidP="00C75237">
            <w:pPr>
              <w:pStyle w:val="TAL"/>
              <w:rPr>
                <w:lang w:val="fr-FR"/>
              </w:rPr>
            </w:pPr>
            <w:r>
              <w:rPr>
                <w:lang w:val="fr-FR"/>
              </w:rPr>
              <w:t>L2TP Tunnel Information</w:t>
            </w:r>
          </w:p>
        </w:tc>
        <w:tc>
          <w:tcPr>
            <w:tcW w:w="1524" w:type="pct"/>
          </w:tcPr>
          <w:p w14:paraId="32D89D85" w14:textId="77777777" w:rsidR="001D6CFA" w:rsidRDefault="001D6CFA" w:rsidP="00C75237">
            <w:pPr>
              <w:pStyle w:val="TAL"/>
              <w:rPr>
                <w:lang w:val="fr-FR"/>
              </w:rPr>
            </w:pPr>
            <w:proofErr w:type="spellStart"/>
            <w:r>
              <w:rPr>
                <w:lang w:val="fr-FR"/>
              </w:rPr>
              <w:t>Extendable</w:t>
            </w:r>
            <w:proofErr w:type="spellEnd"/>
            <w:r>
              <w:rPr>
                <w:lang w:val="fr-FR"/>
              </w:rPr>
              <w:t xml:space="preserve"> / Table 7.5.2.1-2</w:t>
            </w:r>
          </w:p>
        </w:tc>
        <w:tc>
          <w:tcPr>
            <w:tcW w:w="751" w:type="pct"/>
          </w:tcPr>
          <w:p w14:paraId="3B1FD726" w14:textId="77777777" w:rsidR="001D6CFA" w:rsidRDefault="001D6CFA" w:rsidP="00C75237">
            <w:pPr>
              <w:pStyle w:val="TAC"/>
              <w:rPr>
                <w:lang w:val="fr-FR"/>
              </w:rPr>
            </w:pPr>
            <w:r>
              <w:rPr>
                <w:lang w:val="fr-FR"/>
              </w:rPr>
              <w:t>Not Applicable</w:t>
            </w:r>
          </w:p>
        </w:tc>
      </w:tr>
      <w:tr w:rsidR="001D6CFA" w:rsidRPr="00441CD0" w14:paraId="4C230182" w14:textId="77777777" w:rsidTr="00C75237">
        <w:tc>
          <w:tcPr>
            <w:tcW w:w="846" w:type="pct"/>
          </w:tcPr>
          <w:p w14:paraId="0A136489" w14:textId="77777777" w:rsidR="001D6CFA" w:rsidRDefault="001D6CFA" w:rsidP="00C75237">
            <w:pPr>
              <w:pStyle w:val="TAC"/>
              <w:rPr>
                <w:lang w:val="fr-FR" w:eastAsia="zh-CN"/>
              </w:rPr>
            </w:pPr>
            <w:r>
              <w:rPr>
                <w:lang w:val="fr-FR" w:eastAsia="zh-CN"/>
              </w:rPr>
              <w:t>277</w:t>
            </w:r>
          </w:p>
        </w:tc>
        <w:tc>
          <w:tcPr>
            <w:tcW w:w="1879" w:type="pct"/>
          </w:tcPr>
          <w:p w14:paraId="2504A19B" w14:textId="77777777" w:rsidR="001D6CFA" w:rsidRDefault="001D6CFA" w:rsidP="00C75237">
            <w:pPr>
              <w:pStyle w:val="TAL"/>
              <w:rPr>
                <w:lang w:val="fr-FR"/>
              </w:rPr>
            </w:pPr>
            <w:r>
              <w:rPr>
                <w:lang w:val="fr-FR"/>
              </w:rPr>
              <w:t>L2TP Session Information</w:t>
            </w:r>
          </w:p>
        </w:tc>
        <w:tc>
          <w:tcPr>
            <w:tcW w:w="1524" w:type="pct"/>
          </w:tcPr>
          <w:p w14:paraId="3DB875E0" w14:textId="77777777" w:rsidR="001D6CFA" w:rsidRDefault="001D6CFA" w:rsidP="00C75237">
            <w:pPr>
              <w:pStyle w:val="TAL"/>
              <w:rPr>
                <w:lang w:val="fr-FR"/>
              </w:rPr>
            </w:pPr>
            <w:proofErr w:type="spellStart"/>
            <w:r>
              <w:rPr>
                <w:lang w:val="fr-FR"/>
              </w:rPr>
              <w:t>Extendable</w:t>
            </w:r>
            <w:proofErr w:type="spellEnd"/>
            <w:r>
              <w:rPr>
                <w:lang w:val="fr-FR"/>
              </w:rPr>
              <w:t xml:space="preserve"> / Table 7.5.2.1-3</w:t>
            </w:r>
          </w:p>
        </w:tc>
        <w:tc>
          <w:tcPr>
            <w:tcW w:w="751" w:type="pct"/>
          </w:tcPr>
          <w:p w14:paraId="688EDF8D" w14:textId="77777777" w:rsidR="001D6CFA" w:rsidRDefault="001D6CFA" w:rsidP="00C75237">
            <w:pPr>
              <w:pStyle w:val="TAC"/>
              <w:rPr>
                <w:lang w:val="fr-FR"/>
              </w:rPr>
            </w:pPr>
            <w:r>
              <w:rPr>
                <w:lang w:val="fr-FR"/>
              </w:rPr>
              <w:t>Not Applicable</w:t>
            </w:r>
          </w:p>
        </w:tc>
      </w:tr>
      <w:tr w:rsidR="001D6CFA" w:rsidRPr="00441CD0" w14:paraId="3BDB5968" w14:textId="77777777" w:rsidTr="00C75237">
        <w:tc>
          <w:tcPr>
            <w:tcW w:w="846" w:type="pct"/>
          </w:tcPr>
          <w:p w14:paraId="75FDB788" w14:textId="77777777" w:rsidR="001D6CFA" w:rsidRDefault="001D6CFA" w:rsidP="00C75237">
            <w:pPr>
              <w:pStyle w:val="TAC"/>
              <w:rPr>
                <w:lang w:val="fr-FR" w:eastAsia="zh-CN"/>
              </w:rPr>
            </w:pPr>
            <w:r w:rsidRPr="00755669">
              <w:rPr>
                <w:lang w:val="fr-FR" w:eastAsia="zh-CN"/>
              </w:rPr>
              <w:t>278</w:t>
            </w:r>
          </w:p>
        </w:tc>
        <w:tc>
          <w:tcPr>
            <w:tcW w:w="1879" w:type="pct"/>
          </w:tcPr>
          <w:p w14:paraId="2176DE69" w14:textId="77777777" w:rsidR="001D6CFA" w:rsidRDefault="001D6CFA" w:rsidP="00C75237">
            <w:pPr>
              <w:pStyle w:val="TAL"/>
              <w:rPr>
                <w:lang w:val="fr-FR"/>
              </w:rPr>
            </w:pPr>
            <w:r w:rsidRPr="00755669">
              <w:t>L2TP User Authentication</w:t>
            </w:r>
          </w:p>
        </w:tc>
        <w:tc>
          <w:tcPr>
            <w:tcW w:w="1524" w:type="pct"/>
          </w:tcPr>
          <w:p w14:paraId="683F1B50" w14:textId="77777777" w:rsidR="001D6CFA" w:rsidRDefault="001D6CFA" w:rsidP="00C7523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5807BC9B" w14:textId="77777777" w:rsidR="001D6CFA" w:rsidRDefault="001D6CFA" w:rsidP="00C75237">
            <w:pPr>
              <w:pStyle w:val="TAC"/>
              <w:rPr>
                <w:lang w:val="fr-FR"/>
              </w:rPr>
            </w:pPr>
            <w:r w:rsidRPr="00755669">
              <w:rPr>
                <w:lang w:val="fr-FR"/>
              </w:rPr>
              <w:t>1</w:t>
            </w:r>
          </w:p>
        </w:tc>
      </w:tr>
      <w:tr w:rsidR="001D6CFA" w:rsidRPr="00441CD0" w14:paraId="6DF06611" w14:textId="77777777" w:rsidTr="00C75237">
        <w:tc>
          <w:tcPr>
            <w:tcW w:w="846" w:type="pct"/>
          </w:tcPr>
          <w:p w14:paraId="6901AF1D" w14:textId="77777777" w:rsidR="001D6CFA" w:rsidRDefault="001D6CFA" w:rsidP="00C75237">
            <w:pPr>
              <w:pStyle w:val="TAC"/>
              <w:rPr>
                <w:lang w:val="fr-FR" w:eastAsia="zh-CN"/>
              </w:rPr>
            </w:pPr>
            <w:r>
              <w:rPr>
                <w:lang w:val="fr-FR" w:eastAsia="zh-CN"/>
              </w:rPr>
              <w:t>279</w:t>
            </w:r>
          </w:p>
        </w:tc>
        <w:tc>
          <w:tcPr>
            <w:tcW w:w="1879" w:type="pct"/>
          </w:tcPr>
          <w:p w14:paraId="00A7DE8E" w14:textId="77777777" w:rsidR="001D6CFA" w:rsidRDefault="001D6CFA" w:rsidP="00C75237">
            <w:pPr>
              <w:pStyle w:val="TAL"/>
              <w:rPr>
                <w:lang w:val="fr-FR"/>
              </w:rPr>
            </w:pPr>
            <w:r>
              <w:rPr>
                <w:lang w:eastAsia="zh-CN"/>
              </w:rPr>
              <w:t>Created L2TP Session</w:t>
            </w:r>
          </w:p>
        </w:tc>
        <w:tc>
          <w:tcPr>
            <w:tcW w:w="1524" w:type="pct"/>
          </w:tcPr>
          <w:p w14:paraId="43119A18" w14:textId="77777777" w:rsidR="001D6CFA" w:rsidRDefault="001D6CFA" w:rsidP="00C75237">
            <w:pPr>
              <w:pStyle w:val="TAL"/>
              <w:rPr>
                <w:lang w:val="fr-FR"/>
              </w:rPr>
            </w:pPr>
            <w:proofErr w:type="spellStart"/>
            <w:r>
              <w:rPr>
                <w:lang w:val="fr-FR"/>
              </w:rPr>
              <w:t>Extendable</w:t>
            </w:r>
            <w:proofErr w:type="spellEnd"/>
            <w:r>
              <w:rPr>
                <w:lang w:val="fr-FR"/>
              </w:rPr>
              <w:t xml:space="preserve"> / Table 7.5.3.1-3</w:t>
            </w:r>
          </w:p>
        </w:tc>
        <w:tc>
          <w:tcPr>
            <w:tcW w:w="751" w:type="pct"/>
          </w:tcPr>
          <w:p w14:paraId="15516084" w14:textId="77777777" w:rsidR="001D6CFA" w:rsidRDefault="001D6CFA" w:rsidP="00C75237">
            <w:pPr>
              <w:pStyle w:val="TAC"/>
              <w:rPr>
                <w:lang w:val="fr-FR"/>
              </w:rPr>
            </w:pPr>
            <w:r>
              <w:rPr>
                <w:lang w:val="fr-FR"/>
              </w:rPr>
              <w:t>Not Applicable</w:t>
            </w:r>
            <w:r w:rsidDel="00F645A1">
              <w:rPr>
                <w:lang w:val="fr-FR"/>
              </w:rPr>
              <w:t xml:space="preserve"> </w:t>
            </w:r>
          </w:p>
        </w:tc>
      </w:tr>
      <w:tr w:rsidR="001D6CFA" w:rsidRPr="00441CD0" w14:paraId="63827E8E" w14:textId="77777777" w:rsidTr="00C75237">
        <w:tc>
          <w:tcPr>
            <w:tcW w:w="846" w:type="pct"/>
          </w:tcPr>
          <w:p w14:paraId="3A888A45" w14:textId="77777777" w:rsidR="001D6CFA" w:rsidRDefault="001D6CFA" w:rsidP="00C75237">
            <w:pPr>
              <w:pStyle w:val="TAC"/>
              <w:rPr>
                <w:lang w:val="fr-FR" w:eastAsia="zh-CN"/>
              </w:rPr>
            </w:pPr>
            <w:r>
              <w:t>280</w:t>
            </w:r>
          </w:p>
        </w:tc>
        <w:tc>
          <w:tcPr>
            <w:tcW w:w="1879" w:type="pct"/>
          </w:tcPr>
          <w:p w14:paraId="232D48B8" w14:textId="77777777" w:rsidR="001D6CFA" w:rsidRDefault="001D6CFA" w:rsidP="00C75237">
            <w:pPr>
              <w:pStyle w:val="TAL"/>
              <w:rPr>
                <w:lang w:val="fr-FR"/>
              </w:rPr>
            </w:pPr>
            <w:r>
              <w:t>LNS Address</w:t>
            </w:r>
          </w:p>
        </w:tc>
        <w:tc>
          <w:tcPr>
            <w:tcW w:w="1524" w:type="pct"/>
          </w:tcPr>
          <w:p w14:paraId="1B4B718B"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84FABE7" w14:textId="77777777" w:rsidR="001D6CFA" w:rsidRDefault="001D6CFA" w:rsidP="00C75237">
            <w:pPr>
              <w:pStyle w:val="TAC"/>
              <w:rPr>
                <w:lang w:val="fr-FR"/>
              </w:rPr>
            </w:pPr>
            <w:r>
              <w:rPr>
                <w:lang w:val="fr-FR"/>
              </w:rPr>
              <w:t>1</w:t>
            </w:r>
          </w:p>
        </w:tc>
      </w:tr>
      <w:tr w:rsidR="001D6CFA" w:rsidRPr="00441CD0" w14:paraId="44CDAAE7" w14:textId="77777777" w:rsidTr="00C75237">
        <w:tc>
          <w:tcPr>
            <w:tcW w:w="846" w:type="pct"/>
          </w:tcPr>
          <w:p w14:paraId="203DEBEC" w14:textId="77777777" w:rsidR="001D6CFA" w:rsidRDefault="001D6CFA" w:rsidP="00C75237">
            <w:pPr>
              <w:pStyle w:val="TAC"/>
              <w:rPr>
                <w:lang w:val="fr-FR" w:eastAsia="zh-CN"/>
              </w:rPr>
            </w:pPr>
            <w:r>
              <w:t>281</w:t>
            </w:r>
          </w:p>
        </w:tc>
        <w:tc>
          <w:tcPr>
            <w:tcW w:w="1879" w:type="pct"/>
          </w:tcPr>
          <w:p w14:paraId="02908A84" w14:textId="77777777" w:rsidR="001D6CFA" w:rsidRDefault="001D6CFA" w:rsidP="00C75237">
            <w:pPr>
              <w:pStyle w:val="TAL"/>
              <w:rPr>
                <w:lang w:val="fr-FR"/>
              </w:rPr>
            </w:pPr>
            <w:r>
              <w:t>Tunnel Preference</w:t>
            </w:r>
          </w:p>
        </w:tc>
        <w:tc>
          <w:tcPr>
            <w:tcW w:w="1524" w:type="pct"/>
          </w:tcPr>
          <w:p w14:paraId="7E1E8BE4" w14:textId="77777777" w:rsidR="001D6CFA" w:rsidRDefault="001D6CFA" w:rsidP="00C7523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4E9B4E5" w14:textId="77777777" w:rsidR="001D6CFA" w:rsidRDefault="001D6CFA" w:rsidP="00C75237">
            <w:pPr>
              <w:pStyle w:val="TAC"/>
              <w:rPr>
                <w:lang w:val="fr-FR"/>
              </w:rPr>
            </w:pPr>
            <w:r>
              <w:rPr>
                <w:lang w:val="fr-FR"/>
              </w:rPr>
              <w:t>3</w:t>
            </w:r>
          </w:p>
        </w:tc>
      </w:tr>
      <w:tr w:rsidR="001D6CFA" w:rsidRPr="00441CD0" w14:paraId="7F5D4FF9" w14:textId="77777777" w:rsidTr="00C75237">
        <w:tc>
          <w:tcPr>
            <w:tcW w:w="846" w:type="pct"/>
          </w:tcPr>
          <w:p w14:paraId="2122478C" w14:textId="77777777" w:rsidR="001D6CFA" w:rsidRDefault="001D6CFA" w:rsidP="00C75237">
            <w:pPr>
              <w:pStyle w:val="TAC"/>
              <w:rPr>
                <w:lang w:val="fr-FR" w:eastAsia="zh-CN"/>
              </w:rPr>
            </w:pPr>
            <w:r>
              <w:t>282</w:t>
            </w:r>
          </w:p>
        </w:tc>
        <w:tc>
          <w:tcPr>
            <w:tcW w:w="1879" w:type="pct"/>
          </w:tcPr>
          <w:p w14:paraId="3B1F815A" w14:textId="77777777" w:rsidR="001D6CFA" w:rsidRDefault="001D6CFA" w:rsidP="00C75237">
            <w:pPr>
              <w:pStyle w:val="TAL"/>
              <w:rPr>
                <w:lang w:val="fr-FR"/>
              </w:rPr>
            </w:pPr>
            <w:r w:rsidRPr="00ED1742">
              <w:t>Calling Number</w:t>
            </w:r>
          </w:p>
        </w:tc>
        <w:tc>
          <w:tcPr>
            <w:tcW w:w="1524" w:type="pct"/>
          </w:tcPr>
          <w:p w14:paraId="42B23C14"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AB791B3" w14:textId="77777777" w:rsidR="001D6CFA" w:rsidRDefault="001D6CFA" w:rsidP="00C75237">
            <w:pPr>
              <w:pStyle w:val="TAC"/>
              <w:rPr>
                <w:lang w:val="fr-FR"/>
              </w:rPr>
            </w:pPr>
            <w:r>
              <w:rPr>
                <w:lang w:val="fr-FR"/>
              </w:rPr>
              <w:t>Not Applicable</w:t>
            </w:r>
          </w:p>
        </w:tc>
      </w:tr>
      <w:tr w:rsidR="001D6CFA" w:rsidRPr="00441CD0" w14:paraId="79895048" w14:textId="77777777" w:rsidTr="00C75237">
        <w:tc>
          <w:tcPr>
            <w:tcW w:w="846" w:type="pct"/>
          </w:tcPr>
          <w:p w14:paraId="39D1FC64" w14:textId="77777777" w:rsidR="001D6CFA" w:rsidRDefault="001D6CFA" w:rsidP="00C75237">
            <w:pPr>
              <w:pStyle w:val="TAC"/>
              <w:rPr>
                <w:lang w:val="fr-FR" w:eastAsia="zh-CN"/>
              </w:rPr>
            </w:pPr>
            <w:r>
              <w:t>283</w:t>
            </w:r>
          </w:p>
        </w:tc>
        <w:tc>
          <w:tcPr>
            <w:tcW w:w="1879" w:type="pct"/>
          </w:tcPr>
          <w:p w14:paraId="47CC68C3" w14:textId="77777777" w:rsidR="001D6CFA" w:rsidRDefault="001D6CFA" w:rsidP="00C75237">
            <w:pPr>
              <w:pStyle w:val="TAL"/>
              <w:rPr>
                <w:lang w:val="fr-FR"/>
              </w:rPr>
            </w:pPr>
            <w:r>
              <w:t>Called Number</w:t>
            </w:r>
          </w:p>
        </w:tc>
        <w:tc>
          <w:tcPr>
            <w:tcW w:w="1524" w:type="pct"/>
          </w:tcPr>
          <w:p w14:paraId="07DBD1EA"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710C604" w14:textId="77777777" w:rsidR="001D6CFA" w:rsidRDefault="001D6CFA" w:rsidP="00C75237">
            <w:pPr>
              <w:pStyle w:val="TAC"/>
              <w:rPr>
                <w:lang w:val="fr-FR"/>
              </w:rPr>
            </w:pPr>
            <w:r>
              <w:rPr>
                <w:lang w:val="fr-FR"/>
              </w:rPr>
              <w:t>Not Applicable</w:t>
            </w:r>
          </w:p>
        </w:tc>
      </w:tr>
      <w:tr w:rsidR="001D6CFA" w:rsidRPr="00441CD0" w14:paraId="419CD79F" w14:textId="77777777" w:rsidTr="00C75237">
        <w:tc>
          <w:tcPr>
            <w:tcW w:w="846" w:type="pct"/>
          </w:tcPr>
          <w:p w14:paraId="23D9C947" w14:textId="77777777" w:rsidR="001D6CFA" w:rsidRDefault="001D6CFA" w:rsidP="00C75237">
            <w:pPr>
              <w:pStyle w:val="TAC"/>
              <w:rPr>
                <w:lang w:val="fr-FR" w:eastAsia="zh-CN"/>
              </w:rPr>
            </w:pPr>
            <w:r>
              <w:t>284</w:t>
            </w:r>
          </w:p>
        </w:tc>
        <w:tc>
          <w:tcPr>
            <w:tcW w:w="1879" w:type="pct"/>
          </w:tcPr>
          <w:p w14:paraId="750B6AA7" w14:textId="77777777" w:rsidR="001D6CFA" w:rsidRDefault="001D6CFA" w:rsidP="00C75237">
            <w:pPr>
              <w:pStyle w:val="TAL"/>
              <w:rPr>
                <w:lang w:val="fr-FR"/>
              </w:rPr>
            </w:pPr>
            <w:r>
              <w:t>L2TP Session Indications</w:t>
            </w:r>
          </w:p>
        </w:tc>
        <w:tc>
          <w:tcPr>
            <w:tcW w:w="1524" w:type="pct"/>
          </w:tcPr>
          <w:p w14:paraId="52077BE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4295B36" w14:textId="77777777" w:rsidR="001D6CFA" w:rsidRDefault="001D6CFA" w:rsidP="00C75237">
            <w:pPr>
              <w:pStyle w:val="TAC"/>
              <w:rPr>
                <w:lang w:val="fr-FR"/>
              </w:rPr>
            </w:pPr>
            <w:r>
              <w:rPr>
                <w:lang w:val="fr-FR"/>
              </w:rPr>
              <w:t>1</w:t>
            </w:r>
          </w:p>
        </w:tc>
      </w:tr>
      <w:tr w:rsidR="001D6CFA" w:rsidRPr="00441CD0" w14:paraId="4ADCDD4F" w14:textId="77777777" w:rsidTr="00C75237">
        <w:tc>
          <w:tcPr>
            <w:tcW w:w="846" w:type="pct"/>
          </w:tcPr>
          <w:p w14:paraId="3908C0A9" w14:textId="77777777" w:rsidR="001D6CFA" w:rsidRDefault="001D6CFA" w:rsidP="00C75237">
            <w:pPr>
              <w:pStyle w:val="TAC"/>
              <w:rPr>
                <w:lang w:val="fr-FR" w:eastAsia="zh-CN"/>
              </w:rPr>
            </w:pPr>
            <w:r>
              <w:t>285</w:t>
            </w:r>
          </w:p>
        </w:tc>
        <w:tc>
          <w:tcPr>
            <w:tcW w:w="1879" w:type="pct"/>
          </w:tcPr>
          <w:p w14:paraId="1FD3DB54" w14:textId="77777777" w:rsidR="001D6CFA" w:rsidRDefault="001D6CFA" w:rsidP="00C75237">
            <w:pPr>
              <w:pStyle w:val="TAL"/>
              <w:rPr>
                <w:lang w:val="fr-FR"/>
              </w:rPr>
            </w:pPr>
            <w:r>
              <w:t>DNS Server Address</w:t>
            </w:r>
          </w:p>
        </w:tc>
        <w:tc>
          <w:tcPr>
            <w:tcW w:w="1524" w:type="pct"/>
          </w:tcPr>
          <w:p w14:paraId="1D91E761"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166411E" w14:textId="77777777" w:rsidR="001D6CFA" w:rsidRDefault="001D6CFA" w:rsidP="00C75237">
            <w:pPr>
              <w:pStyle w:val="TAC"/>
              <w:rPr>
                <w:lang w:val="fr-FR"/>
              </w:rPr>
            </w:pPr>
            <w:r>
              <w:rPr>
                <w:lang w:val="fr-FR"/>
              </w:rPr>
              <w:t>1</w:t>
            </w:r>
          </w:p>
        </w:tc>
      </w:tr>
      <w:tr w:rsidR="001D6CFA" w:rsidRPr="00441CD0" w14:paraId="3A3AFC80" w14:textId="77777777" w:rsidTr="00C75237">
        <w:tc>
          <w:tcPr>
            <w:tcW w:w="846" w:type="pct"/>
          </w:tcPr>
          <w:p w14:paraId="16230F7F" w14:textId="77777777" w:rsidR="001D6CFA" w:rsidRDefault="001D6CFA" w:rsidP="00C75237">
            <w:pPr>
              <w:pStyle w:val="TAC"/>
              <w:rPr>
                <w:lang w:val="fr-FR" w:eastAsia="zh-CN"/>
              </w:rPr>
            </w:pPr>
            <w:r>
              <w:t>286</w:t>
            </w:r>
          </w:p>
        </w:tc>
        <w:tc>
          <w:tcPr>
            <w:tcW w:w="1879" w:type="pct"/>
          </w:tcPr>
          <w:p w14:paraId="5A163A60" w14:textId="77777777" w:rsidR="001D6CFA" w:rsidRDefault="001D6CFA" w:rsidP="00C75237">
            <w:pPr>
              <w:pStyle w:val="TAL"/>
              <w:rPr>
                <w:lang w:val="fr-FR"/>
              </w:rPr>
            </w:pPr>
            <w:r>
              <w:t>NBNS Server Address</w:t>
            </w:r>
          </w:p>
        </w:tc>
        <w:tc>
          <w:tcPr>
            <w:tcW w:w="1524" w:type="pct"/>
          </w:tcPr>
          <w:p w14:paraId="21CA5A6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AFAFFFA" w14:textId="77777777" w:rsidR="001D6CFA" w:rsidRDefault="001D6CFA" w:rsidP="00C75237">
            <w:pPr>
              <w:pStyle w:val="TAC"/>
              <w:rPr>
                <w:lang w:val="fr-FR"/>
              </w:rPr>
            </w:pPr>
            <w:r>
              <w:rPr>
                <w:lang w:val="fr-FR"/>
              </w:rPr>
              <w:t>1</w:t>
            </w:r>
          </w:p>
        </w:tc>
      </w:tr>
      <w:tr w:rsidR="001D6CFA" w:rsidRPr="00441CD0" w14:paraId="7C815E40" w14:textId="77777777" w:rsidTr="00C75237">
        <w:tc>
          <w:tcPr>
            <w:tcW w:w="846" w:type="pct"/>
          </w:tcPr>
          <w:p w14:paraId="03F59CE3" w14:textId="77777777" w:rsidR="001D6CFA" w:rsidRDefault="001D6CFA" w:rsidP="00C75237">
            <w:pPr>
              <w:pStyle w:val="TAC"/>
              <w:rPr>
                <w:lang w:val="fr-FR" w:eastAsia="zh-CN"/>
              </w:rPr>
            </w:pPr>
            <w:r>
              <w:t>287</w:t>
            </w:r>
          </w:p>
        </w:tc>
        <w:tc>
          <w:tcPr>
            <w:tcW w:w="1879" w:type="pct"/>
          </w:tcPr>
          <w:p w14:paraId="0090508A" w14:textId="77777777" w:rsidR="001D6CFA" w:rsidRDefault="001D6CFA" w:rsidP="00C75237">
            <w:pPr>
              <w:pStyle w:val="TAL"/>
              <w:rPr>
                <w:lang w:val="fr-FR"/>
              </w:rPr>
            </w:pPr>
            <w:r>
              <w:t>Maximum Receive Unit</w:t>
            </w:r>
          </w:p>
        </w:tc>
        <w:tc>
          <w:tcPr>
            <w:tcW w:w="1524" w:type="pct"/>
          </w:tcPr>
          <w:p w14:paraId="3B6E67B8" w14:textId="77777777" w:rsidR="001D6CFA" w:rsidRDefault="001D6CFA" w:rsidP="00C7523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58DD06B" w14:textId="77777777" w:rsidR="001D6CFA" w:rsidRDefault="001D6CFA" w:rsidP="00C75237">
            <w:pPr>
              <w:pStyle w:val="TAC"/>
              <w:rPr>
                <w:lang w:val="fr-FR"/>
              </w:rPr>
            </w:pPr>
            <w:r>
              <w:rPr>
                <w:lang w:val="fr-FR"/>
              </w:rPr>
              <w:t>2</w:t>
            </w:r>
          </w:p>
        </w:tc>
      </w:tr>
      <w:tr w:rsidR="001D6CFA" w:rsidRPr="00441CD0" w14:paraId="2D63C651" w14:textId="77777777" w:rsidTr="00C75237">
        <w:tc>
          <w:tcPr>
            <w:tcW w:w="846" w:type="pct"/>
          </w:tcPr>
          <w:p w14:paraId="0A09C519" w14:textId="77777777" w:rsidR="001D6CFA" w:rsidRDefault="001D6CFA" w:rsidP="00C75237">
            <w:pPr>
              <w:pStyle w:val="TAC"/>
            </w:pPr>
            <w:r>
              <w:rPr>
                <w:lang w:val="fr-FR" w:eastAsia="zh-CN"/>
              </w:rPr>
              <w:t>288</w:t>
            </w:r>
          </w:p>
        </w:tc>
        <w:tc>
          <w:tcPr>
            <w:tcW w:w="1879" w:type="pct"/>
          </w:tcPr>
          <w:p w14:paraId="33DB0FB2" w14:textId="77777777" w:rsidR="001D6CFA" w:rsidRDefault="001D6CFA" w:rsidP="00C75237">
            <w:pPr>
              <w:pStyle w:val="TAL"/>
            </w:pPr>
            <w:r>
              <w:rPr>
                <w:lang w:eastAsia="zh-CN"/>
              </w:rPr>
              <w:t>Thresholds</w:t>
            </w:r>
          </w:p>
        </w:tc>
        <w:tc>
          <w:tcPr>
            <w:tcW w:w="1524" w:type="pct"/>
          </w:tcPr>
          <w:p w14:paraId="75F601AB" w14:textId="77777777" w:rsidR="001D6CFA" w:rsidRDefault="001D6CFA" w:rsidP="00C7523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9AAED6F" w14:textId="77777777" w:rsidR="001D6CFA" w:rsidRDefault="001D6CFA" w:rsidP="00C75237">
            <w:pPr>
              <w:pStyle w:val="TAC"/>
              <w:rPr>
                <w:lang w:val="fr-FR"/>
              </w:rPr>
            </w:pPr>
            <w:r>
              <w:rPr>
                <w:rFonts w:hint="eastAsia"/>
                <w:lang w:val="fr-FR" w:eastAsia="zh-CN"/>
              </w:rPr>
              <w:t>1</w:t>
            </w:r>
          </w:p>
        </w:tc>
      </w:tr>
      <w:tr w:rsidR="001D6CFA" w:rsidRPr="00441CD0" w14:paraId="1D502EE2" w14:textId="77777777" w:rsidTr="00C75237">
        <w:tc>
          <w:tcPr>
            <w:tcW w:w="846" w:type="pct"/>
          </w:tcPr>
          <w:p w14:paraId="67BBE92A" w14:textId="77777777" w:rsidR="001D6CFA" w:rsidRDefault="001D6CFA" w:rsidP="00C75237">
            <w:pPr>
              <w:pStyle w:val="TAC"/>
              <w:rPr>
                <w:lang w:val="fr-FR" w:eastAsia="zh-CN"/>
              </w:rPr>
            </w:pPr>
            <w:r>
              <w:rPr>
                <w:lang w:val="fr-FR" w:eastAsia="zh-CN"/>
              </w:rPr>
              <w:t>289</w:t>
            </w:r>
          </w:p>
        </w:tc>
        <w:tc>
          <w:tcPr>
            <w:tcW w:w="1879" w:type="pct"/>
          </w:tcPr>
          <w:p w14:paraId="2EECE4FF" w14:textId="77777777" w:rsidR="001D6CFA" w:rsidRDefault="001D6CFA" w:rsidP="00C75237">
            <w:pPr>
              <w:pStyle w:val="TAL"/>
              <w:rPr>
                <w:lang w:eastAsia="zh-CN"/>
              </w:rPr>
            </w:pPr>
            <w:r>
              <w:t>Steering Mode Indicator</w:t>
            </w:r>
          </w:p>
        </w:tc>
        <w:tc>
          <w:tcPr>
            <w:tcW w:w="1524" w:type="pct"/>
          </w:tcPr>
          <w:p w14:paraId="5119E453"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9592E40" w14:textId="77777777" w:rsidR="001D6CFA" w:rsidRDefault="001D6CFA" w:rsidP="00C75237">
            <w:pPr>
              <w:pStyle w:val="TAC"/>
              <w:rPr>
                <w:lang w:val="fr-FR" w:eastAsia="zh-CN"/>
              </w:rPr>
            </w:pPr>
            <w:r>
              <w:rPr>
                <w:rFonts w:hint="eastAsia"/>
                <w:lang w:val="fr-FR" w:eastAsia="zh-CN"/>
              </w:rPr>
              <w:t>1</w:t>
            </w:r>
          </w:p>
        </w:tc>
      </w:tr>
      <w:tr w:rsidR="001D6CFA" w:rsidRPr="00441CD0" w14:paraId="2F723792" w14:textId="77777777" w:rsidTr="00C75237">
        <w:tc>
          <w:tcPr>
            <w:tcW w:w="846" w:type="pct"/>
          </w:tcPr>
          <w:p w14:paraId="28236194" w14:textId="77777777" w:rsidR="001D6CFA" w:rsidRDefault="001D6CFA" w:rsidP="00C75237">
            <w:pPr>
              <w:pStyle w:val="TAC"/>
              <w:rPr>
                <w:lang w:val="fr-FR" w:eastAsia="zh-CN"/>
              </w:rPr>
            </w:pPr>
            <w:r>
              <w:rPr>
                <w:lang w:val="fr-FR" w:eastAsia="zh-CN"/>
              </w:rPr>
              <w:t>290</w:t>
            </w:r>
          </w:p>
        </w:tc>
        <w:tc>
          <w:tcPr>
            <w:tcW w:w="1879" w:type="pct"/>
          </w:tcPr>
          <w:p w14:paraId="70633D8F" w14:textId="77777777" w:rsidR="001D6CFA" w:rsidRDefault="001D6CFA" w:rsidP="00C75237">
            <w:pPr>
              <w:pStyle w:val="TAL"/>
            </w:pPr>
            <w:r>
              <w:rPr>
                <w:lang w:val="fr-FR"/>
              </w:rPr>
              <w:t>PFCP Session Change Info</w:t>
            </w:r>
          </w:p>
        </w:tc>
        <w:tc>
          <w:tcPr>
            <w:tcW w:w="1524" w:type="pct"/>
          </w:tcPr>
          <w:p w14:paraId="2A3D8C24" w14:textId="77777777" w:rsidR="001D6CFA" w:rsidRPr="00867BF5" w:rsidRDefault="001D6CFA" w:rsidP="00C75237">
            <w:pPr>
              <w:pStyle w:val="TAL"/>
            </w:pPr>
            <w:proofErr w:type="spellStart"/>
            <w:r>
              <w:rPr>
                <w:lang w:val="fr-FR"/>
              </w:rPr>
              <w:t>Extendable</w:t>
            </w:r>
            <w:proofErr w:type="spellEnd"/>
            <w:r>
              <w:rPr>
                <w:lang w:val="fr-FR"/>
              </w:rPr>
              <w:t xml:space="preserve"> / Table </w:t>
            </w:r>
            <w:r>
              <w:t>7.4.7.1-2</w:t>
            </w:r>
          </w:p>
        </w:tc>
        <w:tc>
          <w:tcPr>
            <w:tcW w:w="751" w:type="pct"/>
          </w:tcPr>
          <w:p w14:paraId="1635F7DB" w14:textId="77777777" w:rsidR="001D6CFA" w:rsidRDefault="001D6CFA" w:rsidP="00C75237">
            <w:pPr>
              <w:pStyle w:val="TAC"/>
              <w:rPr>
                <w:lang w:val="fr-FR" w:eastAsia="zh-CN"/>
              </w:rPr>
            </w:pPr>
            <w:r>
              <w:rPr>
                <w:lang w:val="fr-FR"/>
              </w:rPr>
              <w:t>Not Applicable</w:t>
            </w:r>
          </w:p>
        </w:tc>
      </w:tr>
      <w:tr w:rsidR="001D6CFA" w:rsidRPr="00441CD0" w14:paraId="0B2250EA" w14:textId="77777777" w:rsidTr="00C75237">
        <w:tc>
          <w:tcPr>
            <w:tcW w:w="846" w:type="pct"/>
          </w:tcPr>
          <w:p w14:paraId="4BCA998E" w14:textId="77777777" w:rsidR="001D6CFA" w:rsidRDefault="001D6CFA" w:rsidP="00C75237">
            <w:pPr>
              <w:pStyle w:val="TAC"/>
              <w:rPr>
                <w:lang w:val="fr-FR" w:eastAsia="zh-CN"/>
              </w:rPr>
            </w:pPr>
            <w:r>
              <w:rPr>
                <w:lang w:val="fr-FR" w:eastAsia="zh-CN"/>
              </w:rPr>
              <w:t>291</w:t>
            </w:r>
          </w:p>
        </w:tc>
        <w:tc>
          <w:tcPr>
            <w:tcW w:w="1879" w:type="pct"/>
          </w:tcPr>
          <w:p w14:paraId="3671BB4C" w14:textId="77777777" w:rsidR="001D6CFA" w:rsidRDefault="001D6CFA" w:rsidP="00C75237">
            <w:pPr>
              <w:pStyle w:val="TAL"/>
            </w:pPr>
            <w:r>
              <w:rPr>
                <w:lang w:val="fr-FR"/>
              </w:rPr>
              <w:t>Group ID</w:t>
            </w:r>
          </w:p>
        </w:tc>
        <w:tc>
          <w:tcPr>
            <w:tcW w:w="1524" w:type="pct"/>
          </w:tcPr>
          <w:p w14:paraId="442B1CDD"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4FF2459" w14:textId="77777777" w:rsidR="001D6CFA" w:rsidRDefault="001D6CFA" w:rsidP="00C75237">
            <w:pPr>
              <w:pStyle w:val="TAC"/>
              <w:rPr>
                <w:lang w:val="fr-FR" w:eastAsia="zh-CN"/>
              </w:rPr>
            </w:pPr>
            <w:r>
              <w:rPr>
                <w:lang w:val="fr-FR"/>
              </w:rPr>
              <w:t>Not Applicable</w:t>
            </w:r>
          </w:p>
        </w:tc>
      </w:tr>
      <w:tr w:rsidR="001D6CFA" w:rsidRPr="00441CD0" w14:paraId="6BF5CFD5" w14:textId="77777777" w:rsidTr="00C75237">
        <w:tc>
          <w:tcPr>
            <w:tcW w:w="846" w:type="pct"/>
          </w:tcPr>
          <w:p w14:paraId="3E86C7AC" w14:textId="77777777" w:rsidR="001D6CFA" w:rsidRDefault="001D6CFA" w:rsidP="00C75237">
            <w:pPr>
              <w:pStyle w:val="TAC"/>
              <w:rPr>
                <w:lang w:val="fr-FR" w:eastAsia="zh-CN"/>
              </w:rPr>
            </w:pPr>
            <w:r>
              <w:rPr>
                <w:lang w:val="fr-FR" w:eastAsia="zh-CN"/>
              </w:rPr>
              <w:t>292</w:t>
            </w:r>
          </w:p>
        </w:tc>
        <w:tc>
          <w:tcPr>
            <w:tcW w:w="1879" w:type="pct"/>
          </w:tcPr>
          <w:p w14:paraId="53A6E0D5" w14:textId="77777777" w:rsidR="001D6CFA" w:rsidRDefault="001D6CFA" w:rsidP="00C75237">
            <w:pPr>
              <w:pStyle w:val="TAL"/>
            </w:pPr>
            <w:r>
              <w:rPr>
                <w:lang w:val="fr-FR"/>
              </w:rPr>
              <w:t xml:space="preserve">CP IP </w:t>
            </w:r>
            <w:proofErr w:type="spellStart"/>
            <w:r>
              <w:rPr>
                <w:lang w:val="fr-FR"/>
              </w:rPr>
              <w:t>Address</w:t>
            </w:r>
            <w:proofErr w:type="spellEnd"/>
          </w:p>
        </w:tc>
        <w:tc>
          <w:tcPr>
            <w:tcW w:w="1524" w:type="pct"/>
          </w:tcPr>
          <w:p w14:paraId="440C32EE" w14:textId="77777777" w:rsidR="001D6CFA" w:rsidRPr="00867BF5" w:rsidRDefault="001D6CFA" w:rsidP="00C75237">
            <w:pPr>
              <w:pStyle w:val="TAL"/>
            </w:pPr>
            <w:r>
              <w:rPr>
                <w:lang w:val="fr-FR"/>
              </w:rPr>
              <w:t>Variable / Clause 8.2.199</w:t>
            </w:r>
          </w:p>
        </w:tc>
        <w:tc>
          <w:tcPr>
            <w:tcW w:w="751" w:type="pct"/>
          </w:tcPr>
          <w:p w14:paraId="230AAF5A" w14:textId="77777777" w:rsidR="001D6CFA" w:rsidRDefault="001D6CFA" w:rsidP="00C75237">
            <w:pPr>
              <w:pStyle w:val="TAC"/>
              <w:rPr>
                <w:lang w:val="fr-FR" w:eastAsia="zh-CN"/>
              </w:rPr>
            </w:pPr>
            <w:r>
              <w:rPr>
                <w:lang w:val="fr-FR"/>
              </w:rPr>
              <w:t>Not Applicable</w:t>
            </w:r>
          </w:p>
        </w:tc>
      </w:tr>
      <w:tr w:rsidR="001D6CFA" w:rsidRPr="00441CD0" w14:paraId="6DEC7021" w14:textId="77777777" w:rsidTr="00C75237">
        <w:tc>
          <w:tcPr>
            <w:tcW w:w="846" w:type="pct"/>
          </w:tcPr>
          <w:p w14:paraId="50330ACD" w14:textId="77777777" w:rsidR="001D6CFA" w:rsidRDefault="001D6CFA" w:rsidP="00C75237">
            <w:pPr>
              <w:pStyle w:val="TAC"/>
              <w:rPr>
                <w:lang w:val="fr-FR" w:eastAsia="zh-CN"/>
              </w:rPr>
            </w:pPr>
            <w:r>
              <w:rPr>
                <w:lang w:val="fr-FR" w:eastAsia="zh-CN"/>
              </w:rPr>
              <w:t>293</w:t>
            </w:r>
          </w:p>
        </w:tc>
        <w:tc>
          <w:tcPr>
            <w:tcW w:w="1879" w:type="pct"/>
          </w:tcPr>
          <w:p w14:paraId="51322E04" w14:textId="77777777" w:rsidR="001D6CFA" w:rsidRPr="00F42E0D" w:rsidRDefault="001D6CFA" w:rsidP="00C75237">
            <w:pPr>
              <w:pStyle w:val="TAL"/>
              <w:rPr>
                <w:lang w:val="en-US"/>
              </w:rPr>
            </w:pPr>
            <w:r w:rsidRPr="00BF362D">
              <w:rPr>
                <w:lang w:val="en-US"/>
              </w:rPr>
              <w:t xml:space="preserve">IP Address and Port </w:t>
            </w:r>
            <w:r>
              <w:rPr>
                <w:lang w:val="en-US"/>
              </w:rPr>
              <w:t>number Replacement</w:t>
            </w:r>
          </w:p>
        </w:tc>
        <w:tc>
          <w:tcPr>
            <w:tcW w:w="1524" w:type="pct"/>
          </w:tcPr>
          <w:p w14:paraId="0D1C3D9A" w14:textId="77777777" w:rsidR="001D6CFA" w:rsidRDefault="001D6CFA" w:rsidP="00C7523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F73F0E0" w14:textId="77777777" w:rsidR="001D6CFA" w:rsidRDefault="001D6CFA" w:rsidP="00C75237">
            <w:pPr>
              <w:pStyle w:val="TAC"/>
              <w:rPr>
                <w:lang w:val="fr-FR"/>
              </w:rPr>
            </w:pPr>
            <w:r>
              <w:rPr>
                <w:lang w:val="en-US"/>
              </w:rPr>
              <w:t>1</w:t>
            </w:r>
          </w:p>
        </w:tc>
      </w:tr>
      <w:tr w:rsidR="001D6CFA" w:rsidRPr="00441CD0" w14:paraId="3F6213FF" w14:textId="77777777" w:rsidTr="00C75237">
        <w:tc>
          <w:tcPr>
            <w:tcW w:w="846" w:type="pct"/>
          </w:tcPr>
          <w:p w14:paraId="22968904" w14:textId="77777777" w:rsidR="001D6CFA" w:rsidRDefault="001D6CFA" w:rsidP="00C75237">
            <w:pPr>
              <w:pStyle w:val="TAC"/>
              <w:rPr>
                <w:lang w:val="fr-FR" w:eastAsia="zh-CN"/>
              </w:rPr>
            </w:pPr>
            <w:r>
              <w:rPr>
                <w:lang w:val="fr-FR" w:eastAsia="zh-CN"/>
              </w:rPr>
              <w:t>294</w:t>
            </w:r>
          </w:p>
        </w:tc>
        <w:tc>
          <w:tcPr>
            <w:tcW w:w="1879" w:type="pct"/>
          </w:tcPr>
          <w:p w14:paraId="04132F01" w14:textId="77777777" w:rsidR="001D6CFA" w:rsidRPr="00BF362D" w:rsidRDefault="001D6CFA" w:rsidP="00C7523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6EFEF6F4"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654D451" w14:textId="77777777" w:rsidR="001D6CFA" w:rsidRDefault="001D6CFA" w:rsidP="00C75237">
            <w:pPr>
              <w:pStyle w:val="TAC"/>
              <w:rPr>
                <w:lang w:val="en-US"/>
              </w:rPr>
            </w:pPr>
            <w:r>
              <w:rPr>
                <w:lang w:val="fr-FR"/>
              </w:rPr>
              <w:t>2</w:t>
            </w:r>
          </w:p>
        </w:tc>
      </w:tr>
      <w:tr w:rsidR="001D6CFA" w:rsidRPr="00441CD0" w14:paraId="5820274F" w14:textId="77777777" w:rsidTr="00C75237">
        <w:tc>
          <w:tcPr>
            <w:tcW w:w="846" w:type="pct"/>
          </w:tcPr>
          <w:p w14:paraId="30A5FF0B" w14:textId="77777777" w:rsidR="001D6CFA" w:rsidRDefault="001D6CFA" w:rsidP="00C75237">
            <w:pPr>
              <w:pStyle w:val="TAC"/>
              <w:rPr>
                <w:lang w:val="fr-FR" w:eastAsia="zh-CN"/>
              </w:rPr>
            </w:pPr>
            <w:r>
              <w:rPr>
                <w:lang w:val="fr-FR" w:eastAsia="zh-CN"/>
              </w:rPr>
              <w:t>295</w:t>
            </w:r>
          </w:p>
        </w:tc>
        <w:tc>
          <w:tcPr>
            <w:tcW w:w="1879" w:type="pct"/>
          </w:tcPr>
          <w:p w14:paraId="6B3627EE" w14:textId="77777777" w:rsidR="001D6CFA" w:rsidRDefault="001D6CFA" w:rsidP="00C75237">
            <w:pPr>
              <w:pStyle w:val="TAL"/>
              <w:rPr>
                <w:lang w:val="fr-FR"/>
              </w:rPr>
            </w:pPr>
            <w:r>
              <w:rPr>
                <w:lang w:val="sv-SE"/>
              </w:rPr>
              <w:t xml:space="preserve">Direct Reporting </w:t>
            </w:r>
            <w:r w:rsidRPr="00441CD0">
              <w:rPr>
                <w:lang w:val="sv-SE"/>
              </w:rPr>
              <w:t>Information</w:t>
            </w:r>
          </w:p>
        </w:tc>
        <w:tc>
          <w:tcPr>
            <w:tcW w:w="1524" w:type="pct"/>
          </w:tcPr>
          <w:p w14:paraId="17A6B49F" w14:textId="77777777" w:rsidR="001D6CFA" w:rsidRPr="00867BF5"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16C059C" w14:textId="77777777" w:rsidR="001D6CFA" w:rsidRDefault="001D6CFA" w:rsidP="00C75237">
            <w:pPr>
              <w:pStyle w:val="TAC"/>
              <w:rPr>
                <w:lang w:val="fr-FR"/>
              </w:rPr>
            </w:pPr>
            <w:r w:rsidRPr="00441CD0">
              <w:rPr>
                <w:lang w:val="de-DE"/>
              </w:rPr>
              <w:t>Not applicable</w:t>
            </w:r>
          </w:p>
        </w:tc>
      </w:tr>
      <w:tr w:rsidR="001D6CFA" w:rsidRPr="00441CD0" w14:paraId="0AF97650" w14:textId="77777777" w:rsidTr="00C75237">
        <w:tc>
          <w:tcPr>
            <w:tcW w:w="846" w:type="pct"/>
          </w:tcPr>
          <w:p w14:paraId="6490E26E" w14:textId="77777777" w:rsidR="001D6CFA" w:rsidRDefault="001D6CFA" w:rsidP="00C75237">
            <w:pPr>
              <w:pStyle w:val="TAC"/>
              <w:rPr>
                <w:lang w:val="fr-FR" w:eastAsia="zh-CN"/>
              </w:rPr>
            </w:pPr>
            <w:r>
              <w:rPr>
                <w:lang w:val="fr-FR" w:eastAsia="zh-CN"/>
              </w:rPr>
              <w:lastRenderedPageBreak/>
              <w:t>296</w:t>
            </w:r>
          </w:p>
        </w:tc>
        <w:tc>
          <w:tcPr>
            <w:tcW w:w="1879" w:type="pct"/>
          </w:tcPr>
          <w:p w14:paraId="254B82E9" w14:textId="77777777" w:rsidR="001D6CFA" w:rsidRDefault="001D6CFA" w:rsidP="00C75237">
            <w:pPr>
              <w:pStyle w:val="TAL"/>
              <w:rPr>
                <w:lang w:val="fr-FR"/>
              </w:rPr>
            </w:pPr>
            <w:r>
              <w:rPr>
                <w:lang w:val="fr-FR"/>
              </w:rPr>
              <w:t>Event Notification URI</w:t>
            </w:r>
          </w:p>
        </w:tc>
        <w:tc>
          <w:tcPr>
            <w:tcW w:w="1524" w:type="pct"/>
          </w:tcPr>
          <w:p w14:paraId="5CE9DC2A"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12B027F4" w14:textId="77777777" w:rsidR="001D6CFA" w:rsidRDefault="001D6CFA" w:rsidP="00C75237">
            <w:pPr>
              <w:pStyle w:val="TAC"/>
              <w:rPr>
                <w:lang w:val="fr-FR"/>
              </w:rPr>
            </w:pPr>
            <w:r>
              <w:rPr>
                <w:lang w:val="fr-FR"/>
              </w:rPr>
              <w:t>Not Applicable</w:t>
            </w:r>
          </w:p>
        </w:tc>
      </w:tr>
      <w:tr w:rsidR="001D6CFA" w:rsidRPr="00441CD0" w14:paraId="7E9EF2CB" w14:textId="77777777" w:rsidTr="00C75237">
        <w:tc>
          <w:tcPr>
            <w:tcW w:w="846" w:type="pct"/>
          </w:tcPr>
          <w:p w14:paraId="1F3C9728" w14:textId="77777777" w:rsidR="001D6CFA" w:rsidRDefault="001D6CFA" w:rsidP="00C75237">
            <w:pPr>
              <w:pStyle w:val="TAC"/>
              <w:rPr>
                <w:lang w:val="fr-FR" w:eastAsia="zh-CN"/>
              </w:rPr>
            </w:pPr>
            <w:r>
              <w:rPr>
                <w:lang w:val="fr-FR" w:eastAsia="zh-CN"/>
              </w:rPr>
              <w:t>297</w:t>
            </w:r>
          </w:p>
        </w:tc>
        <w:tc>
          <w:tcPr>
            <w:tcW w:w="1879" w:type="pct"/>
          </w:tcPr>
          <w:p w14:paraId="727FA6EE" w14:textId="77777777" w:rsidR="001D6CFA" w:rsidRDefault="001D6CFA" w:rsidP="00C7523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633EAA7"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0BDDB9D" w14:textId="77777777" w:rsidR="001D6CFA" w:rsidRDefault="001D6CFA" w:rsidP="00C75237">
            <w:pPr>
              <w:pStyle w:val="TAC"/>
              <w:rPr>
                <w:lang w:val="fr-FR"/>
              </w:rPr>
            </w:pPr>
            <w:r>
              <w:rPr>
                <w:lang w:val="fr-FR"/>
              </w:rPr>
              <w:t>Not Applicable</w:t>
            </w:r>
          </w:p>
        </w:tc>
      </w:tr>
      <w:tr w:rsidR="001D6CFA" w:rsidRPr="00441CD0" w14:paraId="43C908EF" w14:textId="77777777" w:rsidTr="00C75237">
        <w:tc>
          <w:tcPr>
            <w:tcW w:w="846" w:type="pct"/>
          </w:tcPr>
          <w:p w14:paraId="32D55101" w14:textId="77777777" w:rsidR="001D6CFA" w:rsidRDefault="001D6CFA" w:rsidP="00C75237">
            <w:pPr>
              <w:pStyle w:val="TAC"/>
              <w:rPr>
                <w:lang w:val="fr-FR" w:eastAsia="zh-CN"/>
              </w:rPr>
            </w:pPr>
            <w:r>
              <w:rPr>
                <w:lang w:val="fr-FR" w:eastAsia="zh-CN"/>
              </w:rPr>
              <w:t>298</w:t>
            </w:r>
          </w:p>
        </w:tc>
        <w:tc>
          <w:tcPr>
            <w:tcW w:w="1879" w:type="pct"/>
          </w:tcPr>
          <w:p w14:paraId="3C91658F" w14:textId="77777777" w:rsidR="001D6CFA" w:rsidRPr="00BA2927" w:rsidRDefault="001D6CFA" w:rsidP="00C7523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0F202C1"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F607DDB" w14:textId="77777777" w:rsidR="001D6CFA" w:rsidRDefault="001D6CFA" w:rsidP="00C75237">
            <w:pPr>
              <w:pStyle w:val="TAC"/>
              <w:rPr>
                <w:lang w:val="fr-FR"/>
              </w:rPr>
            </w:pPr>
            <w:r>
              <w:rPr>
                <w:lang w:val="fr-FR"/>
              </w:rPr>
              <w:t>Not Applicable</w:t>
            </w:r>
          </w:p>
        </w:tc>
      </w:tr>
      <w:tr w:rsidR="001D6CFA" w:rsidRPr="00441CD0" w14:paraId="47B4C2C0" w14:textId="77777777" w:rsidTr="00C75237">
        <w:tc>
          <w:tcPr>
            <w:tcW w:w="846" w:type="pct"/>
          </w:tcPr>
          <w:p w14:paraId="12689284" w14:textId="77777777" w:rsidR="001D6CFA" w:rsidRPr="00BA2927" w:rsidRDefault="001D6CFA" w:rsidP="00C75237">
            <w:pPr>
              <w:pStyle w:val="TAC"/>
              <w:rPr>
                <w:lang w:val="fr-FR" w:eastAsia="zh-CN"/>
              </w:rPr>
            </w:pPr>
            <w:r w:rsidRPr="00BA2927">
              <w:rPr>
                <w:lang w:val="fr-FR" w:eastAsia="zh-CN"/>
              </w:rPr>
              <w:t>299</w:t>
            </w:r>
          </w:p>
        </w:tc>
        <w:tc>
          <w:tcPr>
            <w:tcW w:w="1879" w:type="pct"/>
          </w:tcPr>
          <w:p w14:paraId="50C995B0" w14:textId="77777777" w:rsidR="001D6CFA" w:rsidRPr="00BA2927" w:rsidRDefault="001D6CFA" w:rsidP="00C75237">
            <w:pPr>
              <w:pStyle w:val="TAL"/>
              <w:rPr>
                <w:lang w:val="fr-FR"/>
              </w:rPr>
            </w:pPr>
            <w:r w:rsidRPr="00BA2927">
              <w:t>Predefined Rules Name</w:t>
            </w:r>
          </w:p>
        </w:tc>
        <w:tc>
          <w:tcPr>
            <w:tcW w:w="1524" w:type="pct"/>
          </w:tcPr>
          <w:p w14:paraId="60806291"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8524884" w14:textId="77777777" w:rsidR="001D6CFA" w:rsidRDefault="001D6CFA" w:rsidP="00C75237">
            <w:pPr>
              <w:pStyle w:val="TAC"/>
              <w:rPr>
                <w:lang w:val="fr-FR"/>
              </w:rPr>
            </w:pPr>
            <w:r>
              <w:rPr>
                <w:lang w:val="fr-FR"/>
              </w:rPr>
              <w:t>Not Applicable</w:t>
            </w:r>
          </w:p>
        </w:tc>
      </w:tr>
      <w:tr w:rsidR="001D6CFA" w:rsidRPr="00441CD0" w14:paraId="0F9FB2A0" w14:textId="77777777" w:rsidTr="00C75237">
        <w:tc>
          <w:tcPr>
            <w:tcW w:w="846" w:type="pct"/>
          </w:tcPr>
          <w:p w14:paraId="7CA00E92" w14:textId="77777777" w:rsidR="001D6CFA" w:rsidRPr="00BA2927" w:rsidRDefault="001D6CFA" w:rsidP="00C75237">
            <w:pPr>
              <w:pStyle w:val="TAC"/>
              <w:rPr>
                <w:lang w:val="fr-FR" w:eastAsia="zh-CN"/>
              </w:rPr>
            </w:pPr>
            <w:r w:rsidRPr="00BA2927">
              <w:rPr>
                <w:lang w:val="fr-FR" w:eastAsia="zh-CN"/>
              </w:rPr>
              <w:t>300</w:t>
            </w:r>
          </w:p>
        </w:tc>
        <w:tc>
          <w:tcPr>
            <w:tcW w:w="1879" w:type="pct"/>
          </w:tcPr>
          <w:p w14:paraId="235BFA8A" w14:textId="77777777" w:rsidR="001D6CFA" w:rsidRPr="00BA2927" w:rsidRDefault="001D6CFA" w:rsidP="00C75237">
            <w:pPr>
              <w:pStyle w:val="TAL"/>
            </w:pPr>
            <w:r w:rsidRPr="00BA2927">
              <w:rPr>
                <w:lang w:val="fr-FR"/>
              </w:rPr>
              <w:t>MBS Session N4mb Control Information</w:t>
            </w:r>
          </w:p>
        </w:tc>
        <w:tc>
          <w:tcPr>
            <w:tcW w:w="1524" w:type="pct"/>
          </w:tcPr>
          <w:p w14:paraId="1AA7519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FF1859E" w14:textId="77777777" w:rsidR="001D6CFA" w:rsidRDefault="001D6CFA" w:rsidP="00C75237">
            <w:pPr>
              <w:pStyle w:val="TAC"/>
              <w:rPr>
                <w:lang w:val="fr-FR"/>
              </w:rPr>
            </w:pPr>
            <w:r>
              <w:rPr>
                <w:lang w:val="fr-FR"/>
              </w:rPr>
              <w:t>Not Applicable</w:t>
            </w:r>
          </w:p>
        </w:tc>
      </w:tr>
      <w:tr w:rsidR="001D6CFA" w:rsidRPr="00441CD0" w14:paraId="23592856" w14:textId="77777777" w:rsidTr="00C75237">
        <w:tc>
          <w:tcPr>
            <w:tcW w:w="846" w:type="pct"/>
          </w:tcPr>
          <w:p w14:paraId="7C946EC0" w14:textId="77777777" w:rsidR="001D6CFA" w:rsidRPr="00BA2927" w:rsidRDefault="001D6CFA" w:rsidP="00C75237">
            <w:pPr>
              <w:pStyle w:val="TAC"/>
              <w:rPr>
                <w:lang w:val="fr-FR" w:eastAsia="zh-CN"/>
              </w:rPr>
            </w:pPr>
            <w:r w:rsidRPr="00BA2927">
              <w:rPr>
                <w:lang w:val="fr-FR" w:eastAsia="zh-CN"/>
              </w:rPr>
              <w:t>301</w:t>
            </w:r>
          </w:p>
        </w:tc>
        <w:tc>
          <w:tcPr>
            <w:tcW w:w="1879" w:type="pct"/>
          </w:tcPr>
          <w:p w14:paraId="6569B8A7" w14:textId="77777777" w:rsidR="001D6CFA" w:rsidRPr="00BA2927" w:rsidRDefault="001D6CFA" w:rsidP="00C75237">
            <w:pPr>
              <w:pStyle w:val="TAL"/>
            </w:pPr>
            <w:r w:rsidRPr="00BA2927">
              <w:rPr>
                <w:lang w:val="en-US"/>
              </w:rPr>
              <w:t>MBS Multicast Parameters</w:t>
            </w:r>
          </w:p>
        </w:tc>
        <w:tc>
          <w:tcPr>
            <w:tcW w:w="1524" w:type="pct"/>
          </w:tcPr>
          <w:p w14:paraId="23DDD714"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090F023" w14:textId="77777777" w:rsidR="001D6CFA" w:rsidRDefault="001D6CFA" w:rsidP="00C75237">
            <w:pPr>
              <w:pStyle w:val="TAC"/>
              <w:rPr>
                <w:lang w:val="fr-FR"/>
              </w:rPr>
            </w:pPr>
            <w:r>
              <w:rPr>
                <w:lang w:val="fr-FR"/>
              </w:rPr>
              <w:t>Not Applicable</w:t>
            </w:r>
          </w:p>
        </w:tc>
      </w:tr>
      <w:tr w:rsidR="001D6CFA" w:rsidRPr="00441CD0" w14:paraId="6B0C06B2" w14:textId="77777777" w:rsidTr="00C75237">
        <w:tc>
          <w:tcPr>
            <w:tcW w:w="846" w:type="pct"/>
          </w:tcPr>
          <w:p w14:paraId="2E6D38DF" w14:textId="77777777" w:rsidR="001D6CFA" w:rsidRPr="00BA2927" w:rsidRDefault="001D6CFA" w:rsidP="00C75237">
            <w:pPr>
              <w:pStyle w:val="TAC"/>
              <w:rPr>
                <w:lang w:val="fr-FR" w:eastAsia="zh-CN"/>
              </w:rPr>
            </w:pPr>
            <w:r w:rsidRPr="00BA2927">
              <w:rPr>
                <w:lang w:val="fr-FR" w:eastAsia="zh-CN"/>
              </w:rPr>
              <w:t>302</w:t>
            </w:r>
          </w:p>
        </w:tc>
        <w:tc>
          <w:tcPr>
            <w:tcW w:w="1879" w:type="pct"/>
          </w:tcPr>
          <w:p w14:paraId="2F2B7D62" w14:textId="77777777" w:rsidR="001D6CFA" w:rsidRPr="00BA2927" w:rsidRDefault="001D6CFA" w:rsidP="00C7523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3275DF2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EFFEBF5" w14:textId="77777777" w:rsidR="001D6CFA" w:rsidRDefault="001D6CFA" w:rsidP="00C75237">
            <w:pPr>
              <w:pStyle w:val="TAC"/>
              <w:rPr>
                <w:lang w:val="fr-FR"/>
              </w:rPr>
            </w:pPr>
            <w:r>
              <w:rPr>
                <w:lang w:val="fr-FR"/>
              </w:rPr>
              <w:t>Not Applicable</w:t>
            </w:r>
          </w:p>
        </w:tc>
      </w:tr>
      <w:tr w:rsidR="001D6CFA" w:rsidRPr="00441CD0" w14:paraId="5D7DA6B7" w14:textId="77777777" w:rsidTr="00C75237">
        <w:tc>
          <w:tcPr>
            <w:tcW w:w="846" w:type="pct"/>
          </w:tcPr>
          <w:p w14:paraId="4769BBB2" w14:textId="77777777" w:rsidR="001D6CFA" w:rsidRDefault="001D6CFA" w:rsidP="00C75237">
            <w:pPr>
              <w:pStyle w:val="TAC"/>
              <w:rPr>
                <w:lang w:val="fr-FR" w:eastAsia="zh-CN"/>
              </w:rPr>
            </w:pPr>
            <w:r>
              <w:rPr>
                <w:lang w:val="fr-FR" w:eastAsia="zh-CN"/>
              </w:rPr>
              <w:t>303</w:t>
            </w:r>
          </w:p>
        </w:tc>
        <w:tc>
          <w:tcPr>
            <w:tcW w:w="1879" w:type="pct"/>
          </w:tcPr>
          <w:p w14:paraId="3E527E32" w14:textId="77777777" w:rsidR="001D6CFA" w:rsidRPr="00BA2927" w:rsidRDefault="001D6CFA" w:rsidP="00C75237">
            <w:pPr>
              <w:pStyle w:val="TAL"/>
            </w:pPr>
            <w:r w:rsidRPr="00BA2927">
              <w:rPr>
                <w:lang w:val="fr-FR"/>
              </w:rPr>
              <w:t>MBS Session N4mb Information</w:t>
            </w:r>
          </w:p>
        </w:tc>
        <w:tc>
          <w:tcPr>
            <w:tcW w:w="1524" w:type="pct"/>
          </w:tcPr>
          <w:p w14:paraId="7DC01888"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D7A077A" w14:textId="77777777" w:rsidR="001D6CFA" w:rsidRDefault="001D6CFA" w:rsidP="00C75237">
            <w:pPr>
              <w:pStyle w:val="TAC"/>
              <w:rPr>
                <w:lang w:val="fr-FR"/>
              </w:rPr>
            </w:pPr>
            <w:r>
              <w:rPr>
                <w:lang w:val="fr-FR"/>
              </w:rPr>
              <w:t>Not Applicable</w:t>
            </w:r>
          </w:p>
        </w:tc>
      </w:tr>
      <w:tr w:rsidR="001D6CFA" w:rsidRPr="00441CD0" w14:paraId="7E68A5BF" w14:textId="77777777" w:rsidTr="00C75237">
        <w:tc>
          <w:tcPr>
            <w:tcW w:w="846" w:type="pct"/>
          </w:tcPr>
          <w:p w14:paraId="38719AB0" w14:textId="77777777" w:rsidR="001D6CFA" w:rsidRDefault="001D6CFA" w:rsidP="00C75237">
            <w:pPr>
              <w:pStyle w:val="TAC"/>
              <w:rPr>
                <w:lang w:val="fr-FR" w:eastAsia="zh-CN"/>
              </w:rPr>
            </w:pPr>
            <w:r>
              <w:rPr>
                <w:lang w:val="fr-FR" w:eastAsia="zh-CN"/>
              </w:rPr>
              <w:t>304</w:t>
            </w:r>
          </w:p>
        </w:tc>
        <w:tc>
          <w:tcPr>
            <w:tcW w:w="1879" w:type="pct"/>
          </w:tcPr>
          <w:p w14:paraId="79483477" w14:textId="77777777" w:rsidR="001D6CFA" w:rsidRPr="00441CD0" w:rsidRDefault="001D6CFA" w:rsidP="00C7523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211B3F6"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C31D296" w14:textId="77777777" w:rsidR="001D6CFA" w:rsidRDefault="001D6CFA" w:rsidP="00C75237">
            <w:pPr>
              <w:pStyle w:val="TAC"/>
              <w:rPr>
                <w:lang w:val="fr-FR"/>
              </w:rPr>
            </w:pPr>
            <w:r>
              <w:rPr>
                <w:lang w:val="fr-FR"/>
              </w:rPr>
              <w:t>Not Applicable</w:t>
            </w:r>
          </w:p>
        </w:tc>
      </w:tr>
      <w:tr w:rsidR="001D6CFA" w:rsidRPr="00441CD0" w14:paraId="6E1B25A2" w14:textId="77777777" w:rsidTr="00C75237">
        <w:tc>
          <w:tcPr>
            <w:tcW w:w="846" w:type="pct"/>
          </w:tcPr>
          <w:p w14:paraId="0FAB87C0" w14:textId="77777777" w:rsidR="001D6CFA" w:rsidRDefault="001D6CFA" w:rsidP="00C75237">
            <w:pPr>
              <w:pStyle w:val="TAC"/>
              <w:rPr>
                <w:lang w:val="fr-FR" w:eastAsia="zh-CN"/>
              </w:rPr>
            </w:pPr>
            <w:r>
              <w:rPr>
                <w:lang w:val="fr-FR" w:eastAsia="zh-CN"/>
              </w:rPr>
              <w:t>305</w:t>
            </w:r>
          </w:p>
        </w:tc>
        <w:tc>
          <w:tcPr>
            <w:tcW w:w="1879" w:type="pct"/>
          </w:tcPr>
          <w:p w14:paraId="428391DD" w14:textId="77777777" w:rsidR="001D6CFA" w:rsidRPr="00441CD0" w:rsidRDefault="001D6CFA" w:rsidP="00C75237">
            <w:pPr>
              <w:pStyle w:val="TAL"/>
            </w:pPr>
            <w:r>
              <w:rPr>
                <w:lang w:val="fr-FR"/>
              </w:rPr>
              <w:t>MBS Session Identifier</w:t>
            </w:r>
          </w:p>
        </w:tc>
        <w:tc>
          <w:tcPr>
            <w:tcW w:w="1524" w:type="pct"/>
          </w:tcPr>
          <w:p w14:paraId="4C7F9F3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70B7883" w14:textId="77777777" w:rsidR="001D6CFA" w:rsidRDefault="001D6CFA" w:rsidP="00C75237">
            <w:pPr>
              <w:pStyle w:val="TAC"/>
              <w:rPr>
                <w:lang w:val="fr-FR"/>
              </w:rPr>
            </w:pPr>
            <w:r>
              <w:rPr>
                <w:lang w:val="fr-FR"/>
              </w:rPr>
              <w:t>1</w:t>
            </w:r>
          </w:p>
        </w:tc>
      </w:tr>
      <w:tr w:rsidR="001D6CFA" w:rsidRPr="00441CD0" w14:paraId="0DD38C63" w14:textId="77777777" w:rsidTr="00C75237">
        <w:tc>
          <w:tcPr>
            <w:tcW w:w="846" w:type="pct"/>
          </w:tcPr>
          <w:p w14:paraId="227FB535" w14:textId="77777777" w:rsidR="001D6CFA" w:rsidRDefault="001D6CFA" w:rsidP="00C75237">
            <w:pPr>
              <w:pStyle w:val="TAC"/>
              <w:rPr>
                <w:lang w:val="fr-FR" w:eastAsia="zh-CN"/>
              </w:rPr>
            </w:pPr>
            <w:r>
              <w:rPr>
                <w:lang w:val="fr-FR" w:eastAsia="zh-CN"/>
              </w:rPr>
              <w:t>306</w:t>
            </w:r>
          </w:p>
        </w:tc>
        <w:tc>
          <w:tcPr>
            <w:tcW w:w="1879" w:type="pct"/>
          </w:tcPr>
          <w:p w14:paraId="185787C0" w14:textId="77777777" w:rsidR="001D6CFA" w:rsidRPr="00441CD0" w:rsidRDefault="001D6CFA" w:rsidP="00C75237">
            <w:pPr>
              <w:pStyle w:val="TAL"/>
            </w:pPr>
            <w:r>
              <w:rPr>
                <w:lang w:val="de-DE"/>
              </w:rPr>
              <w:t>Multicast Transport Information</w:t>
            </w:r>
          </w:p>
        </w:tc>
        <w:tc>
          <w:tcPr>
            <w:tcW w:w="1524" w:type="pct"/>
          </w:tcPr>
          <w:p w14:paraId="70FF8DE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6F34610" w14:textId="77777777" w:rsidR="001D6CFA" w:rsidRDefault="001D6CFA" w:rsidP="00C75237">
            <w:pPr>
              <w:pStyle w:val="TAC"/>
              <w:rPr>
                <w:lang w:val="fr-FR"/>
              </w:rPr>
            </w:pPr>
            <w:r>
              <w:rPr>
                <w:lang w:val="fr-FR"/>
              </w:rPr>
              <w:t>5</w:t>
            </w:r>
          </w:p>
        </w:tc>
      </w:tr>
      <w:tr w:rsidR="001D6CFA" w:rsidRPr="00441CD0" w14:paraId="7B005226" w14:textId="77777777" w:rsidTr="00C75237">
        <w:tc>
          <w:tcPr>
            <w:tcW w:w="846" w:type="pct"/>
          </w:tcPr>
          <w:p w14:paraId="07BD6AC4" w14:textId="77777777" w:rsidR="001D6CFA" w:rsidRDefault="001D6CFA" w:rsidP="00C75237">
            <w:pPr>
              <w:pStyle w:val="TAC"/>
              <w:rPr>
                <w:lang w:val="fr-FR" w:eastAsia="zh-CN"/>
              </w:rPr>
            </w:pPr>
            <w:r>
              <w:rPr>
                <w:lang w:val="fr-FR" w:eastAsia="zh-CN"/>
              </w:rPr>
              <w:t>307</w:t>
            </w:r>
          </w:p>
        </w:tc>
        <w:tc>
          <w:tcPr>
            <w:tcW w:w="1879" w:type="pct"/>
          </w:tcPr>
          <w:p w14:paraId="08B5888B" w14:textId="77777777" w:rsidR="001D6CFA" w:rsidRPr="00441CD0" w:rsidRDefault="001D6CFA" w:rsidP="00C75237">
            <w:pPr>
              <w:pStyle w:val="TAL"/>
            </w:pPr>
            <w:r>
              <w:rPr>
                <w:lang w:val="de-DE"/>
              </w:rPr>
              <w:t>MBSN4mbReq-Flags</w:t>
            </w:r>
          </w:p>
        </w:tc>
        <w:tc>
          <w:tcPr>
            <w:tcW w:w="1524" w:type="pct"/>
          </w:tcPr>
          <w:p w14:paraId="3743FDD6"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466DBD34" w14:textId="77777777" w:rsidR="001D6CFA" w:rsidRDefault="001D6CFA" w:rsidP="00C75237">
            <w:pPr>
              <w:pStyle w:val="TAC"/>
              <w:rPr>
                <w:lang w:val="fr-FR"/>
              </w:rPr>
            </w:pPr>
            <w:r>
              <w:rPr>
                <w:lang w:val="fr-FR"/>
              </w:rPr>
              <w:t>1</w:t>
            </w:r>
          </w:p>
        </w:tc>
      </w:tr>
      <w:tr w:rsidR="001D6CFA" w:rsidRPr="00441CD0" w14:paraId="78B0FACE" w14:textId="77777777" w:rsidTr="00C75237">
        <w:tc>
          <w:tcPr>
            <w:tcW w:w="846" w:type="pct"/>
          </w:tcPr>
          <w:p w14:paraId="565C68F9" w14:textId="77777777" w:rsidR="001D6CFA" w:rsidRDefault="001D6CFA" w:rsidP="00C75237">
            <w:pPr>
              <w:pStyle w:val="TAC"/>
              <w:rPr>
                <w:lang w:val="fr-FR" w:eastAsia="zh-CN"/>
              </w:rPr>
            </w:pPr>
            <w:r>
              <w:rPr>
                <w:lang w:val="fr-FR" w:eastAsia="zh-CN"/>
              </w:rPr>
              <w:t>308</w:t>
            </w:r>
          </w:p>
        </w:tc>
        <w:tc>
          <w:tcPr>
            <w:tcW w:w="1879" w:type="pct"/>
          </w:tcPr>
          <w:p w14:paraId="32340B53" w14:textId="77777777" w:rsidR="001D6CFA" w:rsidRPr="00441CD0" w:rsidRDefault="001D6CFA" w:rsidP="00C75237">
            <w:pPr>
              <w:pStyle w:val="TAL"/>
            </w:pPr>
            <w:r>
              <w:rPr>
                <w:lang w:val="de-DE"/>
              </w:rPr>
              <w:t>Local Ingress Tunnel</w:t>
            </w:r>
          </w:p>
        </w:tc>
        <w:tc>
          <w:tcPr>
            <w:tcW w:w="1524" w:type="pct"/>
          </w:tcPr>
          <w:p w14:paraId="11A33417"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D120E07" w14:textId="77777777" w:rsidR="001D6CFA" w:rsidRDefault="001D6CFA" w:rsidP="00C75237">
            <w:pPr>
              <w:pStyle w:val="TAC"/>
              <w:rPr>
                <w:lang w:val="fr-FR"/>
              </w:rPr>
            </w:pPr>
            <w:r>
              <w:rPr>
                <w:lang w:val="fr-FR"/>
              </w:rPr>
              <w:t>1</w:t>
            </w:r>
          </w:p>
        </w:tc>
      </w:tr>
      <w:tr w:rsidR="001D6CFA" w:rsidRPr="00441CD0" w14:paraId="121266E7" w14:textId="77777777" w:rsidTr="00C75237">
        <w:tc>
          <w:tcPr>
            <w:tcW w:w="846" w:type="pct"/>
          </w:tcPr>
          <w:p w14:paraId="3892AFFD" w14:textId="77777777" w:rsidR="001D6CFA" w:rsidRDefault="001D6CFA" w:rsidP="00C75237">
            <w:pPr>
              <w:pStyle w:val="TAC"/>
              <w:rPr>
                <w:lang w:val="fr-FR" w:eastAsia="zh-CN"/>
              </w:rPr>
            </w:pPr>
            <w:r>
              <w:rPr>
                <w:lang w:val="fr-FR" w:eastAsia="zh-CN"/>
              </w:rPr>
              <w:t>309</w:t>
            </w:r>
          </w:p>
        </w:tc>
        <w:tc>
          <w:tcPr>
            <w:tcW w:w="1879" w:type="pct"/>
          </w:tcPr>
          <w:p w14:paraId="6E766030" w14:textId="77777777" w:rsidR="001D6CFA" w:rsidRPr="00441CD0" w:rsidRDefault="001D6CFA" w:rsidP="00C75237">
            <w:pPr>
              <w:pStyle w:val="TAL"/>
            </w:pPr>
            <w:r w:rsidRPr="00084467">
              <w:t>MBS Unicast Parameters ID</w:t>
            </w:r>
          </w:p>
        </w:tc>
        <w:tc>
          <w:tcPr>
            <w:tcW w:w="1524" w:type="pct"/>
          </w:tcPr>
          <w:p w14:paraId="4E550520"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EB287D9" w14:textId="77777777" w:rsidR="001D6CFA" w:rsidRDefault="001D6CFA" w:rsidP="00C75237">
            <w:pPr>
              <w:pStyle w:val="TAC"/>
              <w:rPr>
                <w:lang w:val="fr-FR"/>
              </w:rPr>
            </w:pPr>
            <w:r>
              <w:rPr>
                <w:lang w:val="fr-FR"/>
              </w:rPr>
              <w:t>2</w:t>
            </w:r>
          </w:p>
        </w:tc>
      </w:tr>
      <w:tr w:rsidR="001D6CFA" w:rsidRPr="00441CD0" w14:paraId="26226DB4" w14:textId="77777777" w:rsidTr="00C75237">
        <w:tc>
          <w:tcPr>
            <w:tcW w:w="846" w:type="pct"/>
          </w:tcPr>
          <w:p w14:paraId="670261F0" w14:textId="77777777" w:rsidR="001D6CFA" w:rsidRDefault="001D6CFA" w:rsidP="00C75237">
            <w:pPr>
              <w:pStyle w:val="TAC"/>
              <w:rPr>
                <w:lang w:val="fr-FR" w:eastAsia="zh-CN"/>
              </w:rPr>
            </w:pPr>
            <w:r>
              <w:rPr>
                <w:lang w:val="fr-FR" w:eastAsia="zh-CN"/>
              </w:rPr>
              <w:t>310</w:t>
            </w:r>
          </w:p>
        </w:tc>
        <w:tc>
          <w:tcPr>
            <w:tcW w:w="1879" w:type="pct"/>
          </w:tcPr>
          <w:p w14:paraId="617432F7" w14:textId="77777777" w:rsidR="001D6CFA" w:rsidRPr="00084467" w:rsidRDefault="001D6CFA" w:rsidP="00C75237">
            <w:pPr>
              <w:pStyle w:val="TAL"/>
            </w:pPr>
            <w:r>
              <w:rPr>
                <w:lang w:val="fr-FR"/>
              </w:rPr>
              <w:t>MBS Session N4 Control Information</w:t>
            </w:r>
          </w:p>
        </w:tc>
        <w:tc>
          <w:tcPr>
            <w:tcW w:w="1524" w:type="pct"/>
          </w:tcPr>
          <w:p w14:paraId="41D4147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021A779" w14:textId="77777777" w:rsidR="001D6CFA" w:rsidRDefault="001D6CFA" w:rsidP="00C75237">
            <w:pPr>
              <w:pStyle w:val="TAC"/>
              <w:rPr>
                <w:lang w:val="fr-FR"/>
              </w:rPr>
            </w:pPr>
            <w:r>
              <w:rPr>
                <w:lang w:val="fr-FR"/>
              </w:rPr>
              <w:t>Not Applicable</w:t>
            </w:r>
          </w:p>
        </w:tc>
      </w:tr>
      <w:tr w:rsidR="001D6CFA" w:rsidRPr="00441CD0" w14:paraId="416F3016" w14:textId="77777777" w:rsidTr="00C75237">
        <w:tc>
          <w:tcPr>
            <w:tcW w:w="846" w:type="pct"/>
          </w:tcPr>
          <w:p w14:paraId="11D75455" w14:textId="77777777" w:rsidR="001D6CFA" w:rsidRDefault="001D6CFA" w:rsidP="00C75237">
            <w:pPr>
              <w:pStyle w:val="TAC"/>
              <w:rPr>
                <w:lang w:val="fr-FR" w:eastAsia="zh-CN"/>
              </w:rPr>
            </w:pPr>
            <w:r>
              <w:rPr>
                <w:lang w:val="fr-FR" w:eastAsia="zh-CN"/>
              </w:rPr>
              <w:t>311</w:t>
            </w:r>
          </w:p>
        </w:tc>
        <w:tc>
          <w:tcPr>
            <w:tcW w:w="1879" w:type="pct"/>
          </w:tcPr>
          <w:p w14:paraId="0CCAFCC0" w14:textId="77777777" w:rsidR="001D6CFA" w:rsidRPr="00084467" w:rsidRDefault="001D6CFA" w:rsidP="00C75237">
            <w:pPr>
              <w:pStyle w:val="TAL"/>
            </w:pPr>
            <w:r>
              <w:rPr>
                <w:lang w:val="fr-FR"/>
              </w:rPr>
              <w:t>MBS Session N4 Information</w:t>
            </w:r>
          </w:p>
        </w:tc>
        <w:tc>
          <w:tcPr>
            <w:tcW w:w="1524" w:type="pct"/>
          </w:tcPr>
          <w:p w14:paraId="624F0A3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D48EB15" w14:textId="77777777" w:rsidR="001D6CFA" w:rsidRDefault="001D6CFA" w:rsidP="00C75237">
            <w:pPr>
              <w:pStyle w:val="TAC"/>
              <w:rPr>
                <w:lang w:val="fr-FR"/>
              </w:rPr>
            </w:pPr>
            <w:r>
              <w:rPr>
                <w:lang w:val="fr-FR"/>
              </w:rPr>
              <w:t>Not Applicable</w:t>
            </w:r>
          </w:p>
        </w:tc>
      </w:tr>
      <w:tr w:rsidR="001D6CFA" w:rsidRPr="00441CD0" w14:paraId="5922C303" w14:textId="77777777" w:rsidTr="00C75237">
        <w:tc>
          <w:tcPr>
            <w:tcW w:w="846" w:type="pct"/>
          </w:tcPr>
          <w:p w14:paraId="6194A351" w14:textId="77777777" w:rsidR="001D6CFA" w:rsidRDefault="001D6CFA" w:rsidP="00C75237">
            <w:pPr>
              <w:pStyle w:val="TAC"/>
              <w:rPr>
                <w:lang w:val="fr-FR" w:eastAsia="zh-CN"/>
              </w:rPr>
            </w:pPr>
            <w:r>
              <w:rPr>
                <w:lang w:val="fr-FR" w:eastAsia="zh-CN"/>
              </w:rPr>
              <w:t>312</w:t>
            </w:r>
          </w:p>
        </w:tc>
        <w:tc>
          <w:tcPr>
            <w:tcW w:w="1879" w:type="pct"/>
          </w:tcPr>
          <w:p w14:paraId="1E4A46C6" w14:textId="77777777" w:rsidR="001D6CFA" w:rsidRPr="00084467" w:rsidRDefault="001D6CFA" w:rsidP="00C75237">
            <w:pPr>
              <w:pStyle w:val="TAL"/>
            </w:pPr>
            <w:r>
              <w:rPr>
                <w:lang w:val="de-DE"/>
              </w:rPr>
              <w:t>MBSN4Resp-Flags</w:t>
            </w:r>
          </w:p>
        </w:tc>
        <w:tc>
          <w:tcPr>
            <w:tcW w:w="1524" w:type="pct"/>
          </w:tcPr>
          <w:p w14:paraId="2289E66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F59F543" w14:textId="77777777" w:rsidR="001D6CFA" w:rsidRDefault="001D6CFA" w:rsidP="00C75237">
            <w:pPr>
              <w:pStyle w:val="TAC"/>
              <w:rPr>
                <w:lang w:val="fr-FR"/>
              </w:rPr>
            </w:pPr>
            <w:r>
              <w:rPr>
                <w:lang w:val="fr-FR"/>
              </w:rPr>
              <w:t>1</w:t>
            </w:r>
          </w:p>
        </w:tc>
      </w:tr>
      <w:tr w:rsidR="001D6CFA" w:rsidRPr="00441CD0" w14:paraId="0014BB42" w14:textId="77777777" w:rsidTr="00C75237">
        <w:tc>
          <w:tcPr>
            <w:tcW w:w="846" w:type="pct"/>
          </w:tcPr>
          <w:p w14:paraId="25A0225B" w14:textId="77777777" w:rsidR="001D6CFA" w:rsidRPr="004D5644" w:rsidRDefault="001D6CFA" w:rsidP="00C75237">
            <w:pPr>
              <w:pStyle w:val="TAC"/>
              <w:rPr>
                <w:lang w:val="fr-FR" w:eastAsia="zh-CN"/>
              </w:rPr>
            </w:pPr>
            <w:r w:rsidRPr="004D5644">
              <w:rPr>
                <w:lang w:val="fr-FR" w:eastAsia="zh-CN"/>
              </w:rPr>
              <w:t>313</w:t>
            </w:r>
          </w:p>
        </w:tc>
        <w:tc>
          <w:tcPr>
            <w:tcW w:w="1879" w:type="pct"/>
          </w:tcPr>
          <w:p w14:paraId="0B52D5DA" w14:textId="77777777" w:rsidR="001D6CFA" w:rsidRPr="004D5644" w:rsidRDefault="001D6CFA" w:rsidP="00C75237">
            <w:pPr>
              <w:pStyle w:val="TAL"/>
              <w:rPr>
                <w:lang w:val="de-DE"/>
              </w:rPr>
            </w:pPr>
            <w:r w:rsidRPr="004D5644">
              <w:rPr>
                <w:lang w:val="de-DE"/>
              </w:rPr>
              <w:t>Tunnel Password</w:t>
            </w:r>
          </w:p>
        </w:tc>
        <w:tc>
          <w:tcPr>
            <w:tcW w:w="1524" w:type="pct"/>
          </w:tcPr>
          <w:p w14:paraId="03E2C90B" w14:textId="77777777" w:rsidR="001D6CFA" w:rsidRPr="004D5644" w:rsidRDefault="001D6CFA" w:rsidP="00C7523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E474AFE" w14:textId="77777777" w:rsidR="001D6CFA" w:rsidRPr="004D5644" w:rsidRDefault="001D6CFA" w:rsidP="00C75237">
            <w:pPr>
              <w:pStyle w:val="TAC"/>
              <w:rPr>
                <w:lang w:val="fr-FR"/>
              </w:rPr>
            </w:pPr>
            <w:r w:rsidRPr="004D5644">
              <w:rPr>
                <w:lang w:val="fr-FR"/>
              </w:rPr>
              <w:t>Not Applicable</w:t>
            </w:r>
          </w:p>
        </w:tc>
      </w:tr>
      <w:tr w:rsidR="001D6CFA" w:rsidRPr="00441CD0" w14:paraId="1366B202" w14:textId="77777777" w:rsidTr="00C75237">
        <w:tc>
          <w:tcPr>
            <w:tcW w:w="846" w:type="pct"/>
          </w:tcPr>
          <w:p w14:paraId="3660834E" w14:textId="77777777" w:rsidR="001D6CFA" w:rsidRPr="004D5644" w:rsidRDefault="001D6CFA" w:rsidP="00C75237">
            <w:pPr>
              <w:pStyle w:val="TAC"/>
              <w:rPr>
                <w:lang w:val="fr-FR" w:eastAsia="zh-CN"/>
              </w:rPr>
            </w:pPr>
            <w:r w:rsidRPr="004D5644">
              <w:rPr>
                <w:lang w:val="fr-FR" w:eastAsia="zh-CN"/>
              </w:rPr>
              <w:t>314</w:t>
            </w:r>
          </w:p>
        </w:tc>
        <w:tc>
          <w:tcPr>
            <w:tcW w:w="1879" w:type="pct"/>
          </w:tcPr>
          <w:p w14:paraId="2F9A273F" w14:textId="77777777" w:rsidR="001D6CFA" w:rsidRPr="004D5644" w:rsidRDefault="001D6CFA" w:rsidP="00C75237">
            <w:pPr>
              <w:pStyle w:val="TAL"/>
              <w:rPr>
                <w:lang w:val="de-DE"/>
              </w:rPr>
            </w:pPr>
            <w:r w:rsidRPr="004D5644">
              <w:t>Area Session ID</w:t>
            </w:r>
          </w:p>
        </w:tc>
        <w:tc>
          <w:tcPr>
            <w:tcW w:w="1524" w:type="pct"/>
          </w:tcPr>
          <w:p w14:paraId="47E0702E" w14:textId="77777777" w:rsidR="001D6CFA" w:rsidRPr="004D5644" w:rsidRDefault="001D6CFA" w:rsidP="00C7523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083C7BD1" w14:textId="77777777" w:rsidR="001D6CFA" w:rsidRPr="004D5644" w:rsidRDefault="001D6CFA" w:rsidP="00C75237">
            <w:pPr>
              <w:pStyle w:val="TAC"/>
              <w:rPr>
                <w:lang w:val="fr-FR"/>
              </w:rPr>
            </w:pPr>
            <w:r w:rsidRPr="004D5644">
              <w:rPr>
                <w:lang w:val="fr-FR"/>
              </w:rPr>
              <w:t>2</w:t>
            </w:r>
          </w:p>
        </w:tc>
      </w:tr>
      <w:tr w:rsidR="001D6CFA" w:rsidRPr="00441CD0" w14:paraId="78263F5A" w14:textId="77777777" w:rsidTr="00C75237">
        <w:tc>
          <w:tcPr>
            <w:tcW w:w="846" w:type="pct"/>
          </w:tcPr>
          <w:p w14:paraId="65C7A93A" w14:textId="77777777" w:rsidR="001D6CFA" w:rsidRPr="004D5644" w:rsidRDefault="001D6CFA" w:rsidP="00C75237">
            <w:pPr>
              <w:pStyle w:val="TAC"/>
              <w:rPr>
                <w:lang w:val="fr-FR" w:eastAsia="zh-CN"/>
              </w:rPr>
            </w:pPr>
            <w:r w:rsidRPr="004D5644">
              <w:rPr>
                <w:lang w:val="fr-FR" w:eastAsia="zh-CN"/>
              </w:rPr>
              <w:t>315</w:t>
            </w:r>
          </w:p>
        </w:tc>
        <w:tc>
          <w:tcPr>
            <w:tcW w:w="1879" w:type="pct"/>
          </w:tcPr>
          <w:p w14:paraId="37B4003F" w14:textId="77777777" w:rsidR="001D6CFA" w:rsidRPr="004D5644" w:rsidRDefault="001D6CFA" w:rsidP="00C75237">
            <w:pPr>
              <w:pStyle w:val="TAL"/>
            </w:pPr>
            <w:r w:rsidRPr="004D5644">
              <w:t>Peer UP Restart Report</w:t>
            </w:r>
          </w:p>
        </w:tc>
        <w:tc>
          <w:tcPr>
            <w:tcW w:w="1524" w:type="pct"/>
          </w:tcPr>
          <w:p w14:paraId="0F7A3320"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E081BFA" w14:textId="77777777" w:rsidR="001D6CFA" w:rsidRPr="004D5644" w:rsidRDefault="001D6CFA" w:rsidP="00C75237">
            <w:pPr>
              <w:pStyle w:val="TAC"/>
              <w:rPr>
                <w:lang w:val="fr-FR"/>
              </w:rPr>
            </w:pPr>
            <w:r w:rsidRPr="004D5644">
              <w:rPr>
                <w:lang w:val="fr-FR"/>
              </w:rPr>
              <w:t>Not Applicable</w:t>
            </w:r>
          </w:p>
        </w:tc>
      </w:tr>
      <w:tr w:rsidR="001D6CFA" w:rsidRPr="00441CD0" w14:paraId="185387EE" w14:textId="77777777" w:rsidTr="00C75237">
        <w:tc>
          <w:tcPr>
            <w:tcW w:w="846" w:type="pct"/>
          </w:tcPr>
          <w:p w14:paraId="6E59515C" w14:textId="77777777" w:rsidR="001D6CFA" w:rsidRPr="004D5644" w:rsidRDefault="001D6CFA" w:rsidP="00C75237">
            <w:pPr>
              <w:pStyle w:val="TAC"/>
              <w:rPr>
                <w:lang w:val="fr-FR" w:eastAsia="zh-CN"/>
              </w:rPr>
            </w:pPr>
            <w:r w:rsidRPr="004D5644">
              <w:rPr>
                <w:lang w:val="fr-FR" w:eastAsia="zh-CN"/>
              </w:rPr>
              <w:t>316</w:t>
            </w:r>
          </w:p>
        </w:tc>
        <w:tc>
          <w:tcPr>
            <w:tcW w:w="1879" w:type="pct"/>
          </w:tcPr>
          <w:p w14:paraId="73932563" w14:textId="77777777" w:rsidR="001D6CFA" w:rsidRPr="004D5644" w:rsidRDefault="001D6CFA" w:rsidP="00C75237">
            <w:pPr>
              <w:pStyle w:val="TAL"/>
            </w:pPr>
            <w:r w:rsidRPr="004D5644">
              <w:t xml:space="preserve">DSCP </w:t>
            </w:r>
            <w:r>
              <w:t>t</w:t>
            </w:r>
            <w:r w:rsidRPr="004D5644">
              <w:t>o PPI Control Information</w:t>
            </w:r>
          </w:p>
        </w:tc>
        <w:tc>
          <w:tcPr>
            <w:tcW w:w="1524" w:type="pct"/>
          </w:tcPr>
          <w:p w14:paraId="6F0E479D"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1DE4D98" w14:textId="77777777" w:rsidR="001D6CFA" w:rsidRPr="004D5644" w:rsidRDefault="001D6CFA" w:rsidP="00C75237">
            <w:pPr>
              <w:pStyle w:val="TAC"/>
              <w:rPr>
                <w:lang w:val="fr-FR"/>
              </w:rPr>
            </w:pPr>
            <w:r w:rsidRPr="004D5644">
              <w:rPr>
                <w:lang w:val="fr-FR"/>
              </w:rPr>
              <w:t>Not Applicable</w:t>
            </w:r>
          </w:p>
        </w:tc>
      </w:tr>
      <w:tr w:rsidR="001D6CFA" w:rsidRPr="00441CD0" w14:paraId="5C6B5988" w14:textId="77777777" w:rsidTr="00C75237">
        <w:tc>
          <w:tcPr>
            <w:tcW w:w="846" w:type="pct"/>
          </w:tcPr>
          <w:p w14:paraId="5792626B" w14:textId="77777777" w:rsidR="001D6CFA" w:rsidRPr="004D5644" w:rsidRDefault="001D6CFA" w:rsidP="00C75237">
            <w:pPr>
              <w:pStyle w:val="TAC"/>
              <w:rPr>
                <w:lang w:val="fr-FR" w:eastAsia="zh-CN"/>
              </w:rPr>
            </w:pPr>
            <w:r w:rsidRPr="004D5644">
              <w:rPr>
                <w:lang w:val="fr-FR" w:eastAsia="zh-CN"/>
              </w:rPr>
              <w:t>317</w:t>
            </w:r>
          </w:p>
        </w:tc>
        <w:tc>
          <w:tcPr>
            <w:tcW w:w="1879" w:type="pct"/>
          </w:tcPr>
          <w:p w14:paraId="25D67C1D" w14:textId="77777777" w:rsidR="001D6CFA" w:rsidRPr="004D5644" w:rsidRDefault="001D6CFA" w:rsidP="00C75237">
            <w:pPr>
              <w:pStyle w:val="TAL"/>
            </w:pPr>
            <w:r w:rsidRPr="004D5644">
              <w:t>DSCP to PPI Mapping Information</w:t>
            </w:r>
          </w:p>
        </w:tc>
        <w:tc>
          <w:tcPr>
            <w:tcW w:w="1524" w:type="pct"/>
          </w:tcPr>
          <w:p w14:paraId="306424D3"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CE586A7" w14:textId="77777777" w:rsidR="001D6CFA" w:rsidRPr="004D5644" w:rsidRDefault="001D6CFA" w:rsidP="00C75237">
            <w:pPr>
              <w:pStyle w:val="TAC"/>
              <w:rPr>
                <w:lang w:val="fr-FR"/>
              </w:rPr>
            </w:pPr>
            <w:r w:rsidRPr="004D5644">
              <w:rPr>
                <w:lang w:val="fr-FR"/>
              </w:rPr>
              <w:t>2</w:t>
            </w:r>
          </w:p>
        </w:tc>
      </w:tr>
      <w:tr w:rsidR="001D6CFA" w:rsidRPr="00441CD0" w14:paraId="55879480" w14:textId="77777777" w:rsidTr="00C75237">
        <w:tc>
          <w:tcPr>
            <w:tcW w:w="846" w:type="pct"/>
          </w:tcPr>
          <w:p w14:paraId="1D569E56" w14:textId="77777777" w:rsidR="001D6CFA" w:rsidRDefault="001D6CFA" w:rsidP="00C75237">
            <w:pPr>
              <w:pStyle w:val="TAC"/>
              <w:rPr>
                <w:lang w:val="fr-FR" w:eastAsia="zh-CN"/>
              </w:rPr>
            </w:pPr>
            <w:r>
              <w:rPr>
                <w:lang w:val="fr-FR" w:eastAsia="zh-CN"/>
              </w:rPr>
              <w:t>318</w:t>
            </w:r>
          </w:p>
        </w:tc>
        <w:tc>
          <w:tcPr>
            <w:tcW w:w="1879" w:type="pct"/>
          </w:tcPr>
          <w:p w14:paraId="1F04FA3F" w14:textId="77777777" w:rsidR="001D6CFA" w:rsidRDefault="001D6CFA" w:rsidP="00C75237">
            <w:pPr>
              <w:pStyle w:val="TAL"/>
            </w:pPr>
            <w:proofErr w:type="spellStart"/>
            <w:r>
              <w:t>PFCPSDRsp</w:t>
            </w:r>
            <w:proofErr w:type="spellEnd"/>
            <w:r>
              <w:t>-Flags</w:t>
            </w:r>
          </w:p>
        </w:tc>
        <w:tc>
          <w:tcPr>
            <w:tcW w:w="1524" w:type="pct"/>
          </w:tcPr>
          <w:p w14:paraId="1D0114C9"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D872AF3" w14:textId="77777777" w:rsidR="001D6CFA" w:rsidRDefault="001D6CFA" w:rsidP="00C75237">
            <w:pPr>
              <w:pStyle w:val="TAC"/>
              <w:rPr>
                <w:lang w:val="fr-FR"/>
              </w:rPr>
            </w:pPr>
            <w:r>
              <w:rPr>
                <w:lang w:val="fr-FR"/>
              </w:rPr>
              <w:t>1</w:t>
            </w:r>
          </w:p>
        </w:tc>
      </w:tr>
      <w:tr w:rsidR="001D6CFA" w:rsidRPr="00441CD0" w14:paraId="256754D1" w14:textId="77777777" w:rsidTr="00C75237">
        <w:tc>
          <w:tcPr>
            <w:tcW w:w="846" w:type="pct"/>
          </w:tcPr>
          <w:p w14:paraId="4D58E5BD" w14:textId="77777777" w:rsidR="001D6CFA" w:rsidRDefault="001D6CFA" w:rsidP="00C75237">
            <w:pPr>
              <w:pStyle w:val="TAC"/>
              <w:rPr>
                <w:lang w:val="fr-FR" w:eastAsia="zh-CN"/>
              </w:rPr>
            </w:pPr>
            <w:r>
              <w:rPr>
                <w:lang w:eastAsia="zh-CN"/>
              </w:rPr>
              <w:t>319</w:t>
            </w:r>
          </w:p>
        </w:tc>
        <w:tc>
          <w:tcPr>
            <w:tcW w:w="1879" w:type="pct"/>
          </w:tcPr>
          <w:p w14:paraId="66726B6F" w14:textId="77777777" w:rsidR="001D6CFA" w:rsidRDefault="001D6CFA" w:rsidP="00C75237">
            <w:pPr>
              <w:pStyle w:val="TAL"/>
            </w:pPr>
            <w:r>
              <w:rPr>
                <w:szCs w:val="18"/>
                <w:lang w:val="de-DE" w:eastAsia="zh-CN"/>
              </w:rPr>
              <w:t>QER Indications</w:t>
            </w:r>
          </w:p>
        </w:tc>
        <w:tc>
          <w:tcPr>
            <w:tcW w:w="1524" w:type="pct"/>
          </w:tcPr>
          <w:p w14:paraId="4E90711E" w14:textId="77777777" w:rsidR="001D6CFA" w:rsidRDefault="001D6CFA" w:rsidP="00C75237">
            <w:pPr>
              <w:pStyle w:val="TAL"/>
              <w:rPr>
                <w:lang w:val="fr-FR"/>
              </w:rPr>
            </w:pPr>
            <w:r>
              <w:t>Extendable / Clause 8.2.216</w:t>
            </w:r>
          </w:p>
        </w:tc>
        <w:tc>
          <w:tcPr>
            <w:tcW w:w="751" w:type="pct"/>
          </w:tcPr>
          <w:p w14:paraId="1650660A" w14:textId="77777777" w:rsidR="001D6CFA" w:rsidRDefault="001D6CFA" w:rsidP="00C75237">
            <w:pPr>
              <w:pStyle w:val="TAC"/>
              <w:rPr>
                <w:lang w:val="fr-FR"/>
              </w:rPr>
            </w:pPr>
            <w:r>
              <w:rPr>
                <w:lang w:eastAsia="zh-CN"/>
              </w:rPr>
              <w:t>1</w:t>
            </w:r>
          </w:p>
        </w:tc>
      </w:tr>
      <w:tr w:rsidR="001D6CFA" w:rsidRPr="00441CD0" w14:paraId="0FDA8853" w14:textId="77777777" w:rsidTr="00C75237">
        <w:tc>
          <w:tcPr>
            <w:tcW w:w="846" w:type="pct"/>
          </w:tcPr>
          <w:p w14:paraId="082D9ED6" w14:textId="77777777" w:rsidR="001D6CFA" w:rsidRDefault="001D6CFA" w:rsidP="00C75237">
            <w:pPr>
              <w:pStyle w:val="TAC"/>
              <w:rPr>
                <w:lang w:eastAsia="zh-CN"/>
              </w:rPr>
            </w:pPr>
            <w:r>
              <w:rPr>
                <w:lang w:val="fr-FR" w:eastAsia="zh-CN"/>
              </w:rPr>
              <w:t>320</w:t>
            </w:r>
          </w:p>
        </w:tc>
        <w:tc>
          <w:tcPr>
            <w:tcW w:w="1879" w:type="pct"/>
          </w:tcPr>
          <w:p w14:paraId="5933211A" w14:textId="77777777" w:rsidR="001D6CFA" w:rsidRPr="009B28CE" w:rsidRDefault="001D6CFA" w:rsidP="00C75237">
            <w:pPr>
              <w:pStyle w:val="TAL"/>
              <w:rPr>
                <w:szCs w:val="18"/>
                <w:lang w:val="en-US" w:eastAsia="zh-CN"/>
              </w:rPr>
            </w:pPr>
            <w:r>
              <w:t>Vendor-Specific Node Report Type</w:t>
            </w:r>
          </w:p>
        </w:tc>
        <w:tc>
          <w:tcPr>
            <w:tcW w:w="1524" w:type="pct"/>
          </w:tcPr>
          <w:p w14:paraId="1989C67A" w14:textId="77777777" w:rsidR="001D6CFA" w:rsidRDefault="001D6CFA" w:rsidP="00C7523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558FFC9A" w14:textId="77777777" w:rsidR="001D6CFA" w:rsidRDefault="001D6CFA" w:rsidP="00C75237">
            <w:pPr>
              <w:pStyle w:val="TAC"/>
              <w:rPr>
                <w:lang w:eastAsia="zh-CN"/>
              </w:rPr>
            </w:pPr>
            <w:r>
              <w:rPr>
                <w:lang w:val="fr-FR"/>
              </w:rPr>
              <w:t>1</w:t>
            </w:r>
          </w:p>
        </w:tc>
      </w:tr>
      <w:tr w:rsidR="001D6CFA" w:rsidRPr="00441CD0" w14:paraId="2930C3AE" w14:textId="77777777" w:rsidTr="00C75237">
        <w:tc>
          <w:tcPr>
            <w:tcW w:w="846" w:type="pct"/>
          </w:tcPr>
          <w:p w14:paraId="4DAC8C9A" w14:textId="77777777" w:rsidR="001D6CFA" w:rsidRDefault="001D6CFA" w:rsidP="00C75237">
            <w:pPr>
              <w:pStyle w:val="TAC"/>
              <w:rPr>
                <w:lang w:val="fr-FR" w:eastAsia="zh-CN"/>
              </w:rPr>
            </w:pPr>
            <w:r>
              <w:rPr>
                <w:lang w:val="fr-FR" w:eastAsia="zh-CN"/>
              </w:rPr>
              <w:t>321</w:t>
            </w:r>
          </w:p>
        </w:tc>
        <w:tc>
          <w:tcPr>
            <w:tcW w:w="1879" w:type="pct"/>
          </w:tcPr>
          <w:p w14:paraId="6F9ACF7A" w14:textId="77777777" w:rsidR="001D6CFA" w:rsidRDefault="001D6CFA" w:rsidP="00C75237">
            <w:pPr>
              <w:pStyle w:val="TAL"/>
            </w:pPr>
            <w:r>
              <w:t>Configured Time Domain</w:t>
            </w:r>
          </w:p>
        </w:tc>
        <w:tc>
          <w:tcPr>
            <w:tcW w:w="1524" w:type="pct"/>
          </w:tcPr>
          <w:p w14:paraId="21166BDD"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434D087" w14:textId="77777777" w:rsidR="001D6CFA" w:rsidRDefault="001D6CFA" w:rsidP="00C75237">
            <w:pPr>
              <w:pStyle w:val="TAC"/>
              <w:rPr>
                <w:lang w:val="fr-FR"/>
              </w:rPr>
            </w:pPr>
            <w:r>
              <w:rPr>
                <w:lang w:val="fr-FR"/>
              </w:rPr>
              <w:t>1</w:t>
            </w:r>
          </w:p>
        </w:tc>
      </w:tr>
      <w:tr w:rsidR="001D6CFA" w:rsidRPr="00441CD0" w14:paraId="7585AB83" w14:textId="77777777" w:rsidTr="00C75237">
        <w:tc>
          <w:tcPr>
            <w:tcW w:w="846" w:type="pct"/>
          </w:tcPr>
          <w:p w14:paraId="4ECFAEC5" w14:textId="77777777" w:rsidR="001D6CFA" w:rsidRDefault="001D6CFA" w:rsidP="00C75237">
            <w:pPr>
              <w:pStyle w:val="TAC"/>
              <w:rPr>
                <w:lang w:val="fr-FR" w:eastAsia="zh-CN"/>
              </w:rPr>
            </w:pPr>
            <w:r>
              <w:rPr>
                <w:lang w:val="fr-FR" w:eastAsia="zh-CN"/>
              </w:rPr>
              <w:t>322</w:t>
            </w:r>
          </w:p>
        </w:tc>
        <w:tc>
          <w:tcPr>
            <w:tcW w:w="1879" w:type="pct"/>
          </w:tcPr>
          <w:p w14:paraId="10709D20" w14:textId="77777777" w:rsidR="001D6CFA" w:rsidRDefault="001D6CFA" w:rsidP="00C75237">
            <w:pPr>
              <w:pStyle w:val="TAL"/>
            </w:pPr>
            <w:r>
              <w:t>Metadata</w:t>
            </w:r>
          </w:p>
        </w:tc>
        <w:tc>
          <w:tcPr>
            <w:tcW w:w="1524" w:type="pct"/>
          </w:tcPr>
          <w:p w14:paraId="4B489B22" w14:textId="77777777" w:rsidR="001D6CFA" w:rsidRDefault="001D6CFA" w:rsidP="00C75237">
            <w:pPr>
              <w:pStyle w:val="TAL"/>
              <w:rPr>
                <w:lang w:val="fr-FR"/>
              </w:rPr>
            </w:pPr>
            <w:r>
              <w:rPr>
                <w:lang w:val="fr-FR"/>
              </w:rPr>
              <w:t>Variable / Clause 8.2.219</w:t>
            </w:r>
          </w:p>
        </w:tc>
        <w:tc>
          <w:tcPr>
            <w:tcW w:w="751" w:type="pct"/>
          </w:tcPr>
          <w:p w14:paraId="3B743E45" w14:textId="77777777" w:rsidR="001D6CFA" w:rsidRDefault="001D6CFA" w:rsidP="00C75237">
            <w:pPr>
              <w:pStyle w:val="TAC"/>
              <w:rPr>
                <w:lang w:val="fr-FR"/>
              </w:rPr>
            </w:pPr>
            <w:r w:rsidRPr="004D5644">
              <w:rPr>
                <w:lang w:val="fr-FR"/>
              </w:rPr>
              <w:t>Not Applicable</w:t>
            </w:r>
          </w:p>
        </w:tc>
      </w:tr>
      <w:tr w:rsidR="001D6CFA" w:rsidRPr="00441CD0" w14:paraId="2009906A" w14:textId="77777777" w:rsidTr="00C75237">
        <w:tc>
          <w:tcPr>
            <w:tcW w:w="846" w:type="pct"/>
          </w:tcPr>
          <w:p w14:paraId="2411C79D" w14:textId="77777777" w:rsidR="001D6CFA" w:rsidRDefault="001D6CFA" w:rsidP="00C75237">
            <w:pPr>
              <w:pStyle w:val="TAC"/>
              <w:rPr>
                <w:lang w:val="fr-FR" w:eastAsia="zh-CN"/>
              </w:rPr>
            </w:pPr>
            <w:r>
              <w:rPr>
                <w:lang w:val="fr-FR" w:eastAsia="zh-CN"/>
              </w:rPr>
              <w:t>323</w:t>
            </w:r>
          </w:p>
        </w:tc>
        <w:tc>
          <w:tcPr>
            <w:tcW w:w="1879" w:type="pct"/>
          </w:tcPr>
          <w:p w14:paraId="592391CC" w14:textId="77777777" w:rsidR="001D6CFA" w:rsidRDefault="001D6CFA" w:rsidP="00C75237">
            <w:pPr>
              <w:pStyle w:val="TAL"/>
            </w:pPr>
            <w:r>
              <w:t>Traffic Parameter Measurement Control Information</w:t>
            </w:r>
          </w:p>
        </w:tc>
        <w:tc>
          <w:tcPr>
            <w:tcW w:w="1524" w:type="pct"/>
          </w:tcPr>
          <w:p w14:paraId="449D2F0D"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D22EDCC" w14:textId="77777777" w:rsidR="001D6CFA" w:rsidRPr="004D5644" w:rsidRDefault="001D6CFA" w:rsidP="00C75237">
            <w:pPr>
              <w:pStyle w:val="TAC"/>
              <w:rPr>
                <w:lang w:val="fr-FR"/>
              </w:rPr>
            </w:pPr>
            <w:r>
              <w:rPr>
                <w:lang w:val="fr-FR"/>
              </w:rPr>
              <w:t>Not Applicable</w:t>
            </w:r>
          </w:p>
        </w:tc>
      </w:tr>
      <w:tr w:rsidR="001D6CFA" w:rsidRPr="00441CD0" w14:paraId="59167AA7" w14:textId="77777777" w:rsidTr="00C75237">
        <w:tc>
          <w:tcPr>
            <w:tcW w:w="846" w:type="pct"/>
          </w:tcPr>
          <w:p w14:paraId="29F5FC2A" w14:textId="77777777" w:rsidR="001D6CFA" w:rsidRDefault="001D6CFA" w:rsidP="00C75237">
            <w:pPr>
              <w:pStyle w:val="TAC"/>
              <w:rPr>
                <w:lang w:val="fr-FR" w:eastAsia="zh-CN"/>
              </w:rPr>
            </w:pPr>
            <w:r>
              <w:rPr>
                <w:lang w:val="fr-FR" w:eastAsia="zh-CN"/>
              </w:rPr>
              <w:t>324</w:t>
            </w:r>
          </w:p>
        </w:tc>
        <w:tc>
          <w:tcPr>
            <w:tcW w:w="1879" w:type="pct"/>
          </w:tcPr>
          <w:p w14:paraId="5CD79FF0" w14:textId="77777777" w:rsidR="001D6CFA" w:rsidRDefault="001D6CFA" w:rsidP="00C7523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71F9B5E"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298558A" w14:textId="77777777" w:rsidR="001D6CFA" w:rsidRPr="004D5644" w:rsidRDefault="001D6CFA" w:rsidP="00C75237">
            <w:pPr>
              <w:pStyle w:val="TAC"/>
              <w:rPr>
                <w:lang w:val="fr-FR"/>
              </w:rPr>
            </w:pPr>
            <w:r>
              <w:rPr>
                <w:lang w:val="fr-FR"/>
              </w:rPr>
              <w:t>Not Applicable</w:t>
            </w:r>
          </w:p>
        </w:tc>
      </w:tr>
      <w:tr w:rsidR="001D6CFA" w:rsidRPr="00441CD0" w14:paraId="235684D1" w14:textId="77777777" w:rsidTr="00C75237">
        <w:tc>
          <w:tcPr>
            <w:tcW w:w="846" w:type="pct"/>
          </w:tcPr>
          <w:p w14:paraId="4E6C4BAF" w14:textId="77777777" w:rsidR="001D6CFA" w:rsidRDefault="001D6CFA" w:rsidP="00C75237">
            <w:pPr>
              <w:pStyle w:val="TAC"/>
              <w:rPr>
                <w:lang w:val="fr-FR" w:eastAsia="zh-CN"/>
              </w:rPr>
            </w:pPr>
            <w:r>
              <w:rPr>
                <w:lang w:val="fr-FR" w:eastAsia="zh-CN"/>
              </w:rPr>
              <w:t>325</w:t>
            </w:r>
          </w:p>
        </w:tc>
        <w:tc>
          <w:tcPr>
            <w:tcW w:w="1879" w:type="pct"/>
          </w:tcPr>
          <w:p w14:paraId="2BA04B72"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F7B2A35" w14:textId="77777777" w:rsidR="001D6CFA" w:rsidRDefault="001D6CFA" w:rsidP="00C75237">
            <w:pPr>
              <w:pStyle w:val="TAL"/>
              <w:rPr>
                <w:lang w:val="fr-FR"/>
              </w:rPr>
            </w:pPr>
            <w:proofErr w:type="spellStart"/>
            <w:r>
              <w:rPr>
                <w:lang w:val="fr-FR"/>
              </w:rPr>
              <w:t>Extendable</w:t>
            </w:r>
            <w:proofErr w:type="spellEnd"/>
            <w:r>
              <w:rPr>
                <w:lang w:val="fr-FR"/>
              </w:rPr>
              <w:t xml:space="preserve"> / Clause 8.2.220</w:t>
            </w:r>
          </w:p>
        </w:tc>
        <w:tc>
          <w:tcPr>
            <w:tcW w:w="751" w:type="pct"/>
          </w:tcPr>
          <w:p w14:paraId="730F0C44" w14:textId="77777777" w:rsidR="001D6CFA" w:rsidRPr="004D5644" w:rsidRDefault="001D6CFA" w:rsidP="00C75237">
            <w:pPr>
              <w:pStyle w:val="TAC"/>
              <w:rPr>
                <w:lang w:val="fr-FR"/>
              </w:rPr>
            </w:pPr>
            <w:r>
              <w:rPr>
                <w:lang w:val="fr-FR"/>
              </w:rPr>
              <w:t>1</w:t>
            </w:r>
          </w:p>
        </w:tc>
      </w:tr>
      <w:tr w:rsidR="001D6CFA" w:rsidRPr="00441CD0" w14:paraId="4D236542" w14:textId="77777777" w:rsidTr="00C75237">
        <w:tc>
          <w:tcPr>
            <w:tcW w:w="846" w:type="pct"/>
          </w:tcPr>
          <w:p w14:paraId="4931FFFF" w14:textId="77777777" w:rsidR="001D6CFA" w:rsidRDefault="001D6CFA" w:rsidP="00C75237">
            <w:pPr>
              <w:pStyle w:val="TAC"/>
              <w:rPr>
                <w:lang w:val="fr-FR" w:eastAsia="zh-CN"/>
              </w:rPr>
            </w:pPr>
            <w:r>
              <w:rPr>
                <w:lang w:val="fr-FR" w:eastAsia="zh-CN"/>
              </w:rPr>
              <w:t>326</w:t>
            </w:r>
          </w:p>
        </w:tc>
        <w:tc>
          <w:tcPr>
            <w:tcW w:w="1879" w:type="pct"/>
          </w:tcPr>
          <w:p w14:paraId="1E36AAB6" w14:textId="77777777" w:rsidR="001D6CFA" w:rsidRDefault="001D6CFA" w:rsidP="00C75237">
            <w:pPr>
              <w:pStyle w:val="TAL"/>
            </w:pPr>
            <w:r>
              <w:rPr>
                <w:lang w:val="fr-FR" w:eastAsia="zh-CN"/>
              </w:rPr>
              <w:t xml:space="preserve">DL </w:t>
            </w:r>
            <w:proofErr w:type="spellStart"/>
            <w:r>
              <w:rPr>
                <w:lang w:val="fr-FR" w:eastAsia="zh-CN"/>
              </w:rPr>
              <w:t>Periodicity</w:t>
            </w:r>
            <w:proofErr w:type="spellEnd"/>
          </w:p>
        </w:tc>
        <w:tc>
          <w:tcPr>
            <w:tcW w:w="1524" w:type="pct"/>
          </w:tcPr>
          <w:p w14:paraId="323FD020" w14:textId="77777777" w:rsidR="001D6CFA" w:rsidRDefault="001D6CFA" w:rsidP="00C75237">
            <w:pPr>
              <w:pStyle w:val="TAL"/>
              <w:rPr>
                <w:lang w:val="fr-FR"/>
              </w:rPr>
            </w:pPr>
            <w:proofErr w:type="spellStart"/>
            <w:r>
              <w:rPr>
                <w:lang w:val="fr-FR"/>
              </w:rPr>
              <w:t>Extendable</w:t>
            </w:r>
            <w:proofErr w:type="spellEnd"/>
            <w:r>
              <w:rPr>
                <w:lang w:val="fr-FR"/>
              </w:rPr>
              <w:t xml:space="preserve"> / Clause 8.2.221</w:t>
            </w:r>
          </w:p>
        </w:tc>
        <w:tc>
          <w:tcPr>
            <w:tcW w:w="751" w:type="pct"/>
          </w:tcPr>
          <w:p w14:paraId="55202474" w14:textId="77777777" w:rsidR="001D6CFA" w:rsidRPr="004D5644" w:rsidRDefault="001D6CFA" w:rsidP="00C75237">
            <w:pPr>
              <w:pStyle w:val="TAC"/>
              <w:rPr>
                <w:lang w:val="fr-FR"/>
              </w:rPr>
            </w:pPr>
            <w:r>
              <w:rPr>
                <w:lang w:val="fr-FR"/>
              </w:rPr>
              <w:t>1</w:t>
            </w:r>
          </w:p>
        </w:tc>
      </w:tr>
      <w:tr w:rsidR="001D6CFA" w:rsidRPr="00441CD0" w14:paraId="1ED58DCF" w14:textId="77777777" w:rsidTr="00C75237">
        <w:tc>
          <w:tcPr>
            <w:tcW w:w="846" w:type="pct"/>
          </w:tcPr>
          <w:p w14:paraId="61F07D20" w14:textId="77777777" w:rsidR="001D6CFA" w:rsidRDefault="001D6CFA" w:rsidP="00C75237">
            <w:pPr>
              <w:pStyle w:val="TAC"/>
              <w:rPr>
                <w:lang w:val="fr-FR" w:eastAsia="zh-CN"/>
              </w:rPr>
            </w:pPr>
            <w:r>
              <w:rPr>
                <w:lang w:val="fr-FR" w:eastAsia="zh-CN"/>
              </w:rPr>
              <w:t>327</w:t>
            </w:r>
          </w:p>
        </w:tc>
        <w:tc>
          <w:tcPr>
            <w:tcW w:w="1879" w:type="pct"/>
          </w:tcPr>
          <w:p w14:paraId="61FD20E5" w14:textId="77777777" w:rsidR="001D6CFA" w:rsidRDefault="001D6CFA" w:rsidP="00C7523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6E3DD17" w14:textId="77777777" w:rsidR="001D6CFA" w:rsidRDefault="001D6CFA" w:rsidP="00C75237">
            <w:pPr>
              <w:pStyle w:val="TAL"/>
              <w:rPr>
                <w:lang w:val="fr-FR"/>
              </w:rPr>
            </w:pPr>
            <w:proofErr w:type="spellStart"/>
            <w:r>
              <w:rPr>
                <w:lang w:val="fr-FR"/>
              </w:rPr>
              <w:t>Extendable</w:t>
            </w:r>
            <w:proofErr w:type="spellEnd"/>
            <w:r>
              <w:rPr>
                <w:lang w:val="fr-FR"/>
              </w:rPr>
              <w:t xml:space="preserve"> / Clause 8.2.222</w:t>
            </w:r>
          </w:p>
        </w:tc>
        <w:tc>
          <w:tcPr>
            <w:tcW w:w="751" w:type="pct"/>
          </w:tcPr>
          <w:p w14:paraId="2EA58469" w14:textId="77777777" w:rsidR="001D6CFA" w:rsidRPr="004D5644" w:rsidRDefault="001D6CFA" w:rsidP="00C75237">
            <w:pPr>
              <w:pStyle w:val="TAC"/>
              <w:rPr>
                <w:lang w:val="fr-FR"/>
              </w:rPr>
            </w:pPr>
            <w:r>
              <w:rPr>
                <w:lang w:val="fr-FR"/>
              </w:rPr>
              <w:t>1</w:t>
            </w:r>
          </w:p>
        </w:tc>
      </w:tr>
      <w:tr w:rsidR="001D6CFA" w:rsidRPr="00441CD0" w14:paraId="6F7B33E3" w14:textId="77777777" w:rsidTr="00C75237">
        <w:tc>
          <w:tcPr>
            <w:tcW w:w="846" w:type="pct"/>
          </w:tcPr>
          <w:p w14:paraId="01ADF3A1" w14:textId="77777777" w:rsidR="001D6CFA" w:rsidRDefault="001D6CFA" w:rsidP="00C75237">
            <w:pPr>
              <w:pStyle w:val="TAC"/>
              <w:rPr>
                <w:lang w:val="fr-FR" w:eastAsia="zh-CN"/>
              </w:rPr>
            </w:pPr>
            <w:r>
              <w:rPr>
                <w:lang w:val="fr-FR" w:eastAsia="zh-CN"/>
              </w:rPr>
              <w:t>328</w:t>
            </w:r>
          </w:p>
        </w:tc>
        <w:tc>
          <w:tcPr>
            <w:tcW w:w="1879" w:type="pct"/>
          </w:tcPr>
          <w:p w14:paraId="09680829"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70DC7DD" w14:textId="77777777" w:rsidR="001D6CFA" w:rsidRDefault="001D6CFA" w:rsidP="00C75237">
            <w:pPr>
              <w:pStyle w:val="TAL"/>
              <w:rPr>
                <w:lang w:val="fr-FR"/>
              </w:rPr>
            </w:pPr>
            <w:proofErr w:type="spellStart"/>
            <w:r>
              <w:rPr>
                <w:lang w:val="fr-FR"/>
              </w:rPr>
              <w:t>Extendable</w:t>
            </w:r>
            <w:proofErr w:type="spellEnd"/>
            <w:r>
              <w:rPr>
                <w:lang w:val="fr-FR"/>
              </w:rPr>
              <w:t xml:space="preserve"> / Clause 8.2.223</w:t>
            </w:r>
          </w:p>
        </w:tc>
        <w:tc>
          <w:tcPr>
            <w:tcW w:w="751" w:type="pct"/>
          </w:tcPr>
          <w:p w14:paraId="66B9583E" w14:textId="77777777" w:rsidR="001D6CFA" w:rsidRPr="004D5644" w:rsidRDefault="001D6CFA" w:rsidP="00C75237">
            <w:pPr>
              <w:pStyle w:val="TAC"/>
              <w:rPr>
                <w:lang w:val="fr-FR"/>
              </w:rPr>
            </w:pPr>
            <w:r>
              <w:rPr>
                <w:lang w:val="fr-FR"/>
              </w:rPr>
              <w:t>1</w:t>
            </w:r>
          </w:p>
        </w:tc>
      </w:tr>
      <w:tr w:rsidR="001D6CFA" w:rsidRPr="00441CD0" w14:paraId="2CD3538B" w14:textId="77777777" w:rsidTr="00C75237">
        <w:tc>
          <w:tcPr>
            <w:tcW w:w="846" w:type="pct"/>
          </w:tcPr>
          <w:p w14:paraId="648284D9" w14:textId="77777777" w:rsidR="001D6CFA" w:rsidRDefault="001D6CFA" w:rsidP="00C75237">
            <w:pPr>
              <w:pStyle w:val="TAC"/>
              <w:rPr>
                <w:lang w:val="fr-FR" w:eastAsia="zh-CN"/>
              </w:rPr>
            </w:pPr>
            <w:r>
              <w:rPr>
                <w:lang w:val="fr-FR" w:eastAsia="zh-CN"/>
              </w:rPr>
              <w:t>329</w:t>
            </w:r>
          </w:p>
        </w:tc>
        <w:tc>
          <w:tcPr>
            <w:tcW w:w="1879" w:type="pct"/>
          </w:tcPr>
          <w:p w14:paraId="7E2F5C8F" w14:textId="77777777" w:rsidR="001D6CFA" w:rsidRDefault="001D6CFA" w:rsidP="00C75237">
            <w:pPr>
              <w:pStyle w:val="TAL"/>
            </w:pPr>
            <w:r>
              <w:rPr>
                <w:lang w:val="fr-FR" w:eastAsia="zh-CN"/>
              </w:rPr>
              <w:t xml:space="preserve">UL </w:t>
            </w:r>
            <w:proofErr w:type="spellStart"/>
            <w:r>
              <w:rPr>
                <w:lang w:val="fr-FR" w:eastAsia="zh-CN"/>
              </w:rPr>
              <w:t>Periodicity</w:t>
            </w:r>
            <w:proofErr w:type="spellEnd"/>
          </w:p>
        </w:tc>
        <w:tc>
          <w:tcPr>
            <w:tcW w:w="1524" w:type="pct"/>
          </w:tcPr>
          <w:p w14:paraId="79FED115" w14:textId="77777777" w:rsidR="001D6CFA" w:rsidRDefault="001D6CFA" w:rsidP="00C75237">
            <w:pPr>
              <w:pStyle w:val="TAL"/>
              <w:rPr>
                <w:lang w:val="fr-FR"/>
              </w:rPr>
            </w:pPr>
            <w:proofErr w:type="spellStart"/>
            <w:r>
              <w:rPr>
                <w:lang w:val="fr-FR"/>
              </w:rPr>
              <w:t>Extendable</w:t>
            </w:r>
            <w:proofErr w:type="spellEnd"/>
            <w:r>
              <w:rPr>
                <w:lang w:val="fr-FR"/>
              </w:rPr>
              <w:t xml:space="preserve"> / Clause 8.2.224</w:t>
            </w:r>
          </w:p>
        </w:tc>
        <w:tc>
          <w:tcPr>
            <w:tcW w:w="751" w:type="pct"/>
          </w:tcPr>
          <w:p w14:paraId="3FA80BA3" w14:textId="77777777" w:rsidR="001D6CFA" w:rsidRPr="004D5644" w:rsidRDefault="001D6CFA" w:rsidP="00C75237">
            <w:pPr>
              <w:pStyle w:val="TAC"/>
              <w:rPr>
                <w:lang w:val="fr-FR"/>
              </w:rPr>
            </w:pPr>
            <w:r>
              <w:rPr>
                <w:lang w:val="fr-FR"/>
              </w:rPr>
              <w:t>1</w:t>
            </w:r>
          </w:p>
        </w:tc>
      </w:tr>
      <w:tr w:rsidR="001D6CFA" w:rsidRPr="00441CD0" w14:paraId="17D12334" w14:textId="77777777" w:rsidTr="00C75237">
        <w:tc>
          <w:tcPr>
            <w:tcW w:w="846" w:type="pct"/>
          </w:tcPr>
          <w:p w14:paraId="4238C17B" w14:textId="77777777" w:rsidR="001D6CFA" w:rsidRDefault="001D6CFA" w:rsidP="00C75237">
            <w:pPr>
              <w:pStyle w:val="TAC"/>
              <w:rPr>
                <w:lang w:val="fr-FR" w:eastAsia="zh-CN"/>
              </w:rPr>
            </w:pPr>
            <w:r>
              <w:rPr>
                <w:lang w:val="fr-FR" w:eastAsia="zh-CN"/>
              </w:rPr>
              <w:t>330</w:t>
            </w:r>
          </w:p>
        </w:tc>
        <w:tc>
          <w:tcPr>
            <w:tcW w:w="1879" w:type="pct"/>
          </w:tcPr>
          <w:p w14:paraId="16635830" w14:textId="77777777" w:rsidR="001D6CFA" w:rsidRDefault="001D6CFA" w:rsidP="00C7523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C3AEE5E"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BD7908B" w14:textId="77777777" w:rsidR="001D6CFA" w:rsidRDefault="001D6CFA" w:rsidP="00C75237">
            <w:pPr>
              <w:pStyle w:val="TAC"/>
              <w:rPr>
                <w:lang w:val="fr-FR"/>
              </w:rPr>
            </w:pPr>
            <w:r w:rsidRPr="00441CD0">
              <w:rPr>
                <w:lang w:val="fr-FR" w:eastAsia="zh-CN"/>
              </w:rPr>
              <w:t>1</w:t>
            </w:r>
          </w:p>
        </w:tc>
      </w:tr>
      <w:tr w:rsidR="001D6CFA" w:rsidRPr="00441CD0" w14:paraId="443BFFF6" w14:textId="77777777" w:rsidTr="00C75237">
        <w:tc>
          <w:tcPr>
            <w:tcW w:w="846" w:type="pct"/>
          </w:tcPr>
          <w:p w14:paraId="4D403B5C" w14:textId="77777777" w:rsidR="001D6CFA" w:rsidRDefault="001D6CFA" w:rsidP="00C75237">
            <w:pPr>
              <w:pStyle w:val="TAC"/>
              <w:rPr>
                <w:lang w:val="fr-FR" w:eastAsia="zh-CN"/>
              </w:rPr>
            </w:pPr>
            <w:r>
              <w:rPr>
                <w:lang w:val="fr-FR" w:eastAsia="zh-CN"/>
              </w:rPr>
              <w:t>331</w:t>
            </w:r>
          </w:p>
        </w:tc>
        <w:tc>
          <w:tcPr>
            <w:tcW w:w="1879" w:type="pct"/>
          </w:tcPr>
          <w:p w14:paraId="34321E7A" w14:textId="77777777" w:rsidR="001D6CFA" w:rsidRDefault="001D6CFA" w:rsidP="00C7523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1C7F0F0"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E72C6A8" w14:textId="77777777" w:rsidR="001D6CFA" w:rsidRDefault="001D6CFA" w:rsidP="00C75237">
            <w:pPr>
              <w:pStyle w:val="TAC"/>
              <w:rPr>
                <w:lang w:val="fr-FR"/>
              </w:rPr>
            </w:pPr>
            <w:r w:rsidRPr="00441CD0">
              <w:rPr>
                <w:lang w:val="fr-FR"/>
              </w:rPr>
              <w:t>Not Applicable</w:t>
            </w:r>
          </w:p>
        </w:tc>
      </w:tr>
      <w:tr w:rsidR="001D6CFA" w:rsidRPr="00441CD0" w14:paraId="6D473FD5" w14:textId="77777777" w:rsidTr="00C75237">
        <w:tc>
          <w:tcPr>
            <w:tcW w:w="846" w:type="pct"/>
          </w:tcPr>
          <w:p w14:paraId="4CD7648C" w14:textId="77777777" w:rsidR="001D6CFA" w:rsidRDefault="001D6CFA" w:rsidP="00C75237">
            <w:pPr>
              <w:pStyle w:val="TAC"/>
              <w:rPr>
                <w:lang w:val="fr-FR" w:eastAsia="zh-CN"/>
              </w:rPr>
            </w:pPr>
            <w:r>
              <w:rPr>
                <w:lang w:val="fr-FR" w:eastAsia="zh-CN"/>
              </w:rPr>
              <w:t>332</w:t>
            </w:r>
          </w:p>
        </w:tc>
        <w:tc>
          <w:tcPr>
            <w:tcW w:w="1879" w:type="pct"/>
          </w:tcPr>
          <w:p w14:paraId="7E392313" w14:textId="77777777" w:rsidR="001D6CFA" w:rsidRDefault="001D6CFA" w:rsidP="00C7523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1039665"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1ADA2B1" w14:textId="77777777" w:rsidR="001D6CFA" w:rsidRDefault="001D6CFA" w:rsidP="00C75237">
            <w:pPr>
              <w:pStyle w:val="TAC"/>
              <w:rPr>
                <w:lang w:val="fr-FR"/>
              </w:rPr>
            </w:pPr>
            <w:r w:rsidRPr="00441CD0">
              <w:rPr>
                <w:lang w:val="fr-FR" w:eastAsia="zh-CN"/>
              </w:rPr>
              <w:t>4</w:t>
            </w:r>
          </w:p>
        </w:tc>
      </w:tr>
      <w:tr w:rsidR="001D6CFA" w:rsidRPr="00441CD0" w14:paraId="046BB5A2" w14:textId="77777777" w:rsidTr="00C75237">
        <w:tc>
          <w:tcPr>
            <w:tcW w:w="846" w:type="pct"/>
          </w:tcPr>
          <w:p w14:paraId="6168BEEB" w14:textId="77777777" w:rsidR="001D6CFA" w:rsidRDefault="001D6CFA" w:rsidP="00C75237">
            <w:pPr>
              <w:pStyle w:val="TAC"/>
              <w:rPr>
                <w:lang w:val="fr-FR" w:eastAsia="zh-CN"/>
              </w:rPr>
            </w:pPr>
            <w:r>
              <w:rPr>
                <w:lang w:val="fr-FR" w:eastAsia="zh-CN"/>
              </w:rPr>
              <w:t>333</w:t>
            </w:r>
          </w:p>
        </w:tc>
        <w:tc>
          <w:tcPr>
            <w:tcW w:w="1879" w:type="pct"/>
          </w:tcPr>
          <w:p w14:paraId="0A7136FC" w14:textId="77777777" w:rsidR="001D6CFA" w:rsidRDefault="001D6CFA" w:rsidP="00C75237">
            <w:pPr>
              <w:pStyle w:val="TAL"/>
              <w:rPr>
                <w:lang w:val="fr-FR" w:eastAsia="zh-CN"/>
              </w:rPr>
            </w:pPr>
            <w:r>
              <w:t>Transport Mode</w:t>
            </w:r>
          </w:p>
        </w:tc>
        <w:tc>
          <w:tcPr>
            <w:tcW w:w="1524" w:type="pct"/>
          </w:tcPr>
          <w:p w14:paraId="34570D75" w14:textId="77777777" w:rsidR="001D6CFA" w:rsidRDefault="001D6CFA" w:rsidP="00C75237">
            <w:pPr>
              <w:pStyle w:val="TAL"/>
              <w:rPr>
                <w:lang w:val="fr-FR"/>
              </w:rPr>
            </w:pPr>
            <w:r w:rsidRPr="00441CD0">
              <w:t>Extendable / Clause</w:t>
            </w:r>
            <w:r>
              <w:t> </w:t>
            </w:r>
            <w:r w:rsidRPr="00441CD0">
              <w:t>8.2.</w:t>
            </w:r>
            <w:r>
              <w:t>227</w:t>
            </w:r>
          </w:p>
        </w:tc>
        <w:tc>
          <w:tcPr>
            <w:tcW w:w="751" w:type="pct"/>
          </w:tcPr>
          <w:p w14:paraId="0AAC05EB" w14:textId="77777777" w:rsidR="001D6CFA" w:rsidRDefault="001D6CFA" w:rsidP="00C75237">
            <w:pPr>
              <w:pStyle w:val="TAC"/>
              <w:rPr>
                <w:lang w:val="fr-FR"/>
              </w:rPr>
            </w:pPr>
            <w:r>
              <w:rPr>
                <w:lang w:val="fr-FR"/>
              </w:rPr>
              <w:t>1</w:t>
            </w:r>
          </w:p>
        </w:tc>
      </w:tr>
      <w:tr w:rsidR="001D6CFA" w:rsidRPr="00441CD0" w14:paraId="60656789" w14:textId="77777777" w:rsidTr="00C75237">
        <w:tc>
          <w:tcPr>
            <w:tcW w:w="846" w:type="pct"/>
          </w:tcPr>
          <w:p w14:paraId="3323B03D" w14:textId="77777777" w:rsidR="001D6CFA" w:rsidRDefault="001D6CFA" w:rsidP="00C75237">
            <w:pPr>
              <w:pStyle w:val="TAC"/>
              <w:rPr>
                <w:lang w:val="fr-FR" w:eastAsia="zh-CN"/>
              </w:rPr>
            </w:pPr>
            <w:r>
              <w:rPr>
                <w:rFonts w:eastAsia="DengXian"/>
                <w:lang w:val="fr-FR" w:eastAsia="zh-CN"/>
              </w:rPr>
              <w:t>334</w:t>
            </w:r>
          </w:p>
        </w:tc>
        <w:tc>
          <w:tcPr>
            <w:tcW w:w="1879" w:type="pct"/>
          </w:tcPr>
          <w:p w14:paraId="7B2CEA53" w14:textId="77777777" w:rsidR="001D6CFA" w:rsidRDefault="001D6CFA" w:rsidP="00C75237">
            <w:pPr>
              <w:pStyle w:val="TAL"/>
            </w:pPr>
            <w:r>
              <w:rPr>
                <w:rFonts w:eastAsia="DengXian"/>
              </w:rPr>
              <w:t>Protocol Description</w:t>
            </w:r>
          </w:p>
        </w:tc>
        <w:tc>
          <w:tcPr>
            <w:tcW w:w="1524" w:type="pct"/>
          </w:tcPr>
          <w:p w14:paraId="05266E03" w14:textId="77777777" w:rsidR="001D6CFA" w:rsidRPr="00441CD0" w:rsidRDefault="001D6CFA" w:rsidP="00C7523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57264F" w14:textId="77777777" w:rsidR="001D6CFA" w:rsidRDefault="001D6CFA" w:rsidP="00C75237">
            <w:pPr>
              <w:pStyle w:val="TAC"/>
              <w:rPr>
                <w:lang w:val="fr-FR"/>
              </w:rPr>
            </w:pPr>
            <w:r>
              <w:rPr>
                <w:lang w:val="fr-FR"/>
              </w:rPr>
              <w:t>Not Applicable</w:t>
            </w:r>
          </w:p>
        </w:tc>
      </w:tr>
      <w:tr w:rsidR="001D6CFA" w:rsidRPr="00441CD0" w14:paraId="5D69367C" w14:textId="77777777" w:rsidTr="00C75237">
        <w:tc>
          <w:tcPr>
            <w:tcW w:w="846" w:type="pct"/>
          </w:tcPr>
          <w:p w14:paraId="2D41CD82" w14:textId="77777777" w:rsidR="001D6CFA" w:rsidRDefault="001D6CFA" w:rsidP="00C75237">
            <w:pPr>
              <w:pStyle w:val="TAC"/>
              <w:rPr>
                <w:rFonts w:eastAsia="DengXian"/>
                <w:lang w:val="fr-FR" w:eastAsia="zh-CN"/>
              </w:rPr>
            </w:pPr>
            <w:r>
              <w:rPr>
                <w:rFonts w:eastAsia="DengXian"/>
                <w:lang w:val="fr-FR" w:eastAsia="zh-CN"/>
              </w:rPr>
              <w:t>335</w:t>
            </w:r>
          </w:p>
        </w:tc>
        <w:tc>
          <w:tcPr>
            <w:tcW w:w="1879" w:type="pct"/>
          </w:tcPr>
          <w:p w14:paraId="5075CCCB" w14:textId="77777777" w:rsidR="001D6CFA" w:rsidRDefault="001D6CFA" w:rsidP="00C75237">
            <w:pPr>
              <w:pStyle w:val="TAL"/>
              <w:rPr>
                <w:rFonts w:eastAsia="DengXian"/>
              </w:rPr>
            </w:pPr>
            <w:r>
              <w:rPr>
                <w:rFonts w:eastAsia="DengXian"/>
              </w:rPr>
              <w:t>Reporting Suggestion Info</w:t>
            </w:r>
          </w:p>
        </w:tc>
        <w:tc>
          <w:tcPr>
            <w:tcW w:w="1524" w:type="pct"/>
          </w:tcPr>
          <w:p w14:paraId="523E560C" w14:textId="77777777" w:rsidR="001D6CFA" w:rsidRPr="005C20C3"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77DD15" w14:textId="77777777" w:rsidR="001D6CFA" w:rsidRDefault="001D6CFA" w:rsidP="00C75237">
            <w:pPr>
              <w:pStyle w:val="TAC"/>
              <w:rPr>
                <w:lang w:val="fr-FR"/>
              </w:rPr>
            </w:pPr>
            <w:r>
              <w:rPr>
                <w:lang w:val="fr-FR"/>
              </w:rPr>
              <w:t>1</w:t>
            </w:r>
          </w:p>
        </w:tc>
      </w:tr>
      <w:tr w:rsidR="001D6CFA" w:rsidRPr="00441CD0" w14:paraId="02BD728F" w14:textId="77777777" w:rsidTr="00C75237">
        <w:tc>
          <w:tcPr>
            <w:tcW w:w="846" w:type="pct"/>
          </w:tcPr>
          <w:p w14:paraId="285C144E" w14:textId="77777777" w:rsidR="001D6CFA" w:rsidRDefault="001D6CFA" w:rsidP="00C75237">
            <w:pPr>
              <w:pStyle w:val="TAC"/>
              <w:rPr>
                <w:rFonts w:eastAsia="DengXian"/>
                <w:lang w:val="fr-FR" w:eastAsia="zh-CN"/>
              </w:rPr>
            </w:pPr>
            <w:r>
              <w:rPr>
                <w:rFonts w:eastAsia="DengXian"/>
                <w:lang w:val="fr-FR" w:eastAsia="zh-CN"/>
              </w:rPr>
              <w:t>336</w:t>
            </w:r>
          </w:p>
        </w:tc>
        <w:tc>
          <w:tcPr>
            <w:tcW w:w="1879" w:type="pct"/>
          </w:tcPr>
          <w:p w14:paraId="6F83C555" w14:textId="77777777" w:rsidR="001D6CFA" w:rsidRDefault="001D6CFA" w:rsidP="00C75237">
            <w:pPr>
              <w:pStyle w:val="TAL"/>
              <w:rPr>
                <w:rFonts w:eastAsia="DengXian"/>
              </w:rPr>
            </w:pPr>
            <w:r>
              <w:rPr>
                <w:rFonts w:eastAsia="DengXian"/>
              </w:rPr>
              <w:t>TL-Container</w:t>
            </w:r>
          </w:p>
        </w:tc>
        <w:tc>
          <w:tcPr>
            <w:tcW w:w="1524" w:type="pct"/>
          </w:tcPr>
          <w:p w14:paraId="2D363548" w14:textId="77777777" w:rsidR="001D6CFA" w:rsidRPr="005C20C3" w:rsidRDefault="001D6CFA" w:rsidP="00C7523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13A6D81C" w14:textId="77777777" w:rsidR="001D6CFA" w:rsidRDefault="001D6CFA" w:rsidP="00C75237">
            <w:pPr>
              <w:pStyle w:val="TAC"/>
              <w:rPr>
                <w:lang w:val="fr-FR"/>
              </w:rPr>
            </w:pPr>
            <w:r>
              <w:rPr>
                <w:lang w:val="fr-FR"/>
              </w:rPr>
              <w:t>Not Applicable</w:t>
            </w:r>
          </w:p>
        </w:tc>
      </w:tr>
      <w:tr w:rsidR="001D6CFA" w:rsidRPr="00441CD0" w14:paraId="6A297703" w14:textId="77777777" w:rsidTr="00C75237">
        <w:tc>
          <w:tcPr>
            <w:tcW w:w="846" w:type="pct"/>
          </w:tcPr>
          <w:p w14:paraId="38E076E5" w14:textId="77777777" w:rsidR="001D6CFA" w:rsidRDefault="001D6CFA" w:rsidP="00C75237">
            <w:pPr>
              <w:pStyle w:val="TAC"/>
              <w:rPr>
                <w:rFonts w:eastAsia="DengXian"/>
                <w:lang w:val="fr-FR" w:eastAsia="zh-CN"/>
              </w:rPr>
            </w:pPr>
            <w:r>
              <w:rPr>
                <w:rFonts w:eastAsia="DengXian"/>
                <w:lang w:val="fr-FR" w:eastAsia="zh-CN"/>
              </w:rPr>
              <w:t>337</w:t>
            </w:r>
          </w:p>
        </w:tc>
        <w:tc>
          <w:tcPr>
            <w:tcW w:w="1879" w:type="pct"/>
          </w:tcPr>
          <w:p w14:paraId="163E09B6" w14:textId="77777777" w:rsidR="001D6CFA" w:rsidRDefault="001D6CFA" w:rsidP="00C75237">
            <w:pPr>
              <w:pStyle w:val="TAL"/>
              <w:rPr>
                <w:rFonts w:eastAsia="DengXian"/>
              </w:rPr>
            </w:pPr>
            <w:r>
              <w:t>Measurement Indication</w:t>
            </w:r>
          </w:p>
        </w:tc>
        <w:tc>
          <w:tcPr>
            <w:tcW w:w="1524" w:type="pct"/>
          </w:tcPr>
          <w:p w14:paraId="65073F6A" w14:textId="77777777" w:rsidR="001D6CFA"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218BD77" w14:textId="77777777" w:rsidR="001D6CFA" w:rsidRDefault="001D6CFA" w:rsidP="00C75237">
            <w:pPr>
              <w:pStyle w:val="TAC"/>
              <w:rPr>
                <w:lang w:val="fr-FR"/>
              </w:rPr>
            </w:pPr>
            <w:r>
              <w:rPr>
                <w:lang w:val="fr-FR"/>
              </w:rPr>
              <w:t>1</w:t>
            </w:r>
          </w:p>
        </w:tc>
      </w:tr>
      <w:tr w:rsidR="001D6CFA" w:rsidRPr="00441CD0" w14:paraId="3D85A607" w14:textId="77777777" w:rsidTr="00C75237">
        <w:tc>
          <w:tcPr>
            <w:tcW w:w="846" w:type="pct"/>
          </w:tcPr>
          <w:p w14:paraId="53C7A6CC" w14:textId="77777777" w:rsidR="001D6CFA" w:rsidRDefault="001D6CFA" w:rsidP="00C75237">
            <w:pPr>
              <w:pStyle w:val="TAC"/>
              <w:rPr>
                <w:rFonts w:eastAsia="DengXian"/>
                <w:lang w:val="fr-FR" w:eastAsia="zh-CN"/>
              </w:rPr>
            </w:pPr>
            <w:r>
              <w:rPr>
                <w:rFonts w:eastAsia="DengXian"/>
                <w:lang w:val="fr-FR" w:eastAsia="zh-CN"/>
              </w:rPr>
              <w:t>338</w:t>
            </w:r>
          </w:p>
        </w:tc>
        <w:tc>
          <w:tcPr>
            <w:tcW w:w="1879" w:type="pct"/>
          </w:tcPr>
          <w:p w14:paraId="2D56D1DA" w14:textId="77777777" w:rsidR="001D6CFA" w:rsidRDefault="001D6CFA" w:rsidP="00C75237">
            <w:pPr>
              <w:pStyle w:val="TAL"/>
            </w:pPr>
            <w:r>
              <w:rPr>
                <w:rFonts w:eastAsia="DengXian"/>
              </w:rPr>
              <w:t>HPLMN S-NSSAI</w:t>
            </w:r>
          </w:p>
        </w:tc>
        <w:tc>
          <w:tcPr>
            <w:tcW w:w="1524" w:type="pct"/>
          </w:tcPr>
          <w:p w14:paraId="76BD67B1" w14:textId="77777777" w:rsidR="001D6CFA" w:rsidRPr="005C20C3" w:rsidRDefault="001D6CFA" w:rsidP="00C75237">
            <w:pPr>
              <w:pStyle w:val="TAL"/>
              <w:rPr>
                <w:rFonts w:eastAsia="DengXian"/>
                <w:lang w:val="fr-FR"/>
              </w:rPr>
            </w:pPr>
            <w:r>
              <w:t>Fixed Length / Clause 8.2.232</w:t>
            </w:r>
          </w:p>
        </w:tc>
        <w:tc>
          <w:tcPr>
            <w:tcW w:w="751" w:type="pct"/>
          </w:tcPr>
          <w:p w14:paraId="5B3FE6C9" w14:textId="77777777" w:rsidR="001D6CFA" w:rsidRDefault="001D6CFA" w:rsidP="00C75237">
            <w:pPr>
              <w:pStyle w:val="TAC"/>
              <w:rPr>
                <w:lang w:val="fr-FR"/>
              </w:rPr>
            </w:pPr>
            <w:r>
              <w:t>4</w:t>
            </w:r>
          </w:p>
        </w:tc>
      </w:tr>
      <w:tr w:rsidR="001D6CFA" w:rsidRPr="00441CD0" w14:paraId="0CB817C2" w14:textId="77777777" w:rsidTr="00C75237">
        <w:tc>
          <w:tcPr>
            <w:tcW w:w="846" w:type="pct"/>
          </w:tcPr>
          <w:p w14:paraId="4B3F41CB" w14:textId="77777777" w:rsidR="001D6CFA" w:rsidRDefault="001D6CFA" w:rsidP="00C75237">
            <w:pPr>
              <w:pStyle w:val="TAC"/>
              <w:rPr>
                <w:rFonts w:eastAsia="DengXian"/>
                <w:lang w:val="fr-FR" w:eastAsia="zh-CN"/>
              </w:rPr>
            </w:pPr>
            <w:r>
              <w:rPr>
                <w:rFonts w:eastAsia="DengXian"/>
                <w:lang w:val="fr-FR" w:eastAsia="zh-CN"/>
              </w:rPr>
              <w:t>339</w:t>
            </w:r>
          </w:p>
        </w:tc>
        <w:tc>
          <w:tcPr>
            <w:tcW w:w="1879" w:type="pct"/>
          </w:tcPr>
          <w:p w14:paraId="54CBEE20" w14:textId="77777777" w:rsidR="001D6CFA" w:rsidRDefault="001D6CFA" w:rsidP="00C75237">
            <w:pPr>
              <w:pStyle w:val="TAL"/>
              <w:rPr>
                <w:rFonts w:eastAsia="DengXian"/>
              </w:rPr>
            </w:pPr>
            <w:r>
              <w:rPr>
                <w:rFonts w:eastAsia="DengXian"/>
              </w:rPr>
              <w:t>Media Transport Protocol</w:t>
            </w:r>
          </w:p>
        </w:tc>
        <w:tc>
          <w:tcPr>
            <w:tcW w:w="1524" w:type="pct"/>
          </w:tcPr>
          <w:p w14:paraId="2E7B1240"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277E5CF" w14:textId="77777777" w:rsidR="001D6CFA" w:rsidRDefault="001D6CFA" w:rsidP="00C75237">
            <w:pPr>
              <w:pStyle w:val="TAC"/>
            </w:pPr>
            <w:r>
              <w:rPr>
                <w:lang w:val="fr-FR"/>
              </w:rPr>
              <w:t>1</w:t>
            </w:r>
          </w:p>
        </w:tc>
      </w:tr>
      <w:tr w:rsidR="001D6CFA" w:rsidRPr="00441CD0" w14:paraId="617B11A0" w14:textId="77777777" w:rsidTr="00C75237">
        <w:tc>
          <w:tcPr>
            <w:tcW w:w="846" w:type="pct"/>
          </w:tcPr>
          <w:p w14:paraId="0D7433FD" w14:textId="77777777" w:rsidR="001D6CFA" w:rsidRDefault="001D6CFA" w:rsidP="00C75237">
            <w:pPr>
              <w:pStyle w:val="TAC"/>
              <w:rPr>
                <w:rFonts w:eastAsia="DengXian"/>
                <w:lang w:val="fr-FR" w:eastAsia="zh-CN"/>
              </w:rPr>
            </w:pPr>
            <w:r>
              <w:rPr>
                <w:rFonts w:eastAsia="DengXian"/>
                <w:lang w:val="fr-FR" w:eastAsia="zh-CN"/>
              </w:rPr>
              <w:t>340</w:t>
            </w:r>
          </w:p>
        </w:tc>
        <w:tc>
          <w:tcPr>
            <w:tcW w:w="1879" w:type="pct"/>
          </w:tcPr>
          <w:p w14:paraId="3DFB2177" w14:textId="77777777" w:rsidR="001D6CFA" w:rsidRDefault="001D6CFA" w:rsidP="00C75237">
            <w:pPr>
              <w:pStyle w:val="TAL"/>
              <w:rPr>
                <w:rFonts w:eastAsia="DengXian"/>
              </w:rPr>
            </w:pPr>
            <w:r>
              <w:rPr>
                <w:rFonts w:eastAsia="DengXian"/>
              </w:rPr>
              <w:t>RTP Header Extension Information</w:t>
            </w:r>
          </w:p>
        </w:tc>
        <w:tc>
          <w:tcPr>
            <w:tcW w:w="1524" w:type="pct"/>
          </w:tcPr>
          <w:p w14:paraId="663FA0AE"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20413DF" w14:textId="77777777" w:rsidR="001D6CFA" w:rsidRDefault="001D6CFA" w:rsidP="00C75237">
            <w:pPr>
              <w:pStyle w:val="TAC"/>
            </w:pPr>
            <w:r>
              <w:rPr>
                <w:lang w:val="fr-FR"/>
              </w:rPr>
              <w:t>Not Applicable</w:t>
            </w:r>
          </w:p>
        </w:tc>
      </w:tr>
      <w:tr w:rsidR="001D6CFA" w:rsidRPr="00441CD0" w14:paraId="3CF42C92" w14:textId="77777777" w:rsidTr="00C75237">
        <w:tc>
          <w:tcPr>
            <w:tcW w:w="846" w:type="pct"/>
          </w:tcPr>
          <w:p w14:paraId="49600922" w14:textId="77777777" w:rsidR="001D6CFA" w:rsidRDefault="001D6CFA" w:rsidP="00C75237">
            <w:pPr>
              <w:pStyle w:val="TAC"/>
              <w:rPr>
                <w:rFonts w:eastAsia="DengXian"/>
                <w:lang w:val="fr-FR" w:eastAsia="zh-CN"/>
              </w:rPr>
            </w:pPr>
            <w:r>
              <w:rPr>
                <w:rFonts w:eastAsia="DengXian"/>
                <w:lang w:val="fr-FR" w:eastAsia="zh-CN"/>
              </w:rPr>
              <w:t>341</w:t>
            </w:r>
          </w:p>
        </w:tc>
        <w:tc>
          <w:tcPr>
            <w:tcW w:w="1879" w:type="pct"/>
          </w:tcPr>
          <w:p w14:paraId="044B274F" w14:textId="77777777" w:rsidR="001D6CFA" w:rsidRDefault="001D6CFA" w:rsidP="00C75237">
            <w:pPr>
              <w:pStyle w:val="TAL"/>
              <w:rPr>
                <w:rFonts w:eastAsia="DengXian"/>
              </w:rPr>
            </w:pPr>
            <w:r>
              <w:rPr>
                <w:rFonts w:eastAsia="DengXian"/>
              </w:rPr>
              <w:t>RTP Payload Information</w:t>
            </w:r>
          </w:p>
        </w:tc>
        <w:tc>
          <w:tcPr>
            <w:tcW w:w="1524" w:type="pct"/>
          </w:tcPr>
          <w:p w14:paraId="522FBFE4"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CE15E88" w14:textId="77777777" w:rsidR="001D6CFA" w:rsidRDefault="001D6CFA" w:rsidP="00C75237">
            <w:pPr>
              <w:pStyle w:val="TAC"/>
            </w:pPr>
            <w:r>
              <w:rPr>
                <w:lang w:val="fr-FR"/>
              </w:rPr>
              <w:t>Not Applicable</w:t>
            </w:r>
          </w:p>
        </w:tc>
      </w:tr>
      <w:tr w:rsidR="001D6CFA" w:rsidRPr="00441CD0" w14:paraId="66915908" w14:textId="77777777" w:rsidTr="00C75237">
        <w:tc>
          <w:tcPr>
            <w:tcW w:w="846" w:type="pct"/>
          </w:tcPr>
          <w:p w14:paraId="7E5EBA79" w14:textId="77777777" w:rsidR="001D6CFA" w:rsidRDefault="001D6CFA" w:rsidP="00C75237">
            <w:pPr>
              <w:pStyle w:val="TAC"/>
              <w:rPr>
                <w:rFonts w:eastAsia="DengXian"/>
                <w:lang w:val="fr-FR" w:eastAsia="zh-CN"/>
              </w:rPr>
            </w:pPr>
            <w:r>
              <w:rPr>
                <w:lang w:val="fr-FR" w:eastAsia="zh-CN"/>
              </w:rPr>
              <w:t>342</w:t>
            </w:r>
          </w:p>
        </w:tc>
        <w:tc>
          <w:tcPr>
            <w:tcW w:w="1879" w:type="pct"/>
          </w:tcPr>
          <w:p w14:paraId="1324A135" w14:textId="77777777" w:rsidR="001D6CFA" w:rsidRDefault="001D6CFA" w:rsidP="00C75237">
            <w:pPr>
              <w:pStyle w:val="TAL"/>
              <w:rPr>
                <w:rFonts w:eastAsia="DengXian"/>
              </w:rPr>
            </w:pPr>
            <w:r>
              <w:t>RTP Header Extension Type</w:t>
            </w:r>
          </w:p>
        </w:tc>
        <w:tc>
          <w:tcPr>
            <w:tcW w:w="1524" w:type="pct"/>
          </w:tcPr>
          <w:p w14:paraId="7F491B6F" w14:textId="77777777" w:rsidR="001D6CFA" w:rsidRDefault="001D6CFA" w:rsidP="00C7523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2AE5F78" w14:textId="77777777" w:rsidR="001D6CFA" w:rsidRDefault="001D6CFA" w:rsidP="00C75237">
            <w:pPr>
              <w:pStyle w:val="TAC"/>
            </w:pPr>
            <w:r>
              <w:rPr>
                <w:lang w:val="fr-FR"/>
              </w:rPr>
              <w:t>1</w:t>
            </w:r>
          </w:p>
        </w:tc>
      </w:tr>
      <w:tr w:rsidR="001D6CFA" w:rsidRPr="00441CD0" w14:paraId="0AC6D8EA" w14:textId="77777777" w:rsidTr="00C75237">
        <w:tc>
          <w:tcPr>
            <w:tcW w:w="846" w:type="pct"/>
          </w:tcPr>
          <w:p w14:paraId="71116AF5" w14:textId="77777777" w:rsidR="001D6CFA" w:rsidRDefault="001D6CFA" w:rsidP="00C75237">
            <w:pPr>
              <w:pStyle w:val="TAC"/>
              <w:rPr>
                <w:rFonts w:eastAsia="DengXian"/>
                <w:lang w:val="fr-FR" w:eastAsia="zh-CN"/>
              </w:rPr>
            </w:pPr>
            <w:r>
              <w:rPr>
                <w:lang w:val="fr-FR" w:eastAsia="zh-CN"/>
              </w:rPr>
              <w:t>343</w:t>
            </w:r>
          </w:p>
        </w:tc>
        <w:tc>
          <w:tcPr>
            <w:tcW w:w="1879" w:type="pct"/>
          </w:tcPr>
          <w:p w14:paraId="44413E27" w14:textId="77777777" w:rsidR="001D6CFA" w:rsidRDefault="001D6CFA" w:rsidP="00C75237">
            <w:pPr>
              <w:pStyle w:val="TAL"/>
              <w:rPr>
                <w:rFonts w:eastAsia="DengXian"/>
              </w:rPr>
            </w:pPr>
            <w:r>
              <w:t>RTP Header Extension ID</w:t>
            </w:r>
          </w:p>
        </w:tc>
        <w:tc>
          <w:tcPr>
            <w:tcW w:w="1524" w:type="pct"/>
          </w:tcPr>
          <w:p w14:paraId="15FA2F78" w14:textId="77777777" w:rsidR="001D6CFA" w:rsidRDefault="001D6CFA" w:rsidP="00C75237">
            <w:pPr>
              <w:pStyle w:val="TAL"/>
            </w:pPr>
            <w:r>
              <w:t xml:space="preserve">Fixed Length </w:t>
            </w:r>
            <w:r>
              <w:rPr>
                <w:lang w:val="de-DE"/>
              </w:rPr>
              <w:t xml:space="preserve">/ </w:t>
            </w:r>
            <w:r>
              <w:t>Clause </w:t>
            </w:r>
            <w:r>
              <w:rPr>
                <w:lang w:val="de-DE"/>
              </w:rPr>
              <w:t>8.2.</w:t>
            </w:r>
            <w:r>
              <w:t>235</w:t>
            </w:r>
          </w:p>
        </w:tc>
        <w:tc>
          <w:tcPr>
            <w:tcW w:w="751" w:type="pct"/>
          </w:tcPr>
          <w:p w14:paraId="39FBC524" w14:textId="77777777" w:rsidR="001D6CFA" w:rsidRDefault="001D6CFA" w:rsidP="00C75237">
            <w:pPr>
              <w:pStyle w:val="TAC"/>
            </w:pPr>
            <w:r>
              <w:rPr>
                <w:lang w:val="fr-FR"/>
              </w:rPr>
              <w:t>1</w:t>
            </w:r>
          </w:p>
        </w:tc>
      </w:tr>
      <w:tr w:rsidR="001D6CFA" w:rsidRPr="00441CD0" w14:paraId="44C46256" w14:textId="77777777" w:rsidTr="00C75237">
        <w:tc>
          <w:tcPr>
            <w:tcW w:w="846" w:type="pct"/>
          </w:tcPr>
          <w:p w14:paraId="097C2C87" w14:textId="77777777" w:rsidR="001D6CFA" w:rsidRDefault="001D6CFA" w:rsidP="00C75237">
            <w:pPr>
              <w:pStyle w:val="TAC"/>
              <w:rPr>
                <w:rFonts w:eastAsia="DengXian"/>
                <w:lang w:val="fr-FR" w:eastAsia="zh-CN"/>
              </w:rPr>
            </w:pPr>
            <w:r>
              <w:rPr>
                <w:lang w:val="fr-FR" w:eastAsia="zh-CN"/>
              </w:rPr>
              <w:t>344</w:t>
            </w:r>
          </w:p>
        </w:tc>
        <w:tc>
          <w:tcPr>
            <w:tcW w:w="1879" w:type="pct"/>
          </w:tcPr>
          <w:p w14:paraId="7BC4EE43" w14:textId="77777777" w:rsidR="001D6CFA" w:rsidRDefault="001D6CFA" w:rsidP="00C75237">
            <w:pPr>
              <w:pStyle w:val="TAL"/>
              <w:rPr>
                <w:rFonts w:eastAsia="DengXian"/>
              </w:rPr>
            </w:pPr>
            <w:r>
              <w:t>RTP Payload Type</w:t>
            </w:r>
          </w:p>
        </w:tc>
        <w:tc>
          <w:tcPr>
            <w:tcW w:w="1524" w:type="pct"/>
          </w:tcPr>
          <w:p w14:paraId="4CF57B86" w14:textId="77777777" w:rsidR="001D6CFA" w:rsidRDefault="001D6CFA" w:rsidP="00C75237">
            <w:pPr>
              <w:pStyle w:val="TAL"/>
            </w:pPr>
            <w:r>
              <w:t xml:space="preserve">Fixed Length </w:t>
            </w:r>
            <w:r>
              <w:rPr>
                <w:lang w:val="de-DE"/>
              </w:rPr>
              <w:t xml:space="preserve">/ </w:t>
            </w:r>
            <w:r>
              <w:t>Clause </w:t>
            </w:r>
            <w:r>
              <w:rPr>
                <w:lang w:val="de-DE"/>
              </w:rPr>
              <w:t>8.2.</w:t>
            </w:r>
            <w:r>
              <w:t>236</w:t>
            </w:r>
          </w:p>
        </w:tc>
        <w:tc>
          <w:tcPr>
            <w:tcW w:w="751" w:type="pct"/>
          </w:tcPr>
          <w:p w14:paraId="00908ED6" w14:textId="77777777" w:rsidR="001D6CFA" w:rsidRDefault="001D6CFA" w:rsidP="00C75237">
            <w:pPr>
              <w:pStyle w:val="TAC"/>
            </w:pPr>
            <w:r>
              <w:rPr>
                <w:lang w:val="fr-FR"/>
              </w:rPr>
              <w:t>1</w:t>
            </w:r>
          </w:p>
        </w:tc>
      </w:tr>
      <w:tr w:rsidR="001D6CFA" w:rsidRPr="00441CD0" w14:paraId="48C04AFC" w14:textId="77777777" w:rsidTr="00C75237">
        <w:tc>
          <w:tcPr>
            <w:tcW w:w="846" w:type="pct"/>
          </w:tcPr>
          <w:p w14:paraId="3CFD58BB" w14:textId="77777777" w:rsidR="001D6CFA" w:rsidRDefault="001D6CFA" w:rsidP="00C75237">
            <w:pPr>
              <w:pStyle w:val="TAC"/>
              <w:rPr>
                <w:rFonts w:eastAsia="DengXian"/>
                <w:lang w:val="fr-FR" w:eastAsia="zh-CN"/>
              </w:rPr>
            </w:pPr>
            <w:r>
              <w:rPr>
                <w:lang w:val="fr-FR" w:eastAsia="zh-CN"/>
              </w:rPr>
              <w:t>345</w:t>
            </w:r>
          </w:p>
        </w:tc>
        <w:tc>
          <w:tcPr>
            <w:tcW w:w="1879" w:type="pct"/>
          </w:tcPr>
          <w:p w14:paraId="5E41DAEB" w14:textId="77777777" w:rsidR="001D6CFA" w:rsidRDefault="001D6CFA" w:rsidP="00C75237">
            <w:pPr>
              <w:pStyle w:val="TAL"/>
              <w:rPr>
                <w:rFonts w:eastAsia="DengXian"/>
              </w:rPr>
            </w:pPr>
            <w:r>
              <w:t>RTP Payload Format</w:t>
            </w:r>
          </w:p>
        </w:tc>
        <w:tc>
          <w:tcPr>
            <w:tcW w:w="1524" w:type="pct"/>
          </w:tcPr>
          <w:p w14:paraId="1F78532C" w14:textId="77777777" w:rsidR="001D6CFA" w:rsidRDefault="001D6CFA" w:rsidP="00C75237">
            <w:pPr>
              <w:pStyle w:val="TAL"/>
            </w:pPr>
            <w:r>
              <w:t xml:space="preserve">Fixed Length </w:t>
            </w:r>
            <w:r>
              <w:rPr>
                <w:lang w:val="de-DE"/>
              </w:rPr>
              <w:t xml:space="preserve">/ </w:t>
            </w:r>
            <w:r>
              <w:t>Clause </w:t>
            </w:r>
            <w:r>
              <w:rPr>
                <w:lang w:val="de-DE"/>
              </w:rPr>
              <w:t>8.2.</w:t>
            </w:r>
            <w:r>
              <w:t>237</w:t>
            </w:r>
          </w:p>
        </w:tc>
        <w:tc>
          <w:tcPr>
            <w:tcW w:w="751" w:type="pct"/>
          </w:tcPr>
          <w:p w14:paraId="661B84BE" w14:textId="77777777" w:rsidR="001D6CFA" w:rsidRDefault="001D6CFA" w:rsidP="00C75237">
            <w:pPr>
              <w:pStyle w:val="TAC"/>
            </w:pPr>
            <w:r>
              <w:rPr>
                <w:lang w:val="fr-FR"/>
              </w:rPr>
              <w:t>1</w:t>
            </w:r>
          </w:p>
        </w:tc>
      </w:tr>
      <w:tr w:rsidR="001D6CFA" w:rsidRPr="00441CD0" w14:paraId="40963B9B" w14:textId="77777777" w:rsidTr="00C75237">
        <w:tc>
          <w:tcPr>
            <w:tcW w:w="846" w:type="pct"/>
          </w:tcPr>
          <w:p w14:paraId="140976D9" w14:textId="77777777" w:rsidR="001D6CFA" w:rsidRDefault="001D6CFA" w:rsidP="00C75237">
            <w:pPr>
              <w:pStyle w:val="TAC"/>
              <w:rPr>
                <w:lang w:val="fr-FR" w:eastAsia="zh-CN"/>
              </w:rPr>
            </w:pPr>
            <w:r>
              <w:rPr>
                <w:lang w:val="de-DE"/>
              </w:rPr>
              <w:t>346</w:t>
            </w:r>
          </w:p>
        </w:tc>
        <w:tc>
          <w:tcPr>
            <w:tcW w:w="1879" w:type="pct"/>
          </w:tcPr>
          <w:p w14:paraId="4A211961" w14:textId="77777777" w:rsidR="001D6CFA" w:rsidRDefault="001D6CFA" w:rsidP="00C75237">
            <w:pPr>
              <w:pStyle w:val="TAL"/>
            </w:pPr>
            <w:r w:rsidRPr="00852543">
              <w:rPr>
                <w:rFonts w:eastAsia="DengXian"/>
              </w:rPr>
              <w:t>Extended DL Buffering Notification</w:t>
            </w:r>
            <w:r>
              <w:rPr>
                <w:rFonts w:eastAsia="DengXian"/>
              </w:rPr>
              <w:t xml:space="preserve"> Policy</w:t>
            </w:r>
          </w:p>
        </w:tc>
        <w:tc>
          <w:tcPr>
            <w:tcW w:w="1524" w:type="pct"/>
          </w:tcPr>
          <w:p w14:paraId="72D78111" w14:textId="77777777" w:rsidR="001D6CFA" w:rsidRDefault="001D6CFA" w:rsidP="00C7523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507F596B" w14:textId="77777777" w:rsidR="001D6CFA" w:rsidRDefault="001D6CFA" w:rsidP="00C75237">
            <w:pPr>
              <w:pStyle w:val="TAC"/>
              <w:rPr>
                <w:lang w:val="fr-FR"/>
              </w:rPr>
            </w:pPr>
            <w:r w:rsidRPr="00852543">
              <w:rPr>
                <w:lang w:val="fr-FR"/>
              </w:rPr>
              <w:t>1</w:t>
            </w:r>
          </w:p>
        </w:tc>
      </w:tr>
      <w:tr w:rsidR="001D6CFA" w:rsidRPr="00441CD0" w14:paraId="41D0C7A2" w14:textId="77777777" w:rsidTr="00C75237">
        <w:tc>
          <w:tcPr>
            <w:tcW w:w="846" w:type="pct"/>
          </w:tcPr>
          <w:p w14:paraId="5E798C10" w14:textId="77777777" w:rsidR="001D6CFA" w:rsidRDefault="001D6CFA" w:rsidP="00C75237">
            <w:pPr>
              <w:pStyle w:val="TAC"/>
              <w:rPr>
                <w:lang w:val="de-DE"/>
              </w:rPr>
            </w:pPr>
            <w:r>
              <w:rPr>
                <w:lang w:eastAsia="zh-CN"/>
              </w:rPr>
              <w:t>347</w:t>
            </w:r>
          </w:p>
        </w:tc>
        <w:tc>
          <w:tcPr>
            <w:tcW w:w="1879" w:type="pct"/>
          </w:tcPr>
          <w:p w14:paraId="77FF2B15" w14:textId="77777777" w:rsidR="001D6CFA" w:rsidRPr="00852543" w:rsidRDefault="001D6CFA" w:rsidP="00C7523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324CCB4" w14:textId="77777777" w:rsidR="001D6CFA" w:rsidRPr="00852543" w:rsidRDefault="001D6CFA" w:rsidP="00C75237">
            <w:pPr>
              <w:pStyle w:val="TAL"/>
              <w:rPr>
                <w:rFonts w:eastAsia="DengXian"/>
                <w:lang w:val="fr-FR"/>
              </w:rPr>
            </w:pPr>
            <w:r w:rsidRPr="00441CD0">
              <w:t>Extendable / Clause</w:t>
            </w:r>
            <w:r>
              <w:t> </w:t>
            </w:r>
            <w:r w:rsidRPr="00441CD0">
              <w:t>8.2.</w:t>
            </w:r>
            <w:r>
              <w:t>239</w:t>
            </w:r>
          </w:p>
        </w:tc>
        <w:tc>
          <w:tcPr>
            <w:tcW w:w="751" w:type="pct"/>
          </w:tcPr>
          <w:p w14:paraId="05CDC37A" w14:textId="77777777" w:rsidR="001D6CFA" w:rsidRPr="00852543" w:rsidRDefault="001D6CFA" w:rsidP="00C75237">
            <w:pPr>
              <w:pStyle w:val="TAC"/>
              <w:rPr>
                <w:lang w:val="fr-FR"/>
              </w:rPr>
            </w:pPr>
            <w:r w:rsidRPr="00441CD0">
              <w:rPr>
                <w:lang w:eastAsia="zh-CN"/>
              </w:rPr>
              <w:t>1</w:t>
            </w:r>
          </w:p>
        </w:tc>
      </w:tr>
      <w:tr w:rsidR="001D6CFA" w:rsidRPr="00441CD0" w14:paraId="1757C705" w14:textId="77777777" w:rsidTr="00C75237">
        <w:tc>
          <w:tcPr>
            <w:tcW w:w="846" w:type="pct"/>
          </w:tcPr>
          <w:p w14:paraId="0187610E" w14:textId="77777777" w:rsidR="001D6CFA" w:rsidRDefault="001D6CFA" w:rsidP="00C75237">
            <w:pPr>
              <w:pStyle w:val="TAC"/>
              <w:rPr>
                <w:lang w:eastAsia="zh-CN"/>
              </w:rPr>
            </w:pPr>
            <w:r>
              <w:rPr>
                <w:rFonts w:eastAsia="DengXian"/>
                <w:lang w:val="fr-FR" w:eastAsia="zh-CN"/>
              </w:rPr>
              <w:t>348</w:t>
            </w:r>
          </w:p>
        </w:tc>
        <w:tc>
          <w:tcPr>
            <w:tcW w:w="1879" w:type="pct"/>
          </w:tcPr>
          <w:p w14:paraId="41A30956" w14:textId="77777777" w:rsidR="001D6CFA" w:rsidRDefault="001D6CFA" w:rsidP="00C75237">
            <w:pPr>
              <w:pStyle w:val="TAL"/>
              <w:rPr>
                <w:szCs w:val="18"/>
                <w:lang w:val="de-DE" w:eastAsia="zh-CN"/>
              </w:rPr>
            </w:pPr>
            <w:r>
              <w:rPr>
                <w:rFonts w:eastAsia="DengXian"/>
              </w:rPr>
              <w:t>Reporting Thresholds</w:t>
            </w:r>
          </w:p>
        </w:tc>
        <w:tc>
          <w:tcPr>
            <w:tcW w:w="1524" w:type="pct"/>
          </w:tcPr>
          <w:p w14:paraId="26AA0B60" w14:textId="77777777" w:rsidR="001D6CFA" w:rsidRPr="00441CD0" w:rsidRDefault="001D6CFA" w:rsidP="00C7523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4832CBA" w14:textId="77777777" w:rsidR="001D6CFA" w:rsidRPr="00441CD0" w:rsidRDefault="001D6CFA" w:rsidP="00C75237">
            <w:pPr>
              <w:pStyle w:val="TAC"/>
              <w:rPr>
                <w:lang w:eastAsia="zh-CN"/>
              </w:rPr>
            </w:pPr>
            <w:r>
              <w:rPr>
                <w:lang w:val="fr-FR"/>
              </w:rPr>
              <w:t>1</w:t>
            </w:r>
          </w:p>
        </w:tc>
      </w:tr>
      <w:tr w:rsidR="001D6CFA" w:rsidRPr="00441CD0" w14:paraId="4F056E3A" w14:textId="77777777" w:rsidTr="00C75237">
        <w:tc>
          <w:tcPr>
            <w:tcW w:w="846" w:type="pct"/>
          </w:tcPr>
          <w:p w14:paraId="1D7AD06D" w14:textId="77777777" w:rsidR="001D6CFA" w:rsidRDefault="001D6CFA" w:rsidP="00C75237">
            <w:pPr>
              <w:pStyle w:val="TAC"/>
              <w:rPr>
                <w:rFonts w:eastAsia="DengXian"/>
                <w:lang w:val="fr-FR" w:eastAsia="zh-CN"/>
              </w:rPr>
            </w:pPr>
            <w:r>
              <w:rPr>
                <w:lang w:val="fr-FR" w:eastAsia="zh-CN"/>
              </w:rPr>
              <w:t>349</w:t>
            </w:r>
          </w:p>
        </w:tc>
        <w:tc>
          <w:tcPr>
            <w:tcW w:w="1879" w:type="pct"/>
          </w:tcPr>
          <w:p w14:paraId="0B9AB5A0" w14:textId="77777777" w:rsidR="001D6CFA" w:rsidRDefault="001D6CFA" w:rsidP="00C75237">
            <w:pPr>
              <w:pStyle w:val="TAL"/>
              <w:rPr>
                <w:rFonts w:eastAsia="DengXian"/>
              </w:rPr>
            </w:pPr>
            <w:r>
              <w:rPr>
                <w:rFonts w:eastAsia="DengXian"/>
              </w:rPr>
              <w:t>RTP Header Extension Additional Information</w:t>
            </w:r>
          </w:p>
        </w:tc>
        <w:tc>
          <w:tcPr>
            <w:tcW w:w="1524" w:type="pct"/>
          </w:tcPr>
          <w:p w14:paraId="49366E4D"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48325C22" w14:textId="77777777" w:rsidR="001D6CFA" w:rsidRDefault="001D6CFA" w:rsidP="00C75237">
            <w:pPr>
              <w:pStyle w:val="TAC"/>
              <w:rPr>
                <w:lang w:val="fr-FR"/>
              </w:rPr>
            </w:pPr>
            <w:r>
              <w:rPr>
                <w:lang w:val="fr-FR"/>
              </w:rPr>
              <w:t>2</w:t>
            </w:r>
          </w:p>
        </w:tc>
      </w:tr>
      <w:tr w:rsidR="001D6CFA" w:rsidRPr="00441CD0" w14:paraId="724A1258" w14:textId="77777777" w:rsidTr="00C75237">
        <w:tc>
          <w:tcPr>
            <w:tcW w:w="846" w:type="pct"/>
          </w:tcPr>
          <w:p w14:paraId="1E6273CD" w14:textId="77777777" w:rsidR="001D6CFA" w:rsidRDefault="001D6CFA" w:rsidP="00C75237">
            <w:pPr>
              <w:pStyle w:val="TAC"/>
              <w:rPr>
                <w:lang w:val="fr-FR" w:eastAsia="zh-CN"/>
              </w:rPr>
            </w:pPr>
            <w:r>
              <w:rPr>
                <w:lang w:val="fr-FR" w:eastAsia="zh-CN"/>
              </w:rPr>
              <w:t>350</w:t>
            </w:r>
          </w:p>
        </w:tc>
        <w:tc>
          <w:tcPr>
            <w:tcW w:w="1879" w:type="pct"/>
          </w:tcPr>
          <w:p w14:paraId="420132F3" w14:textId="77777777" w:rsidR="001D6CFA" w:rsidRDefault="001D6CFA" w:rsidP="00C75237">
            <w:pPr>
              <w:pStyle w:val="TAL"/>
              <w:rPr>
                <w:rFonts w:eastAsia="DengXian"/>
              </w:rPr>
            </w:pPr>
            <w:r>
              <w:rPr>
                <w:rFonts w:eastAsia="DengXian"/>
              </w:rPr>
              <w:t>Mapped N6 IP Address</w:t>
            </w:r>
          </w:p>
        </w:tc>
        <w:tc>
          <w:tcPr>
            <w:tcW w:w="1524" w:type="pct"/>
          </w:tcPr>
          <w:p w14:paraId="430C65F3"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4DAFF4AB" w14:textId="77777777" w:rsidR="001D6CFA" w:rsidRDefault="001D6CFA" w:rsidP="00C75237">
            <w:pPr>
              <w:pStyle w:val="TAC"/>
              <w:rPr>
                <w:lang w:val="fr-FR"/>
              </w:rPr>
            </w:pPr>
            <w:r>
              <w:rPr>
                <w:lang w:val="fr-FR"/>
              </w:rPr>
              <w:t>1</w:t>
            </w:r>
          </w:p>
        </w:tc>
      </w:tr>
      <w:tr w:rsidR="001D6CFA" w:rsidRPr="00441CD0" w14:paraId="1A902774" w14:textId="77777777" w:rsidTr="00C75237">
        <w:tc>
          <w:tcPr>
            <w:tcW w:w="846" w:type="pct"/>
          </w:tcPr>
          <w:p w14:paraId="1EAEAC16" w14:textId="77777777" w:rsidR="001D6CFA" w:rsidRDefault="001D6CFA" w:rsidP="00C75237">
            <w:pPr>
              <w:pStyle w:val="TAC"/>
              <w:rPr>
                <w:lang w:val="fr-FR" w:eastAsia="zh-CN"/>
              </w:rPr>
            </w:pPr>
            <w:r>
              <w:rPr>
                <w:lang w:val="fr-FR" w:eastAsia="zh-CN"/>
              </w:rPr>
              <w:t>351</w:t>
            </w:r>
          </w:p>
        </w:tc>
        <w:tc>
          <w:tcPr>
            <w:tcW w:w="1879" w:type="pct"/>
          </w:tcPr>
          <w:p w14:paraId="2E0C940C" w14:textId="77777777" w:rsidR="001D6CFA" w:rsidRDefault="001D6CFA" w:rsidP="00C75237">
            <w:pPr>
              <w:pStyle w:val="TAL"/>
              <w:rPr>
                <w:rFonts w:eastAsia="DengXian"/>
              </w:rPr>
            </w:pPr>
            <w:r>
              <w:rPr>
                <w:rFonts w:eastAsia="DengXian"/>
                <w:lang w:val="en-US"/>
              </w:rPr>
              <w:t>N6 Routing Information</w:t>
            </w:r>
          </w:p>
        </w:tc>
        <w:tc>
          <w:tcPr>
            <w:tcW w:w="1524" w:type="pct"/>
          </w:tcPr>
          <w:p w14:paraId="339851D9" w14:textId="77777777" w:rsidR="001D6CFA" w:rsidRDefault="001D6CFA" w:rsidP="00C75237">
            <w:pPr>
              <w:pStyle w:val="TAL"/>
              <w:rPr>
                <w:rFonts w:eastAsia="DengXian"/>
                <w:lang w:val="fr-FR"/>
              </w:rPr>
            </w:pPr>
            <w:bookmarkStart w:id="313" w:name="OLE_LINK4"/>
            <w:proofErr w:type="spellStart"/>
            <w:r>
              <w:rPr>
                <w:rFonts w:eastAsia="DengXian"/>
                <w:lang w:val="fr-FR"/>
              </w:rPr>
              <w:t>Extendable</w:t>
            </w:r>
            <w:proofErr w:type="spellEnd"/>
            <w:r>
              <w:rPr>
                <w:rFonts w:eastAsia="DengXian"/>
                <w:lang w:val="fr-FR"/>
              </w:rPr>
              <w:t xml:space="preserve"> / Clause 8.2.243</w:t>
            </w:r>
            <w:bookmarkEnd w:id="313"/>
          </w:p>
        </w:tc>
        <w:tc>
          <w:tcPr>
            <w:tcW w:w="751" w:type="pct"/>
          </w:tcPr>
          <w:p w14:paraId="7588C23A" w14:textId="77777777" w:rsidR="001D6CFA" w:rsidRDefault="001D6CFA" w:rsidP="00C75237">
            <w:pPr>
              <w:pStyle w:val="TAC"/>
              <w:rPr>
                <w:lang w:val="fr-FR"/>
              </w:rPr>
            </w:pPr>
            <w:r>
              <w:rPr>
                <w:lang w:val="fr-FR"/>
              </w:rPr>
              <w:t>1</w:t>
            </w:r>
          </w:p>
        </w:tc>
      </w:tr>
      <w:tr w:rsidR="001D6CFA" w:rsidRPr="00441CD0" w14:paraId="71C47821" w14:textId="77777777" w:rsidTr="00C75237">
        <w:trPr>
          <w:ins w:id="314" w:author="Juan Manuel Fernandez" w:date="2024-09-25T21:59:00Z"/>
        </w:trPr>
        <w:tc>
          <w:tcPr>
            <w:tcW w:w="846" w:type="pct"/>
          </w:tcPr>
          <w:p w14:paraId="69827C28" w14:textId="72509354" w:rsidR="001D6CFA" w:rsidRDefault="001D6CFA" w:rsidP="001D6CFA">
            <w:pPr>
              <w:pStyle w:val="TAC"/>
              <w:rPr>
                <w:ins w:id="315" w:author="Juan Manuel Fernandez" w:date="2024-09-25T21:59:00Z"/>
                <w:lang w:val="fr-FR" w:eastAsia="zh-CN"/>
              </w:rPr>
            </w:pPr>
            <w:ins w:id="316" w:author="Juan Manuel Fernandez" w:date="2024-09-25T22:00:00Z">
              <w:r w:rsidRPr="00680281">
                <w:rPr>
                  <w:highlight w:val="yellow"/>
                  <w:lang w:val="fr-FR" w:eastAsia="zh-CN"/>
                </w:rPr>
                <w:t>X</w:t>
              </w:r>
            </w:ins>
          </w:p>
        </w:tc>
        <w:tc>
          <w:tcPr>
            <w:tcW w:w="1879" w:type="pct"/>
          </w:tcPr>
          <w:p w14:paraId="4DE1E9C4" w14:textId="4865FF32" w:rsidR="001D6CFA" w:rsidRDefault="00362A9B" w:rsidP="001D6CFA">
            <w:pPr>
              <w:pStyle w:val="TAL"/>
              <w:rPr>
                <w:ins w:id="317" w:author="Juan Manuel Fernandez" w:date="2024-09-25T21:59:00Z"/>
                <w:rFonts w:eastAsia="DengXian"/>
                <w:lang w:val="en-US"/>
              </w:rPr>
            </w:pPr>
            <w:ins w:id="318" w:author="2024-10 Frank v2" w:date="2024-10-03T13:00:00Z">
              <w:r w:rsidRPr="008A47E4">
                <w:t>Packet Inspection functionality</w:t>
              </w:r>
            </w:ins>
          </w:p>
        </w:tc>
        <w:tc>
          <w:tcPr>
            <w:tcW w:w="1524" w:type="pct"/>
          </w:tcPr>
          <w:p w14:paraId="6ED1D8DF" w14:textId="37156A81" w:rsidR="001D6CFA" w:rsidRPr="001D6CFA" w:rsidRDefault="00755790" w:rsidP="001D6CFA">
            <w:pPr>
              <w:pStyle w:val="TAL"/>
              <w:rPr>
                <w:ins w:id="319" w:author="Juan Manuel Fernandez" w:date="2024-09-25T21:59:00Z"/>
                <w:lang w:val="sv-SE"/>
              </w:rPr>
            </w:pPr>
            <w:proofErr w:type="spellStart"/>
            <w:ins w:id="320" w:author="2024-10 Frank v2" w:date="2024-10-03T13:12:00Z">
              <w:r>
                <w:rPr>
                  <w:rFonts w:eastAsia="DengXian"/>
                  <w:lang w:val="fr-FR"/>
                </w:rPr>
                <w:t>Extendable</w:t>
              </w:r>
              <w:proofErr w:type="spellEnd"/>
              <w:r>
                <w:rPr>
                  <w:rFonts w:eastAsia="DengXian"/>
                  <w:lang w:val="fr-FR"/>
                </w:rPr>
                <w:t xml:space="preserve"> / Clause 8.2.</w:t>
              </w:r>
              <w:r w:rsidRPr="00755790">
                <w:rPr>
                  <w:rFonts w:eastAsia="DengXian"/>
                  <w:highlight w:val="yellow"/>
                  <w:lang w:val="fr-FR"/>
                </w:rPr>
                <w:t>X</w:t>
              </w:r>
            </w:ins>
          </w:p>
        </w:tc>
        <w:tc>
          <w:tcPr>
            <w:tcW w:w="751" w:type="pct"/>
          </w:tcPr>
          <w:p w14:paraId="0379C698" w14:textId="39E2C781" w:rsidR="001D6CFA" w:rsidRDefault="001D6CFA" w:rsidP="001D6CFA">
            <w:pPr>
              <w:pStyle w:val="TAC"/>
              <w:rPr>
                <w:ins w:id="321" w:author="Juan Manuel Fernandez" w:date="2024-09-25T21:59:00Z"/>
                <w:lang w:val="fr-FR"/>
              </w:rPr>
            </w:pPr>
            <w:ins w:id="322" w:author="Juan Manuel Fernandez" w:date="2024-09-25T21:59:00Z">
              <w:r w:rsidRPr="00441CD0">
                <w:rPr>
                  <w:lang w:val="fr-FR"/>
                </w:rPr>
                <w:t>1</w:t>
              </w:r>
            </w:ins>
          </w:p>
        </w:tc>
      </w:tr>
      <w:tr w:rsidR="001D6CFA" w:rsidRPr="00441CD0" w14:paraId="474AC9A0" w14:textId="77777777" w:rsidTr="00C75237">
        <w:tc>
          <w:tcPr>
            <w:tcW w:w="846" w:type="pct"/>
            <w:hideMark/>
          </w:tcPr>
          <w:p w14:paraId="274654B3" w14:textId="7223EB57" w:rsidR="001D6CFA" w:rsidRPr="00441CD0" w:rsidRDefault="001D6CFA" w:rsidP="001D6CFA">
            <w:pPr>
              <w:pStyle w:val="TAC"/>
            </w:pPr>
            <w:del w:id="323" w:author="Juan Manuel Fernandez" w:date="2024-09-25T22:00:00Z">
              <w:r w:rsidDel="001D6CFA">
                <w:delText>352</w:delText>
              </w:r>
              <w:r w:rsidRPr="00441CD0" w:rsidDel="001D6CFA">
                <w:delText xml:space="preserve"> </w:delText>
              </w:r>
            </w:del>
            <w:ins w:id="324" w:author="Juan Manuel Fernandez" w:date="2024-09-25T22:00:00Z">
              <w:r w:rsidRPr="00680281">
                <w:rPr>
                  <w:highlight w:val="yellow"/>
                </w:rPr>
                <w:t>X</w:t>
              </w:r>
              <w:r>
                <w:t>+1</w:t>
              </w:r>
              <w:r w:rsidRPr="00441CD0">
                <w:t xml:space="preserve"> </w:t>
              </w:r>
            </w:ins>
            <w:r w:rsidRPr="00441CD0">
              <w:t>to 32767</w:t>
            </w:r>
          </w:p>
        </w:tc>
        <w:tc>
          <w:tcPr>
            <w:tcW w:w="4154" w:type="pct"/>
            <w:gridSpan w:val="3"/>
            <w:hideMark/>
          </w:tcPr>
          <w:p w14:paraId="502C1C69" w14:textId="77777777" w:rsidR="001D6CFA" w:rsidRPr="00441CD0" w:rsidRDefault="001D6CFA" w:rsidP="001D6CFA">
            <w:pPr>
              <w:pStyle w:val="TAC"/>
              <w:rPr>
                <w:lang w:val="fr-FR"/>
              </w:rPr>
            </w:pPr>
            <w:r w:rsidRPr="00441CD0">
              <w:t>Spare. For future use.</w:t>
            </w:r>
          </w:p>
        </w:tc>
      </w:tr>
      <w:tr w:rsidR="001D6CFA" w:rsidRPr="00441CD0" w14:paraId="254BDA35" w14:textId="77777777" w:rsidTr="00C75237">
        <w:tc>
          <w:tcPr>
            <w:tcW w:w="846" w:type="pct"/>
          </w:tcPr>
          <w:p w14:paraId="1B25E508" w14:textId="77777777" w:rsidR="001D6CFA" w:rsidRPr="00441CD0" w:rsidRDefault="001D6CFA" w:rsidP="001D6CFA">
            <w:pPr>
              <w:pStyle w:val="TAC"/>
              <w:rPr>
                <w:lang w:val="fr-FR"/>
              </w:rPr>
            </w:pPr>
            <w:r w:rsidRPr="00441CD0">
              <w:rPr>
                <w:lang w:val="fr-FR"/>
              </w:rPr>
              <w:t>32768 to 65535</w:t>
            </w:r>
          </w:p>
        </w:tc>
        <w:tc>
          <w:tcPr>
            <w:tcW w:w="4154" w:type="pct"/>
            <w:gridSpan w:val="3"/>
          </w:tcPr>
          <w:p w14:paraId="17D01895" w14:textId="77777777" w:rsidR="001D6CFA" w:rsidRPr="00184B8E" w:rsidRDefault="001D6CFA" w:rsidP="001D6CFA">
            <w:pPr>
              <w:pStyle w:val="TAC"/>
              <w:rPr>
                <w:lang w:val="en-US"/>
              </w:rPr>
            </w:pPr>
            <w:r w:rsidRPr="00184B8E">
              <w:rPr>
                <w:lang w:val="en-US"/>
              </w:rPr>
              <w:t>Reserved for vendor specific IEs</w:t>
            </w:r>
          </w:p>
        </w:tc>
      </w:tr>
    </w:tbl>
    <w:p w14:paraId="69FEE111" w14:textId="77777777" w:rsidR="001D6CFA" w:rsidRDefault="001D6CFA" w:rsidP="001D6CFA">
      <w:pPr>
        <w:rPr>
          <w:lang w:val="en-US"/>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B7B6287" w14:textId="77777777" w:rsidR="00C311C5" w:rsidRPr="00441CD0" w:rsidRDefault="00C311C5" w:rsidP="00C311C5">
      <w:pPr>
        <w:pStyle w:val="Heading3"/>
        <w:rPr>
          <w:ins w:id="325" w:author="2024-10 Frank v2" w:date="2024-10-03T13:40:00Z"/>
        </w:rPr>
      </w:pPr>
      <w:ins w:id="326" w:author="2024-10 Frank v2" w:date="2024-10-03T13:40:00Z">
        <w:r w:rsidRPr="00441CD0">
          <w:t>8.</w:t>
        </w:r>
        <w:r w:rsidRPr="00441CD0">
          <w:rPr>
            <w:lang w:val="en-US"/>
          </w:rPr>
          <w:t>2.</w:t>
        </w:r>
        <w:r w:rsidRPr="007B70D5">
          <w:rPr>
            <w:highlight w:val="yellow"/>
            <w:lang w:val="en-US"/>
          </w:rPr>
          <w:t>X</w:t>
        </w:r>
        <w:r w:rsidRPr="00441CD0">
          <w:tab/>
        </w:r>
        <w:r w:rsidRPr="008A47E4">
          <w:t>Packet Inspection functionality</w:t>
        </w:r>
      </w:ins>
    </w:p>
    <w:p w14:paraId="577FB553" w14:textId="05D584A1" w:rsidR="00C311C5" w:rsidRDefault="00C311C5" w:rsidP="00C311C5">
      <w:pPr>
        <w:rPr>
          <w:ins w:id="327" w:author="2024-10 Frank v2" w:date="2024-10-03T13:40:00Z"/>
          <w:rFonts w:eastAsia="Malgun Gothic"/>
        </w:rPr>
      </w:pPr>
      <w:ins w:id="328" w:author="2024-10 Frank v2" w:date="2024-10-03T13:40:00Z">
        <w:r w:rsidRPr="00441CD0">
          <w:rPr>
            <w:lang w:eastAsia="zh-CN"/>
          </w:rPr>
          <w:t xml:space="preserve">The </w:t>
        </w:r>
        <w:r w:rsidRPr="008A47E4">
          <w:t>Packet Inspection functionality</w:t>
        </w:r>
        <w:r w:rsidRPr="00441CD0">
          <w:rPr>
            <w:lang w:eastAsia="zh-CN"/>
          </w:rPr>
          <w:t xml:space="preserve"> IE indicates the </w:t>
        </w:r>
        <w:r>
          <w:rPr>
            <w:lang w:eastAsia="zh-CN"/>
          </w:rPr>
          <w:t xml:space="preserve">Packet Inspection </w:t>
        </w:r>
      </w:ins>
      <w:ins w:id="329" w:author="Bruno Landais" w:date="2024-10-04T10:03:00Z">
        <w:r w:rsidR="00360A00">
          <w:rPr>
            <w:lang w:eastAsia="zh-CN"/>
          </w:rPr>
          <w:t>capabilities supported</w:t>
        </w:r>
      </w:ins>
      <w:ins w:id="330" w:author="2024-10 Frank v2" w:date="2024-10-03T13:40:00Z">
        <w:r>
          <w:rPr>
            <w:lang w:eastAsia="zh-CN"/>
          </w:rPr>
          <w:t xml:space="preserve"> </w:t>
        </w:r>
      </w:ins>
      <w:ins w:id="331" w:author="Bruno Landais" w:date="2024-10-04T10:03:00Z">
        <w:r w:rsidR="00360A00">
          <w:rPr>
            <w:lang w:eastAsia="zh-CN"/>
          </w:rPr>
          <w:t>by</w:t>
        </w:r>
      </w:ins>
      <w:ins w:id="332" w:author="2024-10 Frank v2" w:date="2024-10-03T13:40:00Z">
        <w:r>
          <w:rPr>
            <w:lang w:eastAsia="zh-CN"/>
          </w:rPr>
          <w:t xml:space="preserve"> the UPF</w:t>
        </w:r>
      </w:ins>
      <w:ins w:id="333" w:author="Bruno Landais" w:date="2024-10-04T10:03:00Z">
        <w:r w:rsidR="00360A00">
          <w:rPr>
            <w:lang w:eastAsia="zh-CN"/>
          </w:rPr>
          <w:t>. It</w:t>
        </w:r>
      </w:ins>
      <w:ins w:id="334" w:author="2024-10 Frank v2" w:date="2024-10-03T13:40:00Z">
        <w:r>
          <w:rPr>
            <w:lang w:eastAsia="zh-CN"/>
          </w:rPr>
          <w:t xml:space="preserve"> </w:t>
        </w:r>
        <w:r>
          <w:rPr>
            <w:rFonts w:eastAsia="Malgun Gothic"/>
          </w:rPr>
          <w:t xml:space="preserve">shall be </w:t>
        </w:r>
      </w:ins>
      <w:ins w:id="335" w:author="2024-10 Frank v2" w:date="2024-10-03T14:27:00Z">
        <w:r w:rsidR="00D5090D">
          <w:rPr>
            <w:rFonts w:eastAsia="Malgun Gothic"/>
          </w:rPr>
          <w:t xml:space="preserve">encoded as </w:t>
        </w:r>
        <w:r w:rsidR="006614D5">
          <w:rPr>
            <w:rFonts w:eastAsia="Malgun Gothic"/>
          </w:rPr>
          <w:t>shown in Figure</w:t>
        </w:r>
        <w:r w:rsidR="00065404">
          <w:rPr>
            <w:rFonts w:eastAsia="Malgun Gothic"/>
          </w:rPr>
          <w:t> 8.2.</w:t>
        </w:r>
        <w:r w:rsidR="00065404" w:rsidRPr="00065404">
          <w:rPr>
            <w:rFonts w:eastAsia="Malgun Gothic"/>
            <w:highlight w:val="yellow"/>
          </w:rPr>
          <w:t>X</w:t>
        </w:r>
        <w:r w:rsidR="00065404">
          <w:rPr>
            <w:rFonts w:eastAsia="Malgun Gothic"/>
          </w:rPr>
          <w:t>-1.</w:t>
        </w:r>
      </w:ins>
    </w:p>
    <w:p w14:paraId="595C1AA6" w14:textId="42B04685" w:rsidR="00C311C5" w:rsidRDefault="00C311C5" w:rsidP="00C311C5">
      <w:pPr>
        <w:rPr>
          <w:ins w:id="336" w:author="2024-10 Frank v2" w:date="2024-10-03T13:40:00Z"/>
          <w:rFonts w:eastAsia="Malgun Gothic"/>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311C5" w:rsidRPr="00441CD0" w14:paraId="41C54999" w14:textId="77777777" w:rsidTr="003D1473">
        <w:trPr>
          <w:jc w:val="center"/>
          <w:ins w:id="337" w:author="2024-10 Frank v2" w:date="2024-10-03T13:40:00Z"/>
        </w:trPr>
        <w:tc>
          <w:tcPr>
            <w:tcW w:w="151" w:type="dxa"/>
            <w:tcBorders>
              <w:top w:val="single" w:sz="6" w:space="0" w:color="auto"/>
              <w:left w:val="single" w:sz="6" w:space="0" w:color="auto"/>
              <w:bottom w:val="nil"/>
              <w:right w:val="nil"/>
            </w:tcBorders>
          </w:tcPr>
          <w:p w14:paraId="3D7748EB" w14:textId="77777777" w:rsidR="00C311C5" w:rsidRPr="00441CD0" w:rsidRDefault="00C311C5" w:rsidP="003D1473">
            <w:pPr>
              <w:pStyle w:val="TAC"/>
              <w:rPr>
                <w:ins w:id="338" w:author="2024-10 Frank v2" w:date="2024-10-03T13:40:00Z"/>
              </w:rPr>
            </w:pPr>
          </w:p>
        </w:tc>
        <w:tc>
          <w:tcPr>
            <w:tcW w:w="1104" w:type="dxa"/>
            <w:tcBorders>
              <w:top w:val="single" w:sz="6" w:space="0" w:color="auto"/>
              <w:left w:val="nil"/>
              <w:bottom w:val="nil"/>
              <w:right w:val="nil"/>
            </w:tcBorders>
          </w:tcPr>
          <w:p w14:paraId="24352774" w14:textId="77777777" w:rsidR="00C311C5" w:rsidRPr="00441CD0" w:rsidRDefault="00C311C5" w:rsidP="003D1473">
            <w:pPr>
              <w:pStyle w:val="TAH"/>
              <w:rPr>
                <w:ins w:id="339" w:author="2024-10 Frank v2" w:date="2024-10-03T13:40:00Z"/>
              </w:rPr>
            </w:pPr>
          </w:p>
        </w:tc>
        <w:tc>
          <w:tcPr>
            <w:tcW w:w="4710" w:type="dxa"/>
            <w:gridSpan w:val="8"/>
            <w:tcBorders>
              <w:top w:val="single" w:sz="6" w:space="0" w:color="auto"/>
              <w:left w:val="nil"/>
              <w:bottom w:val="nil"/>
              <w:right w:val="nil"/>
            </w:tcBorders>
            <w:hideMark/>
          </w:tcPr>
          <w:p w14:paraId="26375CF1" w14:textId="77777777" w:rsidR="00C311C5" w:rsidRPr="00441CD0" w:rsidRDefault="00C311C5" w:rsidP="003D1473">
            <w:pPr>
              <w:pStyle w:val="TAH"/>
              <w:rPr>
                <w:ins w:id="340" w:author="2024-10 Frank v2" w:date="2024-10-03T13:40:00Z"/>
              </w:rPr>
            </w:pPr>
            <w:ins w:id="341" w:author="2024-10 Frank v2" w:date="2024-10-03T13:40:00Z">
              <w:r w:rsidRPr="00441CD0">
                <w:t>Bits</w:t>
              </w:r>
            </w:ins>
          </w:p>
        </w:tc>
        <w:tc>
          <w:tcPr>
            <w:tcW w:w="588" w:type="dxa"/>
            <w:tcBorders>
              <w:top w:val="single" w:sz="6" w:space="0" w:color="auto"/>
              <w:left w:val="nil"/>
              <w:bottom w:val="nil"/>
              <w:right w:val="single" w:sz="6" w:space="0" w:color="auto"/>
            </w:tcBorders>
          </w:tcPr>
          <w:p w14:paraId="34F54E30" w14:textId="77777777" w:rsidR="00C311C5" w:rsidRPr="00441CD0" w:rsidRDefault="00C311C5" w:rsidP="003D1473">
            <w:pPr>
              <w:pStyle w:val="TAC"/>
              <w:rPr>
                <w:ins w:id="342" w:author="2024-10 Frank v2" w:date="2024-10-03T13:40:00Z"/>
              </w:rPr>
            </w:pPr>
          </w:p>
        </w:tc>
      </w:tr>
      <w:tr w:rsidR="00C311C5" w:rsidRPr="00441CD0" w14:paraId="5BAB51CE" w14:textId="77777777" w:rsidTr="003D1473">
        <w:trPr>
          <w:jc w:val="center"/>
          <w:ins w:id="343" w:author="2024-10 Frank v2" w:date="2024-10-03T13:40:00Z"/>
        </w:trPr>
        <w:tc>
          <w:tcPr>
            <w:tcW w:w="151" w:type="dxa"/>
            <w:tcBorders>
              <w:top w:val="nil"/>
              <w:left w:val="single" w:sz="6" w:space="0" w:color="auto"/>
              <w:bottom w:val="nil"/>
              <w:right w:val="nil"/>
            </w:tcBorders>
          </w:tcPr>
          <w:p w14:paraId="48A55B55" w14:textId="77777777" w:rsidR="00C311C5" w:rsidRPr="00441CD0" w:rsidRDefault="00C311C5" w:rsidP="003D1473">
            <w:pPr>
              <w:pStyle w:val="TAC"/>
              <w:rPr>
                <w:ins w:id="344" w:author="2024-10 Frank v2" w:date="2024-10-03T13:40:00Z"/>
              </w:rPr>
            </w:pPr>
          </w:p>
        </w:tc>
        <w:tc>
          <w:tcPr>
            <w:tcW w:w="1104" w:type="dxa"/>
            <w:tcBorders>
              <w:top w:val="nil"/>
              <w:left w:val="nil"/>
              <w:bottom w:val="nil"/>
              <w:right w:val="nil"/>
            </w:tcBorders>
            <w:hideMark/>
          </w:tcPr>
          <w:p w14:paraId="0AADA32D" w14:textId="77777777" w:rsidR="00C311C5" w:rsidRPr="00441CD0" w:rsidRDefault="00C311C5" w:rsidP="003D1473">
            <w:pPr>
              <w:pStyle w:val="TAH"/>
              <w:rPr>
                <w:ins w:id="345" w:author="2024-10 Frank v2" w:date="2024-10-03T13:40:00Z"/>
              </w:rPr>
            </w:pPr>
            <w:ins w:id="346" w:author="2024-10 Frank v2" w:date="2024-10-03T13:40:00Z">
              <w:r w:rsidRPr="00441CD0">
                <w:t>Octets</w:t>
              </w:r>
            </w:ins>
          </w:p>
        </w:tc>
        <w:tc>
          <w:tcPr>
            <w:tcW w:w="588" w:type="dxa"/>
            <w:tcBorders>
              <w:top w:val="nil"/>
              <w:left w:val="nil"/>
              <w:bottom w:val="single" w:sz="4" w:space="0" w:color="auto"/>
              <w:right w:val="nil"/>
            </w:tcBorders>
            <w:hideMark/>
          </w:tcPr>
          <w:p w14:paraId="425999EA" w14:textId="77777777" w:rsidR="00C311C5" w:rsidRPr="00441CD0" w:rsidRDefault="00C311C5" w:rsidP="003D1473">
            <w:pPr>
              <w:pStyle w:val="TAH"/>
              <w:rPr>
                <w:ins w:id="347" w:author="2024-10 Frank v2" w:date="2024-10-03T13:40:00Z"/>
              </w:rPr>
            </w:pPr>
            <w:ins w:id="348" w:author="2024-10 Frank v2" w:date="2024-10-03T13:40:00Z">
              <w:r w:rsidRPr="00441CD0">
                <w:t>8</w:t>
              </w:r>
            </w:ins>
          </w:p>
        </w:tc>
        <w:tc>
          <w:tcPr>
            <w:tcW w:w="589" w:type="dxa"/>
            <w:tcBorders>
              <w:top w:val="nil"/>
              <w:left w:val="nil"/>
              <w:bottom w:val="single" w:sz="4" w:space="0" w:color="auto"/>
              <w:right w:val="nil"/>
            </w:tcBorders>
            <w:hideMark/>
          </w:tcPr>
          <w:p w14:paraId="02727210" w14:textId="77777777" w:rsidR="00C311C5" w:rsidRPr="00441CD0" w:rsidRDefault="00C311C5" w:rsidP="003D1473">
            <w:pPr>
              <w:pStyle w:val="TAH"/>
              <w:rPr>
                <w:ins w:id="349" w:author="2024-10 Frank v2" w:date="2024-10-03T13:40:00Z"/>
              </w:rPr>
            </w:pPr>
            <w:ins w:id="350" w:author="2024-10 Frank v2" w:date="2024-10-03T13:40:00Z">
              <w:r w:rsidRPr="00441CD0">
                <w:t>7</w:t>
              </w:r>
            </w:ins>
          </w:p>
        </w:tc>
        <w:tc>
          <w:tcPr>
            <w:tcW w:w="589" w:type="dxa"/>
            <w:tcBorders>
              <w:top w:val="nil"/>
              <w:left w:val="nil"/>
              <w:bottom w:val="single" w:sz="4" w:space="0" w:color="auto"/>
              <w:right w:val="nil"/>
            </w:tcBorders>
            <w:hideMark/>
          </w:tcPr>
          <w:p w14:paraId="7B8E914C" w14:textId="77777777" w:rsidR="00C311C5" w:rsidRPr="00441CD0" w:rsidRDefault="00C311C5" w:rsidP="003D1473">
            <w:pPr>
              <w:pStyle w:val="TAH"/>
              <w:rPr>
                <w:ins w:id="351" w:author="2024-10 Frank v2" w:date="2024-10-03T13:40:00Z"/>
              </w:rPr>
            </w:pPr>
            <w:ins w:id="352" w:author="2024-10 Frank v2" w:date="2024-10-03T13:40:00Z">
              <w:r w:rsidRPr="00441CD0">
                <w:t>6</w:t>
              </w:r>
            </w:ins>
          </w:p>
        </w:tc>
        <w:tc>
          <w:tcPr>
            <w:tcW w:w="589" w:type="dxa"/>
            <w:tcBorders>
              <w:top w:val="nil"/>
              <w:left w:val="nil"/>
              <w:bottom w:val="single" w:sz="4" w:space="0" w:color="auto"/>
              <w:right w:val="nil"/>
            </w:tcBorders>
            <w:hideMark/>
          </w:tcPr>
          <w:p w14:paraId="27690760" w14:textId="77777777" w:rsidR="00C311C5" w:rsidRPr="00441CD0" w:rsidRDefault="00C311C5" w:rsidP="003D1473">
            <w:pPr>
              <w:pStyle w:val="TAH"/>
              <w:rPr>
                <w:ins w:id="353" w:author="2024-10 Frank v2" w:date="2024-10-03T13:40:00Z"/>
              </w:rPr>
            </w:pPr>
            <w:ins w:id="354" w:author="2024-10 Frank v2" w:date="2024-10-03T13:40:00Z">
              <w:r w:rsidRPr="00441CD0">
                <w:t>5</w:t>
              </w:r>
            </w:ins>
          </w:p>
        </w:tc>
        <w:tc>
          <w:tcPr>
            <w:tcW w:w="589" w:type="dxa"/>
            <w:tcBorders>
              <w:top w:val="nil"/>
              <w:left w:val="nil"/>
              <w:bottom w:val="single" w:sz="4" w:space="0" w:color="auto"/>
              <w:right w:val="nil"/>
            </w:tcBorders>
            <w:hideMark/>
          </w:tcPr>
          <w:p w14:paraId="034CB489" w14:textId="77777777" w:rsidR="00C311C5" w:rsidRPr="00441CD0" w:rsidRDefault="00C311C5" w:rsidP="003D1473">
            <w:pPr>
              <w:pStyle w:val="TAH"/>
              <w:rPr>
                <w:ins w:id="355" w:author="2024-10 Frank v2" w:date="2024-10-03T13:40:00Z"/>
              </w:rPr>
            </w:pPr>
            <w:ins w:id="356" w:author="2024-10 Frank v2" w:date="2024-10-03T13:40:00Z">
              <w:r w:rsidRPr="00441CD0">
                <w:t>4</w:t>
              </w:r>
            </w:ins>
          </w:p>
        </w:tc>
        <w:tc>
          <w:tcPr>
            <w:tcW w:w="589" w:type="dxa"/>
            <w:tcBorders>
              <w:top w:val="nil"/>
              <w:left w:val="nil"/>
              <w:bottom w:val="single" w:sz="4" w:space="0" w:color="auto"/>
              <w:right w:val="nil"/>
            </w:tcBorders>
            <w:hideMark/>
          </w:tcPr>
          <w:p w14:paraId="30B6AA43" w14:textId="77777777" w:rsidR="00C311C5" w:rsidRPr="00441CD0" w:rsidRDefault="00C311C5" w:rsidP="003D1473">
            <w:pPr>
              <w:pStyle w:val="TAH"/>
              <w:rPr>
                <w:ins w:id="357" w:author="2024-10 Frank v2" w:date="2024-10-03T13:40:00Z"/>
              </w:rPr>
            </w:pPr>
            <w:ins w:id="358" w:author="2024-10 Frank v2" w:date="2024-10-03T13:40:00Z">
              <w:r w:rsidRPr="00441CD0">
                <w:t>3</w:t>
              </w:r>
            </w:ins>
          </w:p>
        </w:tc>
        <w:tc>
          <w:tcPr>
            <w:tcW w:w="588" w:type="dxa"/>
            <w:tcBorders>
              <w:top w:val="nil"/>
              <w:left w:val="nil"/>
              <w:bottom w:val="single" w:sz="4" w:space="0" w:color="auto"/>
              <w:right w:val="nil"/>
            </w:tcBorders>
            <w:hideMark/>
          </w:tcPr>
          <w:p w14:paraId="6AAE928C" w14:textId="77777777" w:rsidR="00C311C5" w:rsidRPr="00441CD0" w:rsidRDefault="00C311C5" w:rsidP="003D1473">
            <w:pPr>
              <w:pStyle w:val="TAH"/>
              <w:rPr>
                <w:ins w:id="359" w:author="2024-10 Frank v2" w:date="2024-10-03T13:40:00Z"/>
              </w:rPr>
            </w:pPr>
            <w:ins w:id="360" w:author="2024-10 Frank v2" w:date="2024-10-03T13:40:00Z">
              <w:r w:rsidRPr="00441CD0">
                <w:t>2</w:t>
              </w:r>
            </w:ins>
          </w:p>
        </w:tc>
        <w:tc>
          <w:tcPr>
            <w:tcW w:w="589" w:type="dxa"/>
            <w:tcBorders>
              <w:top w:val="nil"/>
              <w:left w:val="nil"/>
              <w:bottom w:val="single" w:sz="4" w:space="0" w:color="auto"/>
              <w:right w:val="nil"/>
            </w:tcBorders>
            <w:hideMark/>
          </w:tcPr>
          <w:p w14:paraId="4638FD45" w14:textId="77777777" w:rsidR="00C311C5" w:rsidRPr="00441CD0" w:rsidRDefault="00C311C5" w:rsidP="003D1473">
            <w:pPr>
              <w:pStyle w:val="TAH"/>
              <w:rPr>
                <w:ins w:id="361" w:author="2024-10 Frank v2" w:date="2024-10-03T13:40:00Z"/>
              </w:rPr>
            </w:pPr>
            <w:ins w:id="362" w:author="2024-10 Frank v2" w:date="2024-10-03T13:40:00Z">
              <w:r w:rsidRPr="00441CD0">
                <w:t>1</w:t>
              </w:r>
            </w:ins>
          </w:p>
        </w:tc>
        <w:tc>
          <w:tcPr>
            <w:tcW w:w="588" w:type="dxa"/>
            <w:tcBorders>
              <w:top w:val="nil"/>
              <w:left w:val="nil"/>
              <w:bottom w:val="nil"/>
              <w:right w:val="single" w:sz="6" w:space="0" w:color="auto"/>
            </w:tcBorders>
          </w:tcPr>
          <w:p w14:paraId="135915F0" w14:textId="77777777" w:rsidR="00C311C5" w:rsidRPr="00441CD0" w:rsidRDefault="00C311C5" w:rsidP="003D1473">
            <w:pPr>
              <w:pStyle w:val="TAC"/>
              <w:rPr>
                <w:ins w:id="363" w:author="2024-10 Frank v2" w:date="2024-10-03T13:40:00Z"/>
              </w:rPr>
            </w:pPr>
          </w:p>
        </w:tc>
      </w:tr>
      <w:tr w:rsidR="00C311C5" w:rsidRPr="00441CD0" w14:paraId="4ECF47B7" w14:textId="77777777" w:rsidTr="003D1473">
        <w:trPr>
          <w:jc w:val="center"/>
          <w:ins w:id="364" w:author="2024-10 Frank v2" w:date="2024-10-03T13:40:00Z"/>
        </w:trPr>
        <w:tc>
          <w:tcPr>
            <w:tcW w:w="151" w:type="dxa"/>
            <w:tcBorders>
              <w:top w:val="nil"/>
              <w:left w:val="single" w:sz="6" w:space="0" w:color="auto"/>
              <w:bottom w:val="nil"/>
              <w:right w:val="nil"/>
            </w:tcBorders>
          </w:tcPr>
          <w:p w14:paraId="566E3FD3" w14:textId="77777777" w:rsidR="00C311C5" w:rsidRPr="00441CD0" w:rsidRDefault="00C311C5" w:rsidP="003D1473">
            <w:pPr>
              <w:pStyle w:val="TAC"/>
              <w:rPr>
                <w:ins w:id="365" w:author="2024-10 Frank v2" w:date="2024-10-03T13:40:00Z"/>
              </w:rPr>
            </w:pPr>
          </w:p>
        </w:tc>
        <w:tc>
          <w:tcPr>
            <w:tcW w:w="1104" w:type="dxa"/>
            <w:tcBorders>
              <w:top w:val="nil"/>
              <w:left w:val="nil"/>
              <w:bottom w:val="nil"/>
              <w:right w:val="single" w:sz="4" w:space="0" w:color="auto"/>
            </w:tcBorders>
            <w:hideMark/>
          </w:tcPr>
          <w:p w14:paraId="5E936262" w14:textId="77777777" w:rsidR="00C311C5" w:rsidRPr="00441CD0" w:rsidRDefault="00C311C5" w:rsidP="003D1473">
            <w:pPr>
              <w:pStyle w:val="TAC"/>
              <w:rPr>
                <w:ins w:id="366" w:author="2024-10 Frank v2" w:date="2024-10-03T13:40:00Z"/>
              </w:rPr>
            </w:pPr>
            <w:ins w:id="367" w:author="2024-10 Frank v2" w:date="2024-10-03T13:40: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32368C" w14:textId="77777777" w:rsidR="00C311C5" w:rsidRPr="00441CD0" w:rsidRDefault="00C311C5" w:rsidP="003D1473">
            <w:pPr>
              <w:pStyle w:val="TAC"/>
              <w:rPr>
                <w:ins w:id="368" w:author="2024-10 Frank v2" w:date="2024-10-03T13:40:00Z"/>
              </w:rPr>
            </w:pPr>
            <w:ins w:id="369" w:author="2024-10 Frank v2" w:date="2024-10-03T13:40:00Z">
              <w:r w:rsidRPr="00441CD0">
                <w:t xml:space="preserve">Type = </w:t>
              </w:r>
              <w:r w:rsidRPr="00755790">
                <w:rPr>
                  <w:highlight w:val="yellow"/>
                  <w:lang w:val="de-DE"/>
                </w:rPr>
                <w:t>X</w:t>
              </w:r>
              <w:r w:rsidRPr="00441CD0">
                <w:t xml:space="preserve"> (decimal)</w:t>
              </w:r>
            </w:ins>
          </w:p>
        </w:tc>
        <w:tc>
          <w:tcPr>
            <w:tcW w:w="588" w:type="dxa"/>
            <w:tcBorders>
              <w:top w:val="nil"/>
              <w:left w:val="single" w:sz="4" w:space="0" w:color="auto"/>
              <w:bottom w:val="nil"/>
              <w:right w:val="single" w:sz="6" w:space="0" w:color="auto"/>
            </w:tcBorders>
          </w:tcPr>
          <w:p w14:paraId="3C6376BF" w14:textId="77777777" w:rsidR="00C311C5" w:rsidRPr="00441CD0" w:rsidRDefault="00C311C5" w:rsidP="003D1473">
            <w:pPr>
              <w:pStyle w:val="TAC"/>
              <w:rPr>
                <w:ins w:id="370" w:author="2024-10 Frank v2" w:date="2024-10-03T13:40:00Z"/>
              </w:rPr>
            </w:pPr>
          </w:p>
        </w:tc>
      </w:tr>
      <w:tr w:rsidR="00C311C5" w:rsidRPr="00441CD0" w14:paraId="11D20048" w14:textId="77777777" w:rsidTr="003D1473">
        <w:trPr>
          <w:jc w:val="center"/>
          <w:ins w:id="371" w:author="2024-10 Frank v2" w:date="2024-10-03T13:40:00Z"/>
        </w:trPr>
        <w:tc>
          <w:tcPr>
            <w:tcW w:w="151" w:type="dxa"/>
            <w:tcBorders>
              <w:top w:val="nil"/>
              <w:left w:val="single" w:sz="6" w:space="0" w:color="auto"/>
              <w:bottom w:val="nil"/>
              <w:right w:val="nil"/>
            </w:tcBorders>
          </w:tcPr>
          <w:p w14:paraId="00FF1884" w14:textId="77777777" w:rsidR="00C311C5" w:rsidRPr="00441CD0" w:rsidRDefault="00C311C5" w:rsidP="003D1473">
            <w:pPr>
              <w:pStyle w:val="TAC"/>
              <w:rPr>
                <w:ins w:id="372" w:author="2024-10 Frank v2" w:date="2024-10-03T13:40:00Z"/>
              </w:rPr>
            </w:pPr>
          </w:p>
        </w:tc>
        <w:tc>
          <w:tcPr>
            <w:tcW w:w="1104" w:type="dxa"/>
            <w:tcBorders>
              <w:top w:val="nil"/>
              <w:left w:val="nil"/>
              <w:bottom w:val="nil"/>
              <w:right w:val="single" w:sz="4" w:space="0" w:color="auto"/>
            </w:tcBorders>
            <w:hideMark/>
          </w:tcPr>
          <w:p w14:paraId="555C3C0B" w14:textId="77777777" w:rsidR="00C311C5" w:rsidRPr="00441CD0" w:rsidRDefault="00C311C5" w:rsidP="003D1473">
            <w:pPr>
              <w:pStyle w:val="TAC"/>
              <w:rPr>
                <w:ins w:id="373" w:author="2024-10 Frank v2" w:date="2024-10-03T13:40:00Z"/>
              </w:rPr>
            </w:pPr>
            <w:ins w:id="374" w:author="2024-10 Frank v2" w:date="2024-10-03T13:40: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E7865C3" w14:textId="77777777" w:rsidR="00C311C5" w:rsidRPr="00441CD0" w:rsidRDefault="00C311C5" w:rsidP="003D1473">
            <w:pPr>
              <w:pStyle w:val="TAC"/>
              <w:rPr>
                <w:ins w:id="375" w:author="2024-10 Frank v2" w:date="2024-10-03T13:40:00Z"/>
                <w:lang w:eastAsia="zh-CN"/>
              </w:rPr>
            </w:pPr>
            <w:ins w:id="376" w:author="2024-10 Frank v2" w:date="2024-10-03T13:40:00Z">
              <w:r w:rsidRPr="00441CD0">
                <w:t>Length = n</w:t>
              </w:r>
            </w:ins>
          </w:p>
        </w:tc>
        <w:tc>
          <w:tcPr>
            <w:tcW w:w="588" w:type="dxa"/>
            <w:tcBorders>
              <w:top w:val="nil"/>
              <w:left w:val="single" w:sz="4" w:space="0" w:color="auto"/>
              <w:bottom w:val="nil"/>
              <w:right w:val="single" w:sz="6" w:space="0" w:color="auto"/>
            </w:tcBorders>
          </w:tcPr>
          <w:p w14:paraId="7BE4C121" w14:textId="77777777" w:rsidR="00C311C5" w:rsidRPr="00441CD0" w:rsidRDefault="00C311C5" w:rsidP="003D1473">
            <w:pPr>
              <w:pStyle w:val="TAC"/>
              <w:rPr>
                <w:ins w:id="377" w:author="2024-10 Frank v2" w:date="2024-10-03T13:40:00Z"/>
              </w:rPr>
            </w:pPr>
          </w:p>
        </w:tc>
      </w:tr>
      <w:tr w:rsidR="00C311C5" w:rsidRPr="00441CD0" w14:paraId="6CF0D77F" w14:textId="77777777" w:rsidTr="003D1473">
        <w:trPr>
          <w:jc w:val="center"/>
          <w:ins w:id="378" w:author="2024-10 Frank v2" w:date="2024-10-03T13:40:00Z"/>
        </w:trPr>
        <w:tc>
          <w:tcPr>
            <w:tcW w:w="151" w:type="dxa"/>
            <w:tcBorders>
              <w:top w:val="nil"/>
              <w:left w:val="single" w:sz="6" w:space="0" w:color="auto"/>
              <w:bottom w:val="nil"/>
              <w:right w:val="nil"/>
            </w:tcBorders>
          </w:tcPr>
          <w:p w14:paraId="40619635" w14:textId="77777777" w:rsidR="00C311C5" w:rsidRPr="00441CD0" w:rsidRDefault="00C311C5" w:rsidP="003D1473">
            <w:pPr>
              <w:pStyle w:val="TAC"/>
              <w:rPr>
                <w:ins w:id="379" w:author="2024-10 Frank v2" w:date="2024-10-03T13:40:00Z"/>
              </w:rPr>
            </w:pPr>
          </w:p>
        </w:tc>
        <w:tc>
          <w:tcPr>
            <w:tcW w:w="1104" w:type="dxa"/>
            <w:tcBorders>
              <w:top w:val="nil"/>
              <w:left w:val="nil"/>
              <w:bottom w:val="nil"/>
              <w:right w:val="single" w:sz="4" w:space="0" w:color="auto"/>
            </w:tcBorders>
            <w:hideMark/>
          </w:tcPr>
          <w:p w14:paraId="7ACC571A" w14:textId="77777777" w:rsidR="00C311C5" w:rsidRPr="00441CD0" w:rsidRDefault="00C311C5" w:rsidP="003D1473">
            <w:pPr>
              <w:pStyle w:val="TAC"/>
              <w:rPr>
                <w:ins w:id="380" w:author="2024-10 Frank v2" w:date="2024-10-03T13:40:00Z"/>
                <w:lang w:val="de-DE"/>
              </w:rPr>
            </w:pPr>
            <w:ins w:id="381" w:author="2024-10 Frank v2" w:date="2024-10-03T13:40:00Z">
              <w:r w:rsidRPr="001A3E8D">
                <w:t>5</w:t>
              </w:r>
            </w:ins>
          </w:p>
        </w:tc>
        <w:tc>
          <w:tcPr>
            <w:tcW w:w="588" w:type="dxa"/>
            <w:tcBorders>
              <w:top w:val="single" w:sz="4" w:space="0" w:color="auto"/>
              <w:left w:val="single" w:sz="4" w:space="0" w:color="auto"/>
              <w:bottom w:val="single" w:sz="4" w:space="0" w:color="auto"/>
              <w:right w:val="single" w:sz="4" w:space="0" w:color="auto"/>
            </w:tcBorders>
            <w:hideMark/>
          </w:tcPr>
          <w:p w14:paraId="0C367736" w14:textId="52E7163B" w:rsidR="00C311C5" w:rsidRPr="00441CD0" w:rsidRDefault="00086AC1" w:rsidP="003D1473">
            <w:pPr>
              <w:pStyle w:val="TAC"/>
              <w:rPr>
                <w:ins w:id="382" w:author="2024-10 Frank v2" w:date="2024-10-03T13:40:00Z"/>
                <w:lang w:val="x-none" w:eastAsia="zh-CN"/>
              </w:rPr>
            </w:pPr>
            <w:ins w:id="383"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0880259" w14:textId="28244EDF" w:rsidR="00C311C5" w:rsidRPr="00441CD0" w:rsidRDefault="00086AC1" w:rsidP="003D1473">
            <w:pPr>
              <w:pStyle w:val="TAC"/>
              <w:rPr>
                <w:ins w:id="384" w:author="2024-10 Frank v2" w:date="2024-10-03T13:40:00Z"/>
                <w:lang w:val="x-none" w:eastAsia="zh-CN"/>
              </w:rPr>
            </w:pPr>
            <w:ins w:id="385"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CCEDEDC" w14:textId="0D4FFDCA" w:rsidR="00C311C5" w:rsidRPr="00441CD0" w:rsidRDefault="00086AC1" w:rsidP="003D1473">
            <w:pPr>
              <w:pStyle w:val="TAC"/>
              <w:rPr>
                <w:ins w:id="386" w:author="2024-10 Frank v2" w:date="2024-10-03T13:40:00Z"/>
                <w:lang w:val="x-none" w:eastAsia="zh-CN"/>
              </w:rPr>
            </w:pPr>
            <w:ins w:id="387" w:author="Bruno Landais" w:date="2024-10-04T09:42:00Z">
              <w:r>
                <w:rPr>
                  <w:lang w:val="x-none"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47485F2F" w14:textId="18A40594" w:rsidR="00C311C5" w:rsidRPr="00441CD0" w:rsidRDefault="00086AC1" w:rsidP="003D1473">
            <w:pPr>
              <w:pStyle w:val="TAC"/>
              <w:rPr>
                <w:ins w:id="388" w:author="2024-10 Frank v2" w:date="2024-10-03T13:40:00Z"/>
                <w:lang w:val="x-none" w:eastAsia="zh-CN"/>
              </w:rPr>
            </w:pPr>
            <w:ins w:id="389"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E786FEE" w14:textId="53A98846" w:rsidR="00C311C5" w:rsidRPr="00441CD0" w:rsidRDefault="006E675E" w:rsidP="003D1473">
            <w:pPr>
              <w:pStyle w:val="TAC"/>
              <w:rPr>
                <w:ins w:id="390" w:author="2024-10 Frank v2" w:date="2024-10-03T13:40:00Z"/>
                <w:lang w:val="x-none" w:eastAsia="zh-CN"/>
              </w:rPr>
            </w:pPr>
            <w:ins w:id="391" w:author="2024-10 Frank v0 meeting" w:date="2024-10-17T04:37:00Z">
              <w:r>
                <w:rPr>
                  <w:lang w:val="x-none" w:eastAsia="zh-CN"/>
                </w:rPr>
                <w:t>Spar</w:t>
              </w:r>
            </w:ins>
            <w:ins w:id="392" w:author="2024-10 Frank v0 meeting" w:date="2024-10-17T04:38:00Z">
              <w:r>
                <w:rPr>
                  <w:lang w:val="x-none" w:eastAsia="zh-CN"/>
                </w:rPr>
                <w:t>e</w:t>
              </w:r>
            </w:ins>
          </w:p>
        </w:tc>
        <w:tc>
          <w:tcPr>
            <w:tcW w:w="589" w:type="dxa"/>
            <w:tcBorders>
              <w:top w:val="single" w:sz="4" w:space="0" w:color="auto"/>
              <w:left w:val="single" w:sz="4" w:space="0" w:color="auto"/>
              <w:bottom w:val="single" w:sz="4" w:space="0" w:color="auto"/>
              <w:right w:val="single" w:sz="4" w:space="0" w:color="auto"/>
            </w:tcBorders>
          </w:tcPr>
          <w:p w14:paraId="2D6ADFD8" w14:textId="4300717D" w:rsidR="00C311C5" w:rsidRPr="00441CD0" w:rsidRDefault="00C311C5" w:rsidP="003D1473">
            <w:pPr>
              <w:pStyle w:val="TAC"/>
              <w:rPr>
                <w:ins w:id="393" w:author="2024-10 Frank v2" w:date="2024-10-03T13:40:00Z"/>
                <w:lang w:val="x-none" w:eastAsia="zh-CN"/>
              </w:rPr>
            </w:pPr>
            <w:ins w:id="394" w:author="2024-10 Frank v2" w:date="2024-10-03T13:40:00Z">
              <w:r>
                <w:rPr>
                  <w:lang w:val="x-none" w:eastAsia="zh-CN"/>
                </w:rPr>
                <w:t>DPID</w:t>
              </w:r>
            </w:ins>
          </w:p>
        </w:tc>
        <w:tc>
          <w:tcPr>
            <w:tcW w:w="589" w:type="dxa"/>
            <w:tcBorders>
              <w:top w:val="single" w:sz="4" w:space="0" w:color="auto"/>
              <w:left w:val="single" w:sz="4" w:space="0" w:color="auto"/>
              <w:bottom w:val="single" w:sz="4" w:space="0" w:color="auto"/>
              <w:right w:val="single" w:sz="4" w:space="0" w:color="auto"/>
            </w:tcBorders>
          </w:tcPr>
          <w:p w14:paraId="781A27E6" w14:textId="77777777" w:rsidR="00C311C5" w:rsidRPr="00441CD0" w:rsidRDefault="00C311C5" w:rsidP="003D1473">
            <w:pPr>
              <w:pStyle w:val="TAC"/>
              <w:rPr>
                <w:ins w:id="395" w:author="2024-10 Frank v2" w:date="2024-10-03T13:40:00Z"/>
                <w:lang w:val="x-none" w:eastAsia="zh-CN"/>
              </w:rPr>
            </w:pPr>
            <w:ins w:id="396" w:author="2024-10 Frank v2" w:date="2024-10-03T13:40:00Z">
              <w:r>
                <w:rPr>
                  <w:lang w:val="x-none" w:eastAsia="zh-CN"/>
                </w:rPr>
                <w:t>MACD</w:t>
              </w:r>
            </w:ins>
          </w:p>
        </w:tc>
        <w:tc>
          <w:tcPr>
            <w:tcW w:w="589" w:type="dxa"/>
            <w:tcBorders>
              <w:top w:val="single" w:sz="4" w:space="0" w:color="auto"/>
              <w:left w:val="single" w:sz="4" w:space="0" w:color="auto"/>
              <w:bottom w:val="single" w:sz="4" w:space="0" w:color="auto"/>
              <w:right w:val="single" w:sz="4" w:space="0" w:color="auto"/>
            </w:tcBorders>
            <w:hideMark/>
          </w:tcPr>
          <w:p w14:paraId="1E7998DE" w14:textId="77777777" w:rsidR="00C311C5" w:rsidRPr="00441CD0" w:rsidRDefault="00C311C5" w:rsidP="003D1473">
            <w:pPr>
              <w:pStyle w:val="TAC"/>
              <w:rPr>
                <w:ins w:id="397" w:author="2024-10 Frank v2" w:date="2024-10-03T13:40:00Z"/>
                <w:lang w:val="de-DE" w:eastAsia="zh-CN"/>
              </w:rPr>
            </w:pPr>
            <w:ins w:id="398" w:author="2024-10 Frank v2" w:date="2024-10-03T13:40:00Z">
              <w:r>
                <w:rPr>
                  <w:lang w:val="de-DE" w:eastAsia="zh-CN"/>
                </w:rPr>
                <w:t>IPBD</w:t>
              </w:r>
            </w:ins>
          </w:p>
        </w:tc>
        <w:tc>
          <w:tcPr>
            <w:tcW w:w="588" w:type="dxa"/>
            <w:tcBorders>
              <w:top w:val="nil"/>
              <w:left w:val="single" w:sz="4" w:space="0" w:color="auto"/>
              <w:bottom w:val="nil"/>
              <w:right w:val="single" w:sz="6" w:space="0" w:color="auto"/>
            </w:tcBorders>
          </w:tcPr>
          <w:p w14:paraId="39EA4F4C" w14:textId="77777777" w:rsidR="00C311C5" w:rsidRPr="00441CD0" w:rsidRDefault="00C311C5" w:rsidP="003D1473">
            <w:pPr>
              <w:pStyle w:val="TAC"/>
              <w:rPr>
                <w:ins w:id="399" w:author="2024-10 Frank v2" w:date="2024-10-03T13:40:00Z"/>
                <w:lang w:val="x-none"/>
              </w:rPr>
            </w:pPr>
          </w:p>
        </w:tc>
      </w:tr>
      <w:tr w:rsidR="00C311C5" w:rsidRPr="00441CD0" w14:paraId="0EB995AB" w14:textId="77777777" w:rsidTr="003D1473">
        <w:trPr>
          <w:jc w:val="center"/>
          <w:ins w:id="400" w:author="2024-10 Frank v2" w:date="2024-10-03T13:40:00Z"/>
        </w:trPr>
        <w:tc>
          <w:tcPr>
            <w:tcW w:w="151" w:type="dxa"/>
            <w:tcBorders>
              <w:top w:val="nil"/>
              <w:left w:val="single" w:sz="6" w:space="0" w:color="auto"/>
              <w:bottom w:val="single" w:sz="4" w:space="0" w:color="auto"/>
              <w:right w:val="nil"/>
            </w:tcBorders>
          </w:tcPr>
          <w:p w14:paraId="6E880883" w14:textId="77777777" w:rsidR="00C311C5" w:rsidRPr="00441CD0" w:rsidRDefault="00C311C5" w:rsidP="003D1473">
            <w:pPr>
              <w:pStyle w:val="TAC"/>
              <w:rPr>
                <w:ins w:id="401" w:author="2024-10 Frank v2" w:date="2024-10-03T13:40:00Z"/>
              </w:rPr>
            </w:pPr>
          </w:p>
        </w:tc>
        <w:tc>
          <w:tcPr>
            <w:tcW w:w="1104" w:type="dxa"/>
            <w:tcBorders>
              <w:top w:val="nil"/>
              <w:left w:val="nil"/>
              <w:bottom w:val="single" w:sz="4" w:space="0" w:color="auto"/>
              <w:right w:val="single" w:sz="4" w:space="0" w:color="auto"/>
            </w:tcBorders>
            <w:hideMark/>
          </w:tcPr>
          <w:p w14:paraId="73BB80A6" w14:textId="77777777" w:rsidR="00C311C5" w:rsidRPr="00441CD0" w:rsidRDefault="00C311C5" w:rsidP="003D1473">
            <w:pPr>
              <w:pStyle w:val="TAC"/>
              <w:rPr>
                <w:ins w:id="402" w:author="2024-10 Frank v2" w:date="2024-10-03T13:40:00Z"/>
              </w:rPr>
            </w:pPr>
            <w:ins w:id="403" w:author="2024-10 Frank v2" w:date="2024-10-03T13:40:00Z">
              <w:r w:rsidRPr="00441CD0">
                <w:rPr>
                  <w:lang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B435244" w14:textId="77777777" w:rsidR="00C311C5" w:rsidRPr="00441CD0" w:rsidRDefault="00C311C5" w:rsidP="003D1473">
            <w:pPr>
              <w:pStyle w:val="TAC"/>
              <w:rPr>
                <w:ins w:id="404" w:author="2024-10 Frank v2" w:date="2024-10-03T13:40:00Z"/>
                <w:lang w:val="en-US"/>
              </w:rPr>
            </w:pPr>
            <w:ins w:id="405" w:author="2024-10 Frank v2" w:date="2024-10-03T13:4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0B8058B" w14:textId="77777777" w:rsidR="00C311C5" w:rsidRPr="00441CD0" w:rsidRDefault="00C311C5" w:rsidP="003D1473">
            <w:pPr>
              <w:pStyle w:val="TAC"/>
              <w:rPr>
                <w:ins w:id="406" w:author="2024-10 Frank v2" w:date="2024-10-03T13:40:00Z"/>
                <w:lang w:val="x-none"/>
              </w:rPr>
            </w:pPr>
          </w:p>
        </w:tc>
      </w:tr>
    </w:tbl>
    <w:p w14:paraId="00AF7161" w14:textId="77777777" w:rsidR="00C311C5" w:rsidRPr="00441CD0" w:rsidRDefault="00C311C5" w:rsidP="00C311C5">
      <w:pPr>
        <w:pStyle w:val="TF"/>
        <w:rPr>
          <w:ins w:id="407" w:author="2024-10 Frank v2" w:date="2024-10-03T13:40:00Z"/>
          <w:lang w:eastAsia="ja-JP"/>
        </w:rPr>
      </w:pPr>
      <w:bookmarkStart w:id="408" w:name="_CRFigure8_2_881"/>
      <w:ins w:id="409" w:author="2024-10 Frank v2" w:date="2024-10-03T13:40:00Z">
        <w:r w:rsidRPr="00441CD0">
          <w:t xml:space="preserve">Figure </w:t>
        </w:r>
        <w:bookmarkEnd w:id="408"/>
        <w:r w:rsidRPr="00441CD0">
          <w:rPr>
            <w:lang w:eastAsia="zh-CN"/>
          </w:rPr>
          <w:t>8</w:t>
        </w:r>
        <w:r w:rsidRPr="00441CD0">
          <w:rPr>
            <w:lang w:eastAsia="ja-JP"/>
          </w:rPr>
          <w:t>.</w:t>
        </w:r>
        <w:r w:rsidRPr="00441CD0">
          <w:rPr>
            <w:lang w:val="en-US" w:eastAsia="ja-JP"/>
          </w:rPr>
          <w:t>2.</w:t>
        </w:r>
        <w:r w:rsidRPr="00065404">
          <w:rPr>
            <w:highlight w:val="yellow"/>
            <w:lang w:val="en-US" w:eastAsia="ja-JP"/>
          </w:rPr>
          <w:t>X</w:t>
        </w:r>
        <w:r w:rsidRPr="00065404">
          <w:rPr>
            <w:lang w:val="en-US" w:eastAsia="ja-JP"/>
          </w:rPr>
          <w:t>-</w:t>
        </w:r>
        <w:r>
          <w:rPr>
            <w:lang w:val="en-US" w:eastAsia="ja-JP"/>
          </w:rPr>
          <w:t>1</w:t>
        </w:r>
        <w:r w:rsidRPr="00441CD0">
          <w:t xml:space="preserve">: </w:t>
        </w:r>
        <w:r w:rsidRPr="008A47E4">
          <w:t>Packet Inspection functionality</w:t>
        </w:r>
      </w:ins>
    </w:p>
    <w:p w14:paraId="659D48D0" w14:textId="77777777" w:rsidR="00C311C5" w:rsidRPr="00441CD0" w:rsidRDefault="00C311C5" w:rsidP="00C311C5">
      <w:pPr>
        <w:rPr>
          <w:ins w:id="410" w:author="2024-10 Frank v2" w:date="2024-10-03T13:40:00Z"/>
          <w:noProof/>
        </w:rPr>
      </w:pPr>
      <w:bookmarkStart w:id="411" w:name="OLE_LINK12"/>
      <w:ins w:id="412" w:author="2024-10 Frank v2" w:date="2024-10-03T13:40:00Z">
        <w:r w:rsidRPr="00441CD0">
          <w:rPr>
            <w:noProof/>
          </w:rPr>
          <w:t>Octet 5 shall be encoded as follows:</w:t>
        </w:r>
      </w:ins>
    </w:p>
    <w:p w14:paraId="5DFF44B4" w14:textId="71448411" w:rsidR="00C311C5" w:rsidRDefault="00C311C5" w:rsidP="00C311C5">
      <w:pPr>
        <w:pStyle w:val="B1"/>
        <w:rPr>
          <w:ins w:id="413" w:author="2024-10 Frank v2" w:date="2024-10-03T13:40:00Z"/>
          <w:noProof/>
        </w:rPr>
      </w:pPr>
      <w:ins w:id="414" w:author="2024-10 Frank v2" w:date="2024-10-03T13:40:00Z">
        <w:r w:rsidRPr="00441CD0">
          <w:rPr>
            <w:noProof/>
          </w:rPr>
          <w:t>-</w:t>
        </w:r>
        <w:r w:rsidRPr="00441CD0">
          <w:rPr>
            <w:noProof/>
          </w:rPr>
          <w:tab/>
          <w:t xml:space="preserve">Bit 1 – </w:t>
        </w:r>
        <w:r>
          <w:rPr>
            <w:noProof/>
          </w:rPr>
          <w:t>IPBD</w:t>
        </w:r>
        <w:r w:rsidRPr="00441CD0">
          <w:rPr>
            <w:noProof/>
          </w:rPr>
          <w:t xml:space="preserve"> (</w:t>
        </w:r>
        <w:r w:rsidRPr="00755790">
          <w:rPr>
            <w:rFonts w:eastAsia="Malgun Gothic"/>
          </w:rPr>
          <w:t>I</w:t>
        </w:r>
        <w:r>
          <w:rPr>
            <w:rFonts w:eastAsia="Malgun Gothic"/>
          </w:rPr>
          <w:t xml:space="preserve">P </w:t>
        </w:r>
      </w:ins>
      <w:ins w:id="415" w:author="Bruno Landais" w:date="2024-10-04T10:05:00Z">
        <w:r w:rsidR="00360A00">
          <w:rPr>
            <w:rFonts w:eastAsia="Malgun Gothic"/>
          </w:rPr>
          <w:t>f</w:t>
        </w:r>
      </w:ins>
      <w:ins w:id="416" w:author="2024-10 Frank v2" w:date="2024-10-03T13:40:00Z">
        <w:r w:rsidRPr="00755790">
          <w:rPr>
            <w:rFonts w:eastAsia="Malgun Gothic"/>
          </w:rPr>
          <w:t xml:space="preserve">ilter </w:t>
        </w:r>
        <w:r>
          <w:rPr>
            <w:rFonts w:eastAsia="Malgun Gothic"/>
          </w:rPr>
          <w:t>B</w:t>
        </w:r>
        <w:r w:rsidRPr="00755790">
          <w:rPr>
            <w:rFonts w:eastAsia="Malgun Gothic"/>
          </w:rPr>
          <w:t xml:space="preserve">ased </w:t>
        </w:r>
        <w:r>
          <w:rPr>
            <w:rFonts w:eastAsia="Malgun Gothic"/>
          </w:rPr>
          <w:t>p</w:t>
        </w:r>
        <w:r w:rsidRPr="00755790">
          <w:rPr>
            <w:rFonts w:eastAsia="Malgun Gothic"/>
          </w:rPr>
          <w:t xml:space="preserve">acket </w:t>
        </w:r>
        <w:r>
          <w:rPr>
            <w:rFonts w:eastAsia="Malgun Gothic"/>
          </w:rPr>
          <w:t>D</w:t>
        </w:r>
        <w:r w:rsidRPr="00755790">
          <w:rPr>
            <w:rFonts w:eastAsia="Malgun Gothic"/>
          </w:rPr>
          <w:t>etection</w:t>
        </w:r>
        <w:r w:rsidRPr="00441CD0">
          <w:rPr>
            <w:lang w:eastAsia="zh-CN"/>
          </w:rPr>
          <w:t>)</w:t>
        </w:r>
        <w:r w:rsidRPr="00441CD0">
          <w:rPr>
            <w:noProof/>
          </w:rPr>
          <w:t xml:space="preserve">: when set to "1", this indicates </w:t>
        </w:r>
        <w:r>
          <w:rPr>
            <w:noProof/>
          </w:rPr>
          <w:t xml:space="preserve">that </w:t>
        </w:r>
        <w:r w:rsidRPr="00413DF6">
          <w:rPr>
            <w:noProof/>
          </w:rPr>
          <w:t xml:space="preserve">the UPF supports packet detection </w:t>
        </w:r>
      </w:ins>
      <w:ins w:id="417" w:author="Bruno Landais" w:date="2024-10-04T10:04:00Z">
        <w:r w:rsidR="00360A00">
          <w:rPr>
            <w:noProof/>
          </w:rPr>
          <w:t xml:space="preserve">using </w:t>
        </w:r>
      </w:ins>
      <w:ins w:id="418" w:author="2024-10 Frank v3" w:date="2024-10-04T15:15:00Z">
        <w:r w:rsidR="005A6330">
          <w:rPr>
            <w:noProof/>
          </w:rPr>
          <w:t>L3/L4 packet f</w:t>
        </w:r>
      </w:ins>
      <w:ins w:id="419" w:author="2024-10 Frank v3" w:date="2024-10-04T15:16:00Z">
        <w:r w:rsidR="005A6330">
          <w:rPr>
            <w:noProof/>
          </w:rPr>
          <w:t>i</w:t>
        </w:r>
        <w:r w:rsidR="00D06E99">
          <w:rPr>
            <w:noProof/>
          </w:rPr>
          <w:t xml:space="preserve">lters </w:t>
        </w:r>
        <w:r w:rsidR="00720296">
          <w:rPr>
            <w:noProof/>
          </w:rPr>
          <w:t xml:space="preserve">provisioned </w:t>
        </w:r>
      </w:ins>
      <w:ins w:id="420" w:author="Bruno Landais" w:date="2024-10-04T09:33:00Z">
        <w:r w:rsidR="00184B8E">
          <w:rPr>
            <w:noProof/>
          </w:rPr>
          <w:t xml:space="preserve">in </w:t>
        </w:r>
      </w:ins>
      <w:ins w:id="421" w:author="2024-10 Frank v3" w:date="2024-10-04T15:16:00Z">
        <w:r w:rsidR="00720296">
          <w:rPr>
            <w:noProof/>
          </w:rPr>
          <w:t xml:space="preserve">the </w:t>
        </w:r>
      </w:ins>
      <w:ins w:id="422" w:author="Bruno Landais" w:date="2024-10-04T09:33:00Z">
        <w:r w:rsidR="00184B8E">
          <w:rPr>
            <w:noProof/>
          </w:rPr>
          <w:t>SDF Filter</w:t>
        </w:r>
      </w:ins>
      <w:ins w:id="423" w:author="2024-10 Frank v3" w:date="2024-10-04T15:17:00Z">
        <w:r w:rsidR="00B04B25">
          <w:rPr>
            <w:noProof/>
          </w:rPr>
          <w:t xml:space="preserve"> IE</w:t>
        </w:r>
      </w:ins>
      <w:ins w:id="424" w:author="2024-10 Frank v2" w:date="2024-10-03T13:40:00Z">
        <w:r w:rsidRPr="00413DF6">
          <w:rPr>
            <w:noProof/>
          </w:rPr>
          <w:t>. A UPF not supporting this capability does not support the SDF Filter IE in PDI</w:t>
        </w:r>
        <w:r w:rsidRPr="00441CD0">
          <w:rPr>
            <w:noProof/>
          </w:rPr>
          <w:t>.</w:t>
        </w:r>
      </w:ins>
    </w:p>
    <w:p w14:paraId="63CFADF4" w14:textId="63B2FA7D" w:rsidR="00C311C5" w:rsidRPr="00441CD0" w:rsidRDefault="00C311C5" w:rsidP="00C311C5">
      <w:pPr>
        <w:pStyle w:val="B1"/>
        <w:rPr>
          <w:ins w:id="425" w:author="2024-10 Frank v2" w:date="2024-10-03T13:40:00Z"/>
          <w:noProof/>
        </w:rPr>
      </w:pPr>
      <w:ins w:id="426" w:author="2024-10 Frank v2" w:date="2024-10-03T13:40:00Z">
        <w:r w:rsidRPr="00441CD0">
          <w:rPr>
            <w:noProof/>
          </w:rPr>
          <w:t>-</w:t>
        </w:r>
        <w:r w:rsidRPr="00441CD0">
          <w:rPr>
            <w:noProof/>
          </w:rPr>
          <w:tab/>
          <w:t xml:space="preserve">Bit 2 – </w:t>
        </w:r>
        <w:r>
          <w:rPr>
            <w:noProof/>
          </w:rPr>
          <w:t>MACD (</w:t>
        </w:r>
        <w:r>
          <w:rPr>
            <w:rFonts w:eastAsia="Malgun Gothic"/>
          </w:rPr>
          <w:t>MAC filter based packet Detection</w:t>
        </w:r>
        <w:r>
          <w:rPr>
            <w:noProof/>
          </w:rPr>
          <w:t>)</w:t>
        </w:r>
        <w:r w:rsidRPr="00441CD0">
          <w:rPr>
            <w:noProof/>
          </w:rPr>
          <w:t xml:space="preserve">: when set to "1", this indicates that </w:t>
        </w:r>
        <w:r w:rsidRPr="00E15431">
          <w:rPr>
            <w:noProof/>
          </w:rPr>
          <w:t xml:space="preserve">the UPF supports packet detection </w:t>
        </w:r>
      </w:ins>
      <w:ins w:id="427" w:author="Bruno Landais" w:date="2024-10-04T10:06:00Z">
        <w:r w:rsidR="00791918">
          <w:rPr>
            <w:noProof/>
          </w:rPr>
          <w:t>using</w:t>
        </w:r>
      </w:ins>
      <w:ins w:id="428" w:author="2024-10 Frank v2" w:date="2024-10-03T13:40:00Z">
        <w:r w:rsidRPr="00E15431">
          <w:rPr>
            <w:noProof/>
          </w:rPr>
          <w:t xml:space="preserve"> </w:t>
        </w:r>
      </w:ins>
      <w:ins w:id="429" w:author="2024-10 Frank v3" w:date="2024-10-04T15:17:00Z">
        <w:r w:rsidR="00393922">
          <w:rPr>
            <w:noProof/>
          </w:rPr>
          <w:t>e</w:t>
        </w:r>
      </w:ins>
      <w:ins w:id="430" w:author="Bruno Landais" w:date="2024-10-04T09:36:00Z">
        <w:r w:rsidR="00184B8E">
          <w:rPr>
            <w:noProof/>
          </w:rPr>
          <w:t xml:space="preserve">thernet </w:t>
        </w:r>
      </w:ins>
      <w:ins w:id="431" w:author="2024-10 Frank v2" w:date="2024-10-03T13:40:00Z">
        <w:r w:rsidRPr="00E15431">
          <w:rPr>
            <w:noProof/>
          </w:rPr>
          <w:t>packet filters</w:t>
        </w:r>
      </w:ins>
      <w:ins w:id="432" w:author="2024-10 Frank v1 meeting" w:date="2024-10-17T09:35:00Z">
        <w:r w:rsidR="007F76E5">
          <w:rPr>
            <w:noProof/>
          </w:rPr>
          <w:t xml:space="preserve"> </w:t>
        </w:r>
      </w:ins>
      <w:ins w:id="433" w:author="2024-10 Frank v2" w:date="2024-10-03T13:40:00Z">
        <w:del w:id="434" w:author="Bruno Landais" w:date="2024-10-04T09:36:00Z">
          <w:r w:rsidRPr="00E15431" w:rsidDel="00184B8E">
            <w:rPr>
              <w:noProof/>
            </w:rPr>
            <w:delText xml:space="preserve"> </w:delText>
          </w:r>
        </w:del>
      </w:ins>
      <w:ins w:id="435" w:author="2024-10 Frank v3" w:date="2024-10-04T15:18:00Z">
        <w:r w:rsidR="00393922">
          <w:rPr>
            <w:noProof/>
          </w:rPr>
          <w:t>provisioned in the</w:t>
        </w:r>
      </w:ins>
      <w:ins w:id="436" w:author="2024-10 Frank v2" w:date="2024-10-03T13:40:00Z">
        <w:r w:rsidRPr="00E15431">
          <w:rPr>
            <w:noProof/>
          </w:rPr>
          <w:t xml:space="preserve"> Ethernet Packet Filter</w:t>
        </w:r>
      </w:ins>
      <w:ins w:id="437" w:author="2024-10 Frank v3" w:date="2024-10-04T15:18:00Z">
        <w:r w:rsidR="00393922">
          <w:rPr>
            <w:noProof/>
          </w:rPr>
          <w:t xml:space="preserve"> IE</w:t>
        </w:r>
      </w:ins>
      <w:ins w:id="438" w:author="2024-10 Frank v2" w:date="2024-10-03T13:40:00Z">
        <w:r w:rsidRPr="00E15431">
          <w:rPr>
            <w:noProof/>
          </w:rPr>
          <w:t>. A UPF not supporting this capability does not support the Ethernet Packet Filter IE in PDI.</w:t>
        </w:r>
      </w:ins>
    </w:p>
    <w:p w14:paraId="5CD84B01" w14:textId="7609A35E" w:rsidR="005A05B9" w:rsidRPr="006E675E" w:rsidRDefault="00C311C5" w:rsidP="00C311C5">
      <w:pPr>
        <w:pStyle w:val="B1"/>
        <w:rPr>
          <w:ins w:id="439" w:author="2024-10 Frank v0 meeting" w:date="2024-10-17T02:22:00Z"/>
          <w:rFonts w:eastAsia="Malgun Gothic"/>
        </w:rPr>
      </w:pPr>
      <w:ins w:id="440" w:author="2024-10 Frank v2" w:date="2024-10-03T13:40:00Z">
        <w:r w:rsidRPr="00441CD0">
          <w:rPr>
            <w:noProof/>
          </w:rPr>
          <w:t>-</w:t>
        </w:r>
        <w:r w:rsidRPr="00441CD0">
          <w:rPr>
            <w:noProof/>
          </w:rPr>
          <w:tab/>
          <w:t xml:space="preserve">Bit 3 – </w:t>
        </w:r>
        <w:r>
          <w:rPr>
            <w:noProof/>
          </w:rPr>
          <w:t>DPID</w:t>
        </w:r>
        <w:r w:rsidRPr="00441CD0">
          <w:rPr>
            <w:noProof/>
          </w:rPr>
          <w:t xml:space="preserve"> (</w:t>
        </w:r>
        <w:r>
          <w:rPr>
            <w:rFonts w:eastAsia="Malgun Gothic"/>
          </w:rPr>
          <w:t>Deep Packet Inspection Detection</w:t>
        </w:r>
        <w:r w:rsidRPr="00441CD0">
          <w:rPr>
            <w:lang w:eastAsia="zh-CN"/>
          </w:rPr>
          <w:t>)</w:t>
        </w:r>
        <w:r w:rsidRPr="00441CD0">
          <w:rPr>
            <w:noProof/>
          </w:rPr>
          <w:t xml:space="preserve">: when set to "1", this indicates that </w:t>
        </w:r>
        <w:r w:rsidRPr="00755790">
          <w:rPr>
            <w:rFonts w:eastAsia="Malgun Gothic"/>
          </w:rPr>
          <w:t xml:space="preserve">the UPF supports </w:t>
        </w:r>
      </w:ins>
      <w:ins w:id="441" w:author="2024-10 Frank v3" w:date="2024-10-04T15:23:00Z">
        <w:r w:rsidR="004E04C1">
          <w:rPr>
            <w:rFonts w:eastAsia="Malgun Gothic"/>
          </w:rPr>
          <w:t xml:space="preserve">higher layer (beyond </w:t>
        </w:r>
      </w:ins>
      <w:ins w:id="442" w:author="2024-10 Frank v3" w:date="2024-10-04T15:24:00Z">
        <w:r w:rsidR="004E04C1">
          <w:rPr>
            <w:rFonts w:eastAsia="Malgun Gothic"/>
          </w:rPr>
          <w:t>L3/L4</w:t>
        </w:r>
      </w:ins>
      <w:ins w:id="443" w:author="2024-10 Frank v0 meeting" w:date="2024-10-16T16:58:00Z">
        <w:r w:rsidR="00DE112F">
          <w:rPr>
            <w:rFonts w:eastAsia="Malgun Gothic"/>
          </w:rPr>
          <w:t xml:space="preserve"> layer</w:t>
        </w:r>
      </w:ins>
      <w:ins w:id="444" w:author="2024-10 Frank v3" w:date="2024-10-04T15:24:00Z">
        <w:r w:rsidR="004E04C1">
          <w:rPr>
            <w:rFonts w:eastAsia="Malgun Gothic"/>
          </w:rPr>
          <w:t xml:space="preserve">) </w:t>
        </w:r>
      </w:ins>
      <w:ins w:id="445" w:author="2024-10 Frank v2" w:date="2024-10-03T13:40:00Z">
        <w:r w:rsidRPr="00755790">
          <w:rPr>
            <w:rFonts w:eastAsia="Malgun Gothic"/>
          </w:rPr>
          <w:t>packet inspection</w:t>
        </w:r>
        <w:r>
          <w:rPr>
            <w:rFonts w:eastAsia="Malgun Gothic"/>
          </w:rPr>
          <w:t>, e.g. layer 7 Deep Packet Inspection.</w:t>
        </w:r>
      </w:ins>
      <w:ins w:id="446" w:author="2024-10 Frank v0 meeting" w:date="2024-10-17T02:22:00Z">
        <w:r w:rsidR="00125214">
          <w:rPr>
            <w:noProof/>
          </w:rPr>
          <w:t xml:space="preserve"> </w:t>
        </w:r>
      </w:ins>
      <w:ins w:id="447" w:author="2024-10 Frank v1 meeting" w:date="2024-10-17T10:01:00Z">
        <w:r w:rsidR="008D4B20">
          <w:rPr>
            <w:noProof/>
          </w:rPr>
          <w:t xml:space="preserve">If so, </w:t>
        </w:r>
        <w:r w:rsidR="00BD5F34">
          <w:rPr>
            <w:noProof/>
          </w:rPr>
          <w:t xml:space="preserve">the SMF may provision a PDR </w:t>
        </w:r>
        <w:r w:rsidR="0048029C">
          <w:rPr>
            <w:noProof/>
          </w:rPr>
          <w:t xml:space="preserve">or activate a </w:t>
        </w:r>
      </w:ins>
      <w:ins w:id="448" w:author="2024-10 Frank v1 meeting" w:date="2024-10-17T10:02:00Z">
        <w:r w:rsidR="0048029C">
          <w:rPr>
            <w:noProof/>
          </w:rPr>
          <w:t xml:space="preserve">predefined PDR which </w:t>
        </w:r>
        <w:r w:rsidR="00B14844">
          <w:rPr>
            <w:noProof/>
          </w:rPr>
          <w:t>require</w:t>
        </w:r>
      </w:ins>
      <w:ins w:id="449" w:author="2024-10 Frank v1 meeting" w:date="2024-10-17T10:03:00Z">
        <w:r w:rsidR="001150C5">
          <w:rPr>
            <w:noProof/>
          </w:rPr>
          <w:t xml:space="preserve">s </w:t>
        </w:r>
        <w:r w:rsidR="0041329D">
          <w:rPr>
            <w:noProof/>
          </w:rPr>
          <w:t>deep packet inspection</w:t>
        </w:r>
      </w:ins>
      <w:ins w:id="450" w:author="2024-10 Frank v1 meeting" w:date="2024-10-17T10:20:00Z">
        <w:r w:rsidR="00BD747D">
          <w:rPr>
            <w:noProof/>
          </w:rPr>
          <w:t xml:space="preserve"> logic </w:t>
        </w:r>
      </w:ins>
      <w:ins w:id="451" w:author="2024-10 Frank v1 meeting" w:date="2024-10-17T10:21:00Z">
        <w:r w:rsidR="00E060D4">
          <w:rPr>
            <w:noProof/>
          </w:rPr>
          <w:t>pre</w:t>
        </w:r>
      </w:ins>
      <w:ins w:id="452" w:author="2024-10 Frank v2 meeting" w:date="2024-10-17T11:55:00Z">
        <w:r w:rsidR="00240DE7">
          <w:rPr>
            <w:noProof/>
          </w:rPr>
          <w:t>defined</w:t>
        </w:r>
      </w:ins>
      <w:ins w:id="453" w:author="2024-10 Frank v1 meeting" w:date="2024-10-17T10:21:00Z">
        <w:r w:rsidR="00E060D4">
          <w:rPr>
            <w:noProof/>
          </w:rPr>
          <w:t xml:space="preserve"> </w:t>
        </w:r>
        <w:r w:rsidR="00AC53FA">
          <w:rPr>
            <w:noProof/>
          </w:rPr>
          <w:t>in the UPF.</w:t>
        </w:r>
      </w:ins>
    </w:p>
    <w:p w14:paraId="36B613D0" w14:textId="519F798D" w:rsidR="003E45A6" w:rsidDel="00544F9E" w:rsidRDefault="00561C1D" w:rsidP="005B1126">
      <w:pPr>
        <w:pStyle w:val="NO"/>
        <w:rPr>
          <w:del w:id="454" w:author="2024-10 Frank v3" w:date="2024-10-04T15:19:00Z"/>
          <w:noProof/>
        </w:rPr>
      </w:pPr>
      <w:ins w:id="455" w:author="2024-10 Frank v3" w:date="2024-10-04T15:20:00Z">
        <w:r w:rsidRPr="00FB56EC" w:rsidDel="003E45A6">
          <w:rPr>
            <w:noProof/>
          </w:rPr>
          <w:t>Several bits may be set to "1".</w:t>
        </w:r>
      </w:ins>
      <w:ins w:id="456" w:author="2024-10 Frank v0 meeting" w:date="2024-10-17T04:36:00Z">
        <w:r w:rsidR="00124A3F">
          <w:rPr>
            <w:noProof/>
          </w:rPr>
          <w:t xml:space="preserve"> A UPF support</w:t>
        </w:r>
        <w:r w:rsidR="005B1126">
          <w:rPr>
            <w:noProof/>
          </w:rPr>
          <w:t xml:space="preserve">ing none of the above capabilities shall </w:t>
        </w:r>
      </w:ins>
      <w:ins w:id="457" w:author="2024-10 Frank v0 meeting" w:date="2024-10-17T04:37:00Z">
        <w:r w:rsidR="005B1126">
          <w:rPr>
            <w:noProof/>
          </w:rPr>
          <w:t>set all bit</w:t>
        </w:r>
      </w:ins>
      <w:ins w:id="458" w:author="2024-10 Frank v0 meeting" w:date="2024-10-17T04:38:00Z">
        <w:r w:rsidR="00A12E2B">
          <w:rPr>
            <w:noProof/>
          </w:rPr>
          <w:t>s</w:t>
        </w:r>
      </w:ins>
      <w:ins w:id="459" w:author="2024-10 Frank v0 meeting" w:date="2024-10-17T04:37:00Z">
        <w:r w:rsidR="005B1126">
          <w:rPr>
            <w:noProof/>
          </w:rPr>
          <w:t xml:space="preserve"> to "0".</w:t>
        </w:r>
      </w:ins>
    </w:p>
    <w:p w14:paraId="0E67C1E4" w14:textId="77777777" w:rsidR="00544F9E" w:rsidRDefault="00544F9E" w:rsidP="003E45A6">
      <w:pPr>
        <w:rPr>
          <w:ins w:id="460" w:author="2024-10 Frank v1 meeting" w:date="2024-10-17T09:58:00Z"/>
          <w:noProof/>
        </w:rPr>
      </w:pPr>
    </w:p>
    <w:p w14:paraId="1063F9D3" w14:textId="496EBDAE" w:rsidR="005B1126" w:rsidRPr="005B1126" w:rsidRDefault="005B1126" w:rsidP="005B1126">
      <w:pPr>
        <w:pStyle w:val="NO"/>
        <w:rPr>
          <w:ins w:id="461" w:author="2024-10 Frank v0 meeting" w:date="2024-10-17T04:37:00Z"/>
          <w:rFonts w:eastAsia="Malgun Gothic"/>
        </w:rPr>
      </w:pPr>
      <w:ins w:id="462" w:author="2024-10 Frank v0 meeting" w:date="2024-10-17T04:37:00Z">
        <w:r>
          <w:rPr>
            <w:noProof/>
          </w:rPr>
          <w:t>NOTE Y:</w:t>
        </w:r>
        <w:r>
          <w:rPr>
            <w:noProof/>
          </w:rPr>
          <w:tab/>
          <w:t>A UPF always supports to use a Local F-TEID, Network Instance, UE IP address, QFI to perform the packet inspection.</w:t>
        </w:r>
      </w:ins>
    </w:p>
    <w:p w14:paraId="4EBCE077" w14:textId="3905BBCB" w:rsidR="00BE6936" w:rsidRPr="00BE6936" w:rsidRDefault="00BE6936" w:rsidP="00544F9E">
      <w:pPr>
        <w:pStyle w:val="NO"/>
        <w:rPr>
          <w:ins w:id="463" w:author="2024-10 Frank v2" w:date="2024-10-03T13:40:00Z"/>
          <w:noProof/>
        </w:rPr>
      </w:pPr>
      <w:ins w:id="464" w:author="2024-10 Frank v2" w:date="2024-10-03T15:42:00Z">
        <w:r>
          <w:rPr>
            <w:noProof/>
          </w:rPr>
          <w:t>NOTE X:</w:t>
        </w:r>
        <w:r>
          <w:rPr>
            <w:noProof/>
          </w:rPr>
          <w:tab/>
        </w:r>
      </w:ins>
      <w:ins w:id="465" w:author="2024-10 Frank v0 meeting" w:date="2024-10-16T17:34:00Z">
        <w:r w:rsidR="005F77A7">
          <w:rPr>
            <w:noProof/>
          </w:rPr>
          <w:t>The packet inspection funtionality in a</w:t>
        </w:r>
      </w:ins>
      <w:ins w:id="466" w:author="2024-10 Frank v2" w:date="2024-10-03T15:42:00Z">
        <w:r>
          <w:rPr>
            <w:noProof/>
          </w:rPr>
          <w:t xml:space="preserve"> UPF supporting </w:t>
        </w:r>
      </w:ins>
      <w:ins w:id="467" w:author="2024-10 Frank v0 meeting" w:date="2024-10-16T17:23:00Z">
        <w:r w:rsidR="003465A2">
          <w:rPr>
            <w:noProof/>
          </w:rPr>
          <w:t xml:space="preserve">any of above packet inspection </w:t>
        </w:r>
      </w:ins>
      <w:ins w:id="468" w:author="2024-10 Frank v0 meeting" w:date="2024-10-16T17:24:00Z">
        <w:r w:rsidR="003465A2">
          <w:rPr>
            <w:noProof/>
          </w:rPr>
          <w:t>capabilities can be further enhanced by support</w:t>
        </w:r>
      </w:ins>
      <w:ins w:id="469" w:author="2024-10 Frank v0 meeting" w:date="2024-10-16T17:30:00Z">
        <w:r w:rsidR="00990DE9">
          <w:rPr>
            <w:noProof/>
          </w:rPr>
          <w:t>ing</w:t>
        </w:r>
      </w:ins>
      <w:ins w:id="470" w:author="2024-10 Frank v0 meeting" w:date="2024-10-16T17:24:00Z">
        <w:r w:rsidR="003465A2">
          <w:rPr>
            <w:noProof/>
          </w:rPr>
          <w:t xml:space="preserve"> </w:t>
        </w:r>
      </w:ins>
      <w:ins w:id="471" w:author="2024-10 Frank v0 meeting" w:date="2024-10-16T17:30:00Z">
        <w:r w:rsidR="00990DE9">
          <w:rPr>
            <w:noProof/>
          </w:rPr>
          <w:t>packet inspection rel</w:t>
        </w:r>
      </w:ins>
      <w:ins w:id="472" w:author="2024-10 Frank v0 meeting" w:date="2024-10-16T17:31:00Z">
        <w:r w:rsidR="00990DE9">
          <w:rPr>
            <w:noProof/>
          </w:rPr>
          <w:t>ated</w:t>
        </w:r>
      </w:ins>
      <w:ins w:id="473" w:author="2024-10 Frank v0 meeting" w:date="2024-10-16T17:24:00Z">
        <w:r w:rsidR="003465A2">
          <w:rPr>
            <w:noProof/>
          </w:rPr>
          <w:t xml:space="preserve"> fea</w:t>
        </w:r>
        <w:r w:rsidR="00A021C3">
          <w:rPr>
            <w:noProof/>
          </w:rPr>
          <w:t>tur</w:t>
        </w:r>
      </w:ins>
      <w:ins w:id="474" w:author="2024-10 Frank v0 meeting" w:date="2024-10-16T17:30:00Z">
        <w:r w:rsidR="00990DE9">
          <w:rPr>
            <w:noProof/>
          </w:rPr>
          <w:t>e</w:t>
        </w:r>
      </w:ins>
      <w:ins w:id="475" w:author="2024-10 Frank v0 meeting" w:date="2024-10-16T17:24:00Z">
        <w:r w:rsidR="00A021C3">
          <w:rPr>
            <w:noProof/>
          </w:rPr>
          <w:t xml:space="preserve">(s), e.g. a UPF using </w:t>
        </w:r>
      </w:ins>
      <w:ins w:id="476" w:author="2024-10 Frank v2" w:date="2024-10-03T15:42:00Z">
        <w:r>
          <w:rPr>
            <w:noProof/>
          </w:rPr>
          <w:t xml:space="preserve">IPBD supports to use PFD Contents to do packet inspection </w:t>
        </w:r>
      </w:ins>
      <w:ins w:id="477" w:author="2024-10 Frank v2" w:date="2024-10-03T15:44:00Z">
        <w:r w:rsidR="007D47D9">
          <w:rPr>
            <w:noProof/>
          </w:rPr>
          <w:t>if it supports also the PFDM feature. A</w:t>
        </w:r>
      </w:ins>
      <w:ins w:id="478" w:author="2024-10 Frank v2" w:date="2024-10-03T15:43:00Z">
        <w:r w:rsidR="007D47D9">
          <w:rPr>
            <w:noProof/>
          </w:rPr>
          <w:t xml:space="preserve"> UPF supporting </w:t>
        </w:r>
      </w:ins>
      <w:ins w:id="479" w:author="2024-10 Frank v2" w:date="2024-10-03T15:44:00Z">
        <w:r w:rsidR="007D47D9">
          <w:rPr>
            <w:noProof/>
          </w:rPr>
          <w:t>DPID</w:t>
        </w:r>
      </w:ins>
      <w:ins w:id="480" w:author="2024-10 Frank v2" w:date="2024-10-03T15:43:00Z">
        <w:r w:rsidR="007D47D9">
          <w:rPr>
            <w:noProof/>
          </w:rPr>
          <w:t xml:space="preserve"> </w:t>
        </w:r>
      </w:ins>
      <w:ins w:id="481" w:author="2024-10 Frank v0 meeting" w:date="2024-10-16T17:29:00Z">
        <w:r w:rsidR="001B792B">
          <w:rPr>
            <w:noProof/>
          </w:rPr>
          <w:t>can</w:t>
        </w:r>
        <w:r w:rsidR="00F74D73">
          <w:rPr>
            <w:noProof/>
          </w:rPr>
          <w:t xml:space="preserve">not be assumed to support </w:t>
        </w:r>
      </w:ins>
      <w:ins w:id="482" w:author="2024-10 Frank v0 meeting" w:date="2024-10-16T17:30:00Z">
        <w:r w:rsidR="00932E51">
          <w:rPr>
            <w:noProof/>
          </w:rPr>
          <w:t xml:space="preserve">the </w:t>
        </w:r>
        <w:r w:rsidR="00932E51">
          <w:rPr>
            <w:lang w:val="fr-FR"/>
          </w:rPr>
          <w:t xml:space="preserve">DNS </w:t>
        </w:r>
        <w:proofErr w:type="spellStart"/>
        <w:r w:rsidR="00932E51">
          <w:rPr>
            <w:lang w:val="fr-FR"/>
          </w:rPr>
          <w:t>Query</w:t>
        </w:r>
        <w:proofErr w:type="spellEnd"/>
        <w:r w:rsidR="00932E51">
          <w:rPr>
            <w:lang w:val="fr-FR"/>
          </w:rPr>
          <w:t>/</w:t>
        </w:r>
        <w:proofErr w:type="spellStart"/>
        <w:r w:rsidR="00932E51">
          <w:rPr>
            <w:lang w:val="fr-FR"/>
          </w:rPr>
          <w:t>Response</w:t>
        </w:r>
        <w:proofErr w:type="spellEnd"/>
        <w:r w:rsidR="00932E51">
          <w:rPr>
            <w:lang w:val="fr-FR"/>
          </w:rPr>
          <w:t xml:space="preserve"> </w:t>
        </w:r>
        <w:proofErr w:type="spellStart"/>
        <w:r w:rsidR="00932E51">
          <w:rPr>
            <w:lang w:val="fr-FR"/>
          </w:rPr>
          <w:t>Filter</w:t>
        </w:r>
        <w:proofErr w:type="spellEnd"/>
        <w:r w:rsidR="00932E51">
          <w:rPr>
            <w:noProof/>
          </w:rPr>
          <w:t xml:space="preserve"> IE </w:t>
        </w:r>
      </w:ins>
      <w:ins w:id="483" w:author="2024-10 Frank v0 meeting" w:date="2024-10-16T17:29:00Z">
        <w:r w:rsidR="00F74D73">
          <w:rPr>
            <w:noProof/>
          </w:rPr>
          <w:t>if it doesn't support DNSTS feature.</w:t>
        </w:r>
      </w:ins>
    </w:p>
    <w:bookmarkEnd w:id="411"/>
    <w:p w14:paraId="25AB6964" w14:textId="7FDB630B" w:rsidR="003E45A6" w:rsidRPr="00455861" w:rsidRDefault="00455861" w:rsidP="00455861">
      <w:pPr>
        <w:pStyle w:val="EditorsNote"/>
      </w:pPr>
      <w:ins w:id="484" w:author="Ericsson Frank, 2024-11-19 v0" w:date="2024-11-21T16:34:00Z">
        <w:r>
          <w:rPr>
            <w:noProof/>
          </w:rPr>
          <w:t>Editor's Note:</w:t>
        </w:r>
        <w:r>
          <w:rPr>
            <w:noProof/>
          </w:rPr>
          <w:tab/>
          <w:t xml:space="preserve">The definition of </w:t>
        </w:r>
      </w:ins>
      <w:ins w:id="485" w:author="Ericsson Frank, 2024-11-19 v0" w:date="2024-11-21T16:35:00Z">
        <w:r>
          <w:rPr>
            <w:noProof/>
          </w:rPr>
          <w:t>the flags, i.e. IPBD, MACD and DPID is FFS.</w:t>
        </w:r>
      </w:ins>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99C29" w14:textId="77777777" w:rsidR="00512844" w:rsidRDefault="00512844">
      <w:r>
        <w:separator/>
      </w:r>
    </w:p>
  </w:endnote>
  <w:endnote w:type="continuationSeparator" w:id="0">
    <w:p w14:paraId="2C0AC61F" w14:textId="77777777" w:rsidR="00512844" w:rsidRDefault="0051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C9146" w14:textId="77777777" w:rsidR="00512844" w:rsidRDefault="00512844">
      <w:r>
        <w:separator/>
      </w:r>
    </w:p>
  </w:footnote>
  <w:footnote w:type="continuationSeparator" w:id="0">
    <w:p w14:paraId="460428D8" w14:textId="77777777" w:rsidR="00512844" w:rsidRDefault="00512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136085"/>
    <w:multiLevelType w:val="hybridMultilevel"/>
    <w:tmpl w:val="42A2A6A4"/>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33"/>
  </w:num>
  <w:num w:numId="5" w16cid:durableId="76443021">
    <w:abstractNumId w:val="28"/>
  </w:num>
  <w:num w:numId="6" w16cid:durableId="386532463">
    <w:abstractNumId w:val="22"/>
  </w:num>
  <w:num w:numId="7" w16cid:durableId="84739656">
    <w:abstractNumId w:val="13"/>
  </w:num>
  <w:num w:numId="8" w16cid:durableId="1535579591">
    <w:abstractNumId w:val="9"/>
  </w:num>
  <w:num w:numId="9" w16cid:durableId="44109595">
    <w:abstractNumId w:val="34"/>
  </w:num>
  <w:num w:numId="10" w16cid:durableId="1625698304">
    <w:abstractNumId w:val="30"/>
  </w:num>
  <w:num w:numId="11" w16cid:durableId="2006735533">
    <w:abstractNumId w:val="32"/>
  </w:num>
  <w:num w:numId="12" w16cid:durableId="236594968">
    <w:abstractNumId w:val="19"/>
  </w:num>
  <w:num w:numId="13" w16cid:durableId="1416434349">
    <w:abstractNumId w:val="36"/>
  </w:num>
  <w:num w:numId="14" w16cid:durableId="785080623">
    <w:abstractNumId w:val="14"/>
  </w:num>
  <w:num w:numId="15" w16cid:durableId="975570122">
    <w:abstractNumId w:val="7"/>
  </w:num>
  <w:num w:numId="16" w16cid:durableId="1627930225">
    <w:abstractNumId w:val="11"/>
  </w:num>
  <w:num w:numId="17" w16cid:durableId="662509325">
    <w:abstractNumId w:val="4"/>
  </w:num>
  <w:num w:numId="18" w16cid:durableId="1952854477">
    <w:abstractNumId w:val="26"/>
  </w:num>
  <w:num w:numId="19" w16cid:durableId="1090203888">
    <w:abstractNumId w:val="12"/>
  </w:num>
  <w:num w:numId="20" w16cid:durableId="902370542">
    <w:abstractNumId w:val="25"/>
  </w:num>
  <w:num w:numId="21" w16cid:durableId="450393224">
    <w:abstractNumId w:val="37"/>
  </w:num>
  <w:num w:numId="22" w16cid:durableId="720521697">
    <w:abstractNumId w:val="8"/>
  </w:num>
  <w:num w:numId="23" w16cid:durableId="322665523">
    <w:abstractNumId w:val="31"/>
  </w:num>
  <w:num w:numId="24" w16cid:durableId="1870215317">
    <w:abstractNumId w:val="24"/>
  </w:num>
  <w:num w:numId="25" w16cid:durableId="893471916">
    <w:abstractNumId w:val="23"/>
  </w:num>
  <w:num w:numId="26" w16cid:durableId="1068723613">
    <w:abstractNumId w:val="2"/>
  </w:num>
  <w:num w:numId="27" w16cid:durableId="467017832">
    <w:abstractNumId w:val="1"/>
  </w:num>
  <w:num w:numId="28" w16cid:durableId="1867214662">
    <w:abstractNumId w:val="0"/>
  </w:num>
  <w:num w:numId="29" w16cid:durableId="198982360">
    <w:abstractNumId w:val="38"/>
  </w:num>
  <w:num w:numId="30" w16cid:durableId="6636461">
    <w:abstractNumId w:val="29"/>
  </w:num>
  <w:num w:numId="3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26368443">
    <w:abstractNumId w:val="20"/>
  </w:num>
  <w:num w:numId="34" w16cid:durableId="540827079">
    <w:abstractNumId w:val="35"/>
  </w:num>
  <w:num w:numId="35" w16cid:durableId="790247274">
    <w:abstractNumId w:val="27"/>
  </w:num>
  <w:num w:numId="36" w16cid:durableId="635645836">
    <w:abstractNumId w:val="21"/>
  </w:num>
  <w:num w:numId="37" w16cid:durableId="447624015">
    <w:abstractNumId w:val="10"/>
  </w:num>
  <w:num w:numId="38" w16cid:durableId="264925310">
    <w:abstractNumId w:val="15"/>
  </w:num>
  <w:num w:numId="39" w16cid:durableId="78721693">
    <w:abstractNumId w:val="18"/>
  </w:num>
  <w:num w:numId="40" w16cid:durableId="1868448834">
    <w:abstractNumId w:val="16"/>
  </w:num>
  <w:num w:numId="41" w16cid:durableId="195507182">
    <w:abstractNumId w:val="17"/>
  </w:num>
  <w:num w:numId="42" w16cid:durableId="8776629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2">
    <w15:presenceInfo w15:providerId="None" w15:userId="2024-10 Frank v2"/>
  </w15:person>
  <w15:person w15:author="2024-10 Frank v3">
    <w15:presenceInfo w15:providerId="None" w15:userId="2024-10 Frank v3"/>
  </w15:person>
  <w15:person w15:author="2024-10 Frank v0 meeting">
    <w15:presenceInfo w15:providerId="None" w15:userId="2024-10 Frank v0 meeting"/>
  </w15:person>
  <w15:person w15:author="2024-10 Frank v1 meeting">
    <w15:presenceInfo w15:providerId="None" w15:userId="2024-10 Frank v1 meeting"/>
  </w15:person>
  <w15:person w15:author="Juan Manuel Fernandez">
    <w15:presenceInfo w15:providerId="AD" w15:userId="S::juan.manuel.fernandez@ericsson.com::28f740ca-0474-4023-bf75-a0df45b464ea"/>
  </w15:person>
  <w15:person w15:author="Bruno Landais">
    <w15:presenceInfo w15:providerId="None" w15:userId="Bruno Landais"/>
  </w15:person>
  <w15:person w15:author="2024-10 Frank v2 meeting">
    <w15:presenceInfo w15:providerId="None" w15:userId="2024-10 Frank v2 meeting"/>
  </w15:person>
  <w15:person w15:author="Ericsson Frank, 2024-11-19 v0">
    <w15:presenceInfo w15:providerId="None" w15:userId="Ericsson Frank, 2024-11-19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BC"/>
    <w:rsid w:val="00051B20"/>
    <w:rsid w:val="0005448E"/>
    <w:rsid w:val="00065404"/>
    <w:rsid w:val="00070E09"/>
    <w:rsid w:val="00086AC1"/>
    <w:rsid w:val="000932E9"/>
    <w:rsid w:val="00094CE5"/>
    <w:rsid w:val="000A6394"/>
    <w:rsid w:val="000B0B08"/>
    <w:rsid w:val="000B4B29"/>
    <w:rsid w:val="000B7FED"/>
    <w:rsid w:val="000C038A"/>
    <w:rsid w:val="000C1165"/>
    <w:rsid w:val="000C3CAB"/>
    <w:rsid w:val="000C6598"/>
    <w:rsid w:val="000D44B3"/>
    <w:rsid w:val="000D7755"/>
    <w:rsid w:val="000F3BED"/>
    <w:rsid w:val="00111CB8"/>
    <w:rsid w:val="001150C5"/>
    <w:rsid w:val="00117F2C"/>
    <w:rsid w:val="00124583"/>
    <w:rsid w:val="00124A3F"/>
    <w:rsid w:val="00125214"/>
    <w:rsid w:val="00130345"/>
    <w:rsid w:val="00145D43"/>
    <w:rsid w:val="001550A7"/>
    <w:rsid w:val="00165F50"/>
    <w:rsid w:val="00173850"/>
    <w:rsid w:val="0017774C"/>
    <w:rsid w:val="00184B8E"/>
    <w:rsid w:val="00190B68"/>
    <w:rsid w:val="00192C46"/>
    <w:rsid w:val="00195001"/>
    <w:rsid w:val="001A08B3"/>
    <w:rsid w:val="001A7B60"/>
    <w:rsid w:val="001B52F0"/>
    <w:rsid w:val="001B792B"/>
    <w:rsid w:val="001B7A65"/>
    <w:rsid w:val="001D6CFA"/>
    <w:rsid w:val="001E0C61"/>
    <w:rsid w:val="001E41F3"/>
    <w:rsid w:val="001F0F9D"/>
    <w:rsid w:val="001F3186"/>
    <w:rsid w:val="002061EB"/>
    <w:rsid w:val="0022188A"/>
    <w:rsid w:val="00240DE7"/>
    <w:rsid w:val="0024798B"/>
    <w:rsid w:val="0026004D"/>
    <w:rsid w:val="00262188"/>
    <w:rsid w:val="002640DD"/>
    <w:rsid w:val="0026610E"/>
    <w:rsid w:val="00275D12"/>
    <w:rsid w:val="00284FEB"/>
    <w:rsid w:val="002860C4"/>
    <w:rsid w:val="0029548B"/>
    <w:rsid w:val="00295FF7"/>
    <w:rsid w:val="002A4D42"/>
    <w:rsid w:val="002A64BD"/>
    <w:rsid w:val="002A78AC"/>
    <w:rsid w:val="002B5741"/>
    <w:rsid w:val="002C7EF4"/>
    <w:rsid w:val="002E472E"/>
    <w:rsid w:val="00305409"/>
    <w:rsid w:val="00310491"/>
    <w:rsid w:val="0032231A"/>
    <w:rsid w:val="00322A14"/>
    <w:rsid w:val="003255EA"/>
    <w:rsid w:val="003465A2"/>
    <w:rsid w:val="003517FD"/>
    <w:rsid w:val="00353255"/>
    <w:rsid w:val="00356A71"/>
    <w:rsid w:val="003604D1"/>
    <w:rsid w:val="003609EF"/>
    <w:rsid w:val="00360A00"/>
    <w:rsid w:val="0036231A"/>
    <w:rsid w:val="00362A9B"/>
    <w:rsid w:val="00374DD4"/>
    <w:rsid w:val="003771BE"/>
    <w:rsid w:val="00393922"/>
    <w:rsid w:val="003A1710"/>
    <w:rsid w:val="003A218C"/>
    <w:rsid w:val="003B41B2"/>
    <w:rsid w:val="003D35FF"/>
    <w:rsid w:val="003D4991"/>
    <w:rsid w:val="003E1A36"/>
    <w:rsid w:val="003E45A6"/>
    <w:rsid w:val="00402A2E"/>
    <w:rsid w:val="00410371"/>
    <w:rsid w:val="0041329D"/>
    <w:rsid w:val="00413DF6"/>
    <w:rsid w:val="0042075B"/>
    <w:rsid w:val="004242F1"/>
    <w:rsid w:val="004321E7"/>
    <w:rsid w:val="004422A5"/>
    <w:rsid w:val="00455861"/>
    <w:rsid w:val="0046069F"/>
    <w:rsid w:val="00473CF1"/>
    <w:rsid w:val="0048029C"/>
    <w:rsid w:val="004B0B2D"/>
    <w:rsid w:val="004B75B7"/>
    <w:rsid w:val="004C0793"/>
    <w:rsid w:val="004C68D5"/>
    <w:rsid w:val="004E04C1"/>
    <w:rsid w:val="004E4CD8"/>
    <w:rsid w:val="004E60C8"/>
    <w:rsid w:val="0050356A"/>
    <w:rsid w:val="00512844"/>
    <w:rsid w:val="005141D9"/>
    <w:rsid w:val="0051580D"/>
    <w:rsid w:val="0051793D"/>
    <w:rsid w:val="00535802"/>
    <w:rsid w:val="0054039B"/>
    <w:rsid w:val="00541ED4"/>
    <w:rsid w:val="00543743"/>
    <w:rsid w:val="00544F9E"/>
    <w:rsid w:val="00547111"/>
    <w:rsid w:val="00547BBE"/>
    <w:rsid w:val="00561C1D"/>
    <w:rsid w:val="00580F16"/>
    <w:rsid w:val="00582146"/>
    <w:rsid w:val="00582870"/>
    <w:rsid w:val="00592D74"/>
    <w:rsid w:val="005A05B9"/>
    <w:rsid w:val="005A6330"/>
    <w:rsid w:val="005B1126"/>
    <w:rsid w:val="005E2C44"/>
    <w:rsid w:val="005F0957"/>
    <w:rsid w:val="005F77A7"/>
    <w:rsid w:val="00607506"/>
    <w:rsid w:val="0062018F"/>
    <w:rsid w:val="00621188"/>
    <w:rsid w:val="0062267F"/>
    <w:rsid w:val="00623457"/>
    <w:rsid w:val="006257ED"/>
    <w:rsid w:val="00633C62"/>
    <w:rsid w:val="00635163"/>
    <w:rsid w:val="00642C3F"/>
    <w:rsid w:val="006431DF"/>
    <w:rsid w:val="00653DE4"/>
    <w:rsid w:val="0065544C"/>
    <w:rsid w:val="006614D5"/>
    <w:rsid w:val="00665C47"/>
    <w:rsid w:val="006715AE"/>
    <w:rsid w:val="006760FF"/>
    <w:rsid w:val="00680281"/>
    <w:rsid w:val="00690E47"/>
    <w:rsid w:val="0069202D"/>
    <w:rsid w:val="00695808"/>
    <w:rsid w:val="006964A3"/>
    <w:rsid w:val="006B46FB"/>
    <w:rsid w:val="006B7484"/>
    <w:rsid w:val="006B7FBA"/>
    <w:rsid w:val="006D12B0"/>
    <w:rsid w:val="006D2DF2"/>
    <w:rsid w:val="006E21FB"/>
    <w:rsid w:val="006E675E"/>
    <w:rsid w:val="006F04EF"/>
    <w:rsid w:val="007161B6"/>
    <w:rsid w:val="00716274"/>
    <w:rsid w:val="00716A8B"/>
    <w:rsid w:val="00720296"/>
    <w:rsid w:val="00721AF7"/>
    <w:rsid w:val="00733D2B"/>
    <w:rsid w:val="00755790"/>
    <w:rsid w:val="00755C85"/>
    <w:rsid w:val="0076603D"/>
    <w:rsid w:val="0077392E"/>
    <w:rsid w:val="0078448A"/>
    <w:rsid w:val="00791918"/>
    <w:rsid w:val="00792342"/>
    <w:rsid w:val="007977A8"/>
    <w:rsid w:val="007B512A"/>
    <w:rsid w:val="007B5DD9"/>
    <w:rsid w:val="007B6BB1"/>
    <w:rsid w:val="007B70D5"/>
    <w:rsid w:val="007B71DA"/>
    <w:rsid w:val="007C2097"/>
    <w:rsid w:val="007D2C8A"/>
    <w:rsid w:val="007D47D9"/>
    <w:rsid w:val="007D6A07"/>
    <w:rsid w:val="007E4D00"/>
    <w:rsid w:val="007F7259"/>
    <w:rsid w:val="007F76E5"/>
    <w:rsid w:val="00803A54"/>
    <w:rsid w:val="008040A8"/>
    <w:rsid w:val="0081285C"/>
    <w:rsid w:val="008159B0"/>
    <w:rsid w:val="00823CC9"/>
    <w:rsid w:val="008255EC"/>
    <w:rsid w:val="008279FA"/>
    <w:rsid w:val="0083429C"/>
    <w:rsid w:val="008509D4"/>
    <w:rsid w:val="008532BA"/>
    <w:rsid w:val="00857AB0"/>
    <w:rsid w:val="008626E7"/>
    <w:rsid w:val="00870EE7"/>
    <w:rsid w:val="00884FC4"/>
    <w:rsid w:val="008863B9"/>
    <w:rsid w:val="00894A15"/>
    <w:rsid w:val="008A45A6"/>
    <w:rsid w:val="008A47E4"/>
    <w:rsid w:val="008B4519"/>
    <w:rsid w:val="008B4C03"/>
    <w:rsid w:val="008D3CCC"/>
    <w:rsid w:val="008D4B20"/>
    <w:rsid w:val="008D6FD1"/>
    <w:rsid w:val="008F2C13"/>
    <w:rsid w:val="008F3789"/>
    <w:rsid w:val="008F4378"/>
    <w:rsid w:val="008F686C"/>
    <w:rsid w:val="009148DE"/>
    <w:rsid w:val="00915661"/>
    <w:rsid w:val="0092152E"/>
    <w:rsid w:val="00921862"/>
    <w:rsid w:val="00922B06"/>
    <w:rsid w:val="00932E51"/>
    <w:rsid w:val="00941E30"/>
    <w:rsid w:val="0095106D"/>
    <w:rsid w:val="009531B0"/>
    <w:rsid w:val="009610E5"/>
    <w:rsid w:val="009625D1"/>
    <w:rsid w:val="0096437B"/>
    <w:rsid w:val="0096666F"/>
    <w:rsid w:val="009741B3"/>
    <w:rsid w:val="009777D9"/>
    <w:rsid w:val="00990DE9"/>
    <w:rsid w:val="00991B88"/>
    <w:rsid w:val="009A5753"/>
    <w:rsid w:val="009A579D"/>
    <w:rsid w:val="009C328B"/>
    <w:rsid w:val="009C486C"/>
    <w:rsid w:val="009E0338"/>
    <w:rsid w:val="009E3297"/>
    <w:rsid w:val="009E3DD6"/>
    <w:rsid w:val="009E5CDA"/>
    <w:rsid w:val="009F6A0E"/>
    <w:rsid w:val="009F6E0A"/>
    <w:rsid w:val="009F734F"/>
    <w:rsid w:val="00A021C3"/>
    <w:rsid w:val="00A04A7B"/>
    <w:rsid w:val="00A12E2B"/>
    <w:rsid w:val="00A246B6"/>
    <w:rsid w:val="00A30BC1"/>
    <w:rsid w:val="00A33652"/>
    <w:rsid w:val="00A47E70"/>
    <w:rsid w:val="00A50CF0"/>
    <w:rsid w:val="00A54283"/>
    <w:rsid w:val="00A62FF9"/>
    <w:rsid w:val="00A63D03"/>
    <w:rsid w:val="00A65816"/>
    <w:rsid w:val="00A7671C"/>
    <w:rsid w:val="00A76F9F"/>
    <w:rsid w:val="00AA100E"/>
    <w:rsid w:val="00AA2CBC"/>
    <w:rsid w:val="00AB561F"/>
    <w:rsid w:val="00AC53FA"/>
    <w:rsid w:val="00AC5820"/>
    <w:rsid w:val="00AD1CD8"/>
    <w:rsid w:val="00AE067B"/>
    <w:rsid w:val="00AE1CF7"/>
    <w:rsid w:val="00B04B25"/>
    <w:rsid w:val="00B13C70"/>
    <w:rsid w:val="00B14844"/>
    <w:rsid w:val="00B16D80"/>
    <w:rsid w:val="00B251ED"/>
    <w:rsid w:val="00B258BB"/>
    <w:rsid w:val="00B36993"/>
    <w:rsid w:val="00B41361"/>
    <w:rsid w:val="00B47CA5"/>
    <w:rsid w:val="00B67B97"/>
    <w:rsid w:val="00B76338"/>
    <w:rsid w:val="00B968C8"/>
    <w:rsid w:val="00BA3EC5"/>
    <w:rsid w:val="00BA51D9"/>
    <w:rsid w:val="00BB0DF1"/>
    <w:rsid w:val="00BB5DFC"/>
    <w:rsid w:val="00BD279D"/>
    <w:rsid w:val="00BD5F34"/>
    <w:rsid w:val="00BD6BB8"/>
    <w:rsid w:val="00BD747D"/>
    <w:rsid w:val="00BE25A2"/>
    <w:rsid w:val="00BE6936"/>
    <w:rsid w:val="00BE6B77"/>
    <w:rsid w:val="00BE7695"/>
    <w:rsid w:val="00BF7C5C"/>
    <w:rsid w:val="00C00D31"/>
    <w:rsid w:val="00C26E92"/>
    <w:rsid w:val="00C311C5"/>
    <w:rsid w:val="00C43A7D"/>
    <w:rsid w:val="00C52111"/>
    <w:rsid w:val="00C53F68"/>
    <w:rsid w:val="00C56538"/>
    <w:rsid w:val="00C6255F"/>
    <w:rsid w:val="00C66BA2"/>
    <w:rsid w:val="00C72026"/>
    <w:rsid w:val="00C86D7F"/>
    <w:rsid w:val="00C870F6"/>
    <w:rsid w:val="00C907B5"/>
    <w:rsid w:val="00C9379D"/>
    <w:rsid w:val="00C95985"/>
    <w:rsid w:val="00CB73B5"/>
    <w:rsid w:val="00CC5026"/>
    <w:rsid w:val="00CC68D0"/>
    <w:rsid w:val="00CC6ADB"/>
    <w:rsid w:val="00D03F9A"/>
    <w:rsid w:val="00D06D51"/>
    <w:rsid w:val="00D06E99"/>
    <w:rsid w:val="00D176EF"/>
    <w:rsid w:val="00D24991"/>
    <w:rsid w:val="00D34ADC"/>
    <w:rsid w:val="00D45E83"/>
    <w:rsid w:val="00D50255"/>
    <w:rsid w:val="00D5090D"/>
    <w:rsid w:val="00D66520"/>
    <w:rsid w:val="00D841FD"/>
    <w:rsid w:val="00D84AE9"/>
    <w:rsid w:val="00D9124E"/>
    <w:rsid w:val="00DA0028"/>
    <w:rsid w:val="00DB2C20"/>
    <w:rsid w:val="00DB3BC5"/>
    <w:rsid w:val="00DC2AC3"/>
    <w:rsid w:val="00DD23EA"/>
    <w:rsid w:val="00DE081E"/>
    <w:rsid w:val="00DE112F"/>
    <w:rsid w:val="00DE34CF"/>
    <w:rsid w:val="00DF2A07"/>
    <w:rsid w:val="00DF338A"/>
    <w:rsid w:val="00DF3E7A"/>
    <w:rsid w:val="00DF4BDA"/>
    <w:rsid w:val="00E02B39"/>
    <w:rsid w:val="00E060D4"/>
    <w:rsid w:val="00E13F3D"/>
    <w:rsid w:val="00E15431"/>
    <w:rsid w:val="00E34898"/>
    <w:rsid w:val="00E365C0"/>
    <w:rsid w:val="00E4416D"/>
    <w:rsid w:val="00E453AB"/>
    <w:rsid w:val="00E55637"/>
    <w:rsid w:val="00E67FB0"/>
    <w:rsid w:val="00E83F52"/>
    <w:rsid w:val="00E91A18"/>
    <w:rsid w:val="00E94CFC"/>
    <w:rsid w:val="00EA48E9"/>
    <w:rsid w:val="00EB09B7"/>
    <w:rsid w:val="00EB378D"/>
    <w:rsid w:val="00EC2F89"/>
    <w:rsid w:val="00EC5C7C"/>
    <w:rsid w:val="00ED499A"/>
    <w:rsid w:val="00EE7D7C"/>
    <w:rsid w:val="00EF09DE"/>
    <w:rsid w:val="00EF520D"/>
    <w:rsid w:val="00F144BA"/>
    <w:rsid w:val="00F232CB"/>
    <w:rsid w:val="00F23528"/>
    <w:rsid w:val="00F25D98"/>
    <w:rsid w:val="00F26B42"/>
    <w:rsid w:val="00F300FB"/>
    <w:rsid w:val="00F370D2"/>
    <w:rsid w:val="00F4769D"/>
    <w:rsid w:val="00F52FE8"/>
    <w:rsid w:val="00F54635"/>
    <w:rsid w:val="00F74D73"/>
    <w:rsid w:val="00F76CAE"/>
    <w:rsid w:val="00F80F0E"/>
    <w:rsid w:val="00FA25CF"/>
    <w:rsid w:val="00FA71E4"/>
    <w:rsid w:val="00FB1157"/>
    <w:rsid w:val="00FB56EC"/>
    <w:rsid w:val="00FB6386"/>
    <w:rsid w:val="00FC00D6"/>
    <w:rsid w:val="00FC00E8"/>
    <w:rsid w:val="00FC1E2C"/>
    <w:rsid w:val="00FC5B8F"/>
    <w:rsid w:val="00FC6766"/>
    <w:rsid w:val="00FC6899"/>
    <w:rsid w:val="00FE7718"/>
    <w:rsid w:val="00FF0531"/>
    <w:rsid w:val="00FF1648"/>
    <w:rsid w:val="00FF7D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Editor's Note Char1"/>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qFormat/>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uiPriority w:val="99"/>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qFormat/>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Heading3Char">
    <w:name w:val="Heading 3 Char"/>
    <w:link w:val="Heading3"/>
    <w:locked/>
    <w:rsid w:val="001D6CFA"/>
    <w:rPr>
      <w:rFonts w:ascii="Arial" w:hAnsi="Arial"/>
      <w:sz w:val="28"/>
      <w:lang w:val="en-GB" w:eastAsia="en-US"/>
    </w:rPr>
  </w:style>
  <w:style w:type="character" w:customStyle="1" w:styleId="Heading8Char">
    <w:name w:val="Heading 8 Char"/>
    <w:link w:val="Heading8"/>
    <w:rsid w:val="001D6CFA"/>
    <w:rPr>
      <w:rFonts w:ascii="Arial" w:hAnsi="Arial"/>
      <w:sz w:val="36"/>
      <w:lang w:val="en-GB" w:eastAsia="en-US"/>
    </w:rPr>
  </w:style>
  <w:style w:type="character" w:customStyle="1" w:styleId="HTMLAddressChar1">
    <w:name w:val="HTML Address Char1"/>
    <w:basedOn w:val="DefaultParagraphFont"/>
    <w:rsid w:val="001D6CFA"/>
    <w:rPr>
      <w:i/>
      <w:iCs/>
    </w:rPr>
  </w:style>
  <w:style w:type="character" w:customStyle="1" w:styleId="HTMLPreformattedChar1">
    <w:name w:val="HTML Preformatted Char1"/>
    <w:basedOn w:val="DefaultParagraphFont"/>
    <w:rsid w:val="001D6CFA"/>
    <w:rPr>
      <w:rFonts w:ascii="Consolas" w:hAnsi="Consolas"/>
    </w:rPr>
  </w:style>
  <w:style w:type="character" w:customStyle="1" w:styleId="BodyTextChar1">
    <w:name w:val="Body Text Char1"/>
    <w:basedOn w:val="DefaultParagraphFont"/>
    <w:rsid w:val="001D6CFA"/>
  </w:style>
  <w:style w:type="character" w:customStyle="1" w:styleId="MessageHeaderChar1">
    <w:name w:val="Message Header Char1"/>
    <w:basedOn w:val="DefaultParagraphFont"/>
    <w:rsid w:val="001D6CF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D6CFA"/>
  </w:style>
  <w:style w:type="character" w:customStyle="1" w:styleId="PlainTextChar1">
    <w:name w:val="Plain Text Char1"/>
    <w:basedOn w:val="DefaultParagraphFont"/>
    <w:rsid w:val="001D6CFA"/>
    <w:rPr>
      <w:rFonts w:ascii="Consolas" w:hAnsi="Consolas"/>
      <w:sz w:val="21"/>
      <w:szCs w:val="21"/>
    </w:rPr>
  </w:style>
  <w:style w:type="character" w:customStyle="1" w:styleId="IntenseQuoteChar1">
    <w:name w:val="Intense Quote Char1"/>
    <w:basedOn w:val="DefaultParagraphFont"/>
    <w:uiPriority w:val="30"/>
    <w:rsid w:val="001D6CFA"/>
    <w:rPr>
      <w:i/>
      <w:iCs/>
      <w:color w:val="4F81BD" w:themeColor="accent1"/>
    </w:rPr>
  </w:style>
  <w:style w:type="character" w:customStyle="1" w:styleId="QuoteChar1">
    <w:name w:val="Quote Char1"/>
    <w:basedOn w:val="DefaultParagraphFont"/>
    <w:uiPriority w:val="29"/>
    <w:rsid w:val="001D6CFA"/>
    <w:rPr>
      <w:i/>
      <w:iCs/>
      <w:color w:val="404040" w:themeColor="text1" w:themeTint="BF"/>
    </w:rPr>
  </w:style>
  <w:style w:type="character" w:customStyle="1" w:styleId="FooterChar1">
    <w:name w:val="Footer Char1"/>
    <w:basedOn w:val="DefaultParagraphFont"/>
    <w:rsid w:val="001D6CFA"/>
  </w:style>
  <w:style w:type="character" w:customStyle="1" w:styleId="MacroTextChar1">
    <w:name w:val="Macro Text Char1"/>
    <w:basedOn w:val="DefaultParagraphFont"/>
    <w:rsid w:val="001D6CFA"/>
    <w:rPr>
      <w:rFonts w:ascii="Consolas" w:hAnsi="Consolas"/>
    </w:rPr>
  </w:style>
  <w:style w:type="character" w:customStyle="1" w:styleId="SalutationChar1">
    <w:name w:val="Salutation Char1"/>
    <w:basedOn w:val="DefaultParagraphFont"/>
    <w:rsid w:val="001D6CFA"/>
  </w:style>
  <w:style w:type="character" w:customStyle="1" w:styleId="TitleChar1">
    <w:name w:val="Title Char1"/>
    <w:basedOn w:val="DefaultParagraphFont"/>
    <w:rsid w:val="001D6CFA"/>
    <w:rPr>
      <w:rFonts w:asciiTheme="majorHAnsi" w:eastAsiaTheme="majorEastAsia" w:hAnsiTheme="majorHAnsi" w:cstheme="majorBidi"/>
      <w:spacing w:val="-10"/>
      <w:kern w:val="28"/>
      <w:sz w:val="56"/>
      <w:szCs w:val="56"/>
    </w:rPr>
  </w:style>
  <w:style w:type="paragraph" w:customStyle="1" w:styleId="tal0">
    <w:name w:val="tal"/>
    <w:basedOn w:val="Normal"/>
    <w:rsid w:val="001D6CFA"/>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D6CFA"/>
  </w:style>
  <w:style w:type="character" w:customStyle="1" w:styleId="SubtitleChar1">
    <w:name w:val="Subtitle Char1"/>
    <w:basedOn w:val="DefaultParagraphFont"/>
    <w:rsid w:val="001D6CF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D6CFA"/>
  </w:style>
  <w:style w:type="character" w:customStyle="1" w:styleId="HeaderChar1">
    <w:name w:val="Header Char1"/>
    <w:basedOn w:val="DefaultParagraphFont"/>
    <w:rsid w:val="001D6CFA"/>
  </w:style>
  <w:style w:type="character" w:customStyle="1" w:styleId="EndnoteTextChar1">
    <w:name w:val="Endnote Text Char1"/>
    <w:basedOn w:val="DefaultParagraphFont"/>
    <w:rsid w:val="001D6CFA"/>
  </w:style>
  <w:style w:type="character" w:customStyle="1" w:styleId="BalloonTextChar1">
    <w:name w:val="Balloon Text Char1"/>
    <w:basedOn w:val="DefaultParagraphFont"/>
    <w:semiHidden/>
    <w:rsid w:val="001D6CFA"/>
    <w:rPr>
      <w:rFonts w:ascii="Segoe UI" w:hAnsi="Segoe UI" w:cs="Segoe UI"/>
      <w:sz w:val="18"/>
      <w:szCs w:val="18"/>
    </w:rPr>
  </w:style>
  <w:style w:type="character" w:customStyle="1" w:styleId="BodyText2Char1">
    <w:name w:val="Body Text 2 Char1"/>
    <w:basedOn w:val="DefaultParagraphFont"/>
    <w:rsid w:val="001D6CFA"/>
  </w:style>
  <w:style w:type="character" w:customStyle="1" w:styleId="BodyText3Char1">
    <w:name w:val="Body Text 3 Char1"/>
    <w:basedOn w:val="DefaultParagraphFont"/>
    <w:rsid w:val="001D6CFA"/>
    <w:rPr>
      <w:sz w:val="16"/>
      <w:szCs w:val="16"/>
    </w:rPr>
  </w:style>
  <w:style w:type="character" w:customStyle="1" w:styleId="BodyTextFirstIndentChar1">
    <w:name w:val="Body Text First Indent Char1"/>
    <w:basedOn w:val="BodyTextChar1"/>
    <w:rsid w:val="001D6CFA"/>
  </w:style>
  <w:style w:type="character" w:customStyle="1" w:styleId="BodyTextIndentChar1">
    <w:name w:val="Body Text Indent Char1"/>
    <w:basedOn w:val="DefaultParagraphFont"/>
    <w:rsid w:val="001D6CFA"/>
  </w:style>
  <w:style w:type="character" w:customStyle="1" w:styleId="BodyTextFirstIndent2Char1">
    <w:name w:val="Body Text First Indent 2 Char1"/>
    <w:basedOn w:val="BodyTextIndentChar1"/>
    <w:rsid w:val="001D6CFA"/>
  </w:style>
  <w:style w:type="character" w:customStyle="1" w:styleId="BodyTextIndent2Char1">
    <w:name w:val="Body Text Indent 2 Char1"/>
    <w:basedOn w:val="DefaultParagraphFont"/>
    <w:rsid w:val="001D6CFA"/>
  </w:style>
  <w:style w:type="character" w:customStyle="1" w:styleId="BodyTextIndent3Char1">
    <w:name w:val="Body Text Indent 3 Char1"/>
    <w:basedOn w:val="DefaultParagraphFont"/>
    <w:rsid w:val="001D6CFA"/>
    <w:rPr>
      <w:sz w:val="16"/>
      <w:szCs w:val="16"/>
    </w:rPr>
  </w:style>
  <w:style w:type="character" w:customStyle="1" w:styleId="ClosingChar1">
    <w:name w:val="Closing Char1"/>
    <w:basedOn w:val="DefaultParagraphFont"/>
    <w:rsid w:val="001D6CFA"/>
  </w:style>
  <w:style w:type="character" w:customStyle="1" w:styleId="CommentSubjectChar1">
    <w:name w:val="Comment Subject Char1"/>
    <w:basedOn w:val="CommentTextChar"/>
    <w:semiHidden/>
    <w:rsid w:val="001D6CFA"/>
    <w:rPr>
      <w:rFonts w:ascii="Times New Roman" w:hAnsi="Times New Roman"/>
      <w:b/>
      <w:bCs/>
      <w:lang w:val="en-GB" w:eastAsia="en-US"/>
    </w:rPr>
  </w:style>
  <w:style w:type="character" w:customStyle="1" w:styleId="DateChar1">
    <w:name w:val="Date Char1"/>
    <w:basedOn w:val="DefaultParagraphFont"/>
    <w:rsid w:val="001D6CFA"/>
  </w:style>
  <w:style w:type="character" w:customStyle="1" w:styleId="DocumentMapChar1">
    <w:name w:val="Document Map Char1"/>
    <w:basedOn w:val="DefaultParagraphFont"/>
    <w:rsid w:val="001D6CFA"/>
    <w:rPr>
      <w:rFonts w:ascii="Segoe UI" w:hAnsi="Segoe UI" w:cs="Segoe UI"/>
      <w:sz w:val="16"/>
      <w:szCs w:val="16"/>
    </w:rPr>
  </w:style>
  <w:style w:type="character" w:customStyle="1" w:styleId="E-mailSignatureChar1">
    <w:name w:val="E-mail Signature Char1"/>
    <w:basedOn w:val="DefaultParagraphFont"/>
    <w:rsid w:val="001D6CFA"/>
  </w:style>
  <w:style w:type="character" w:customStyle="1" w:styleId="B3Car">
    <w:name w:val="B3 Car"/>
    <w:link w:val="B3"/>
    <w:rsid w:val="001D6CFA"/>
    <w:rPr>
      <w:rFonts w:ascii="Times New Roman" w:hAnsi="Times New Roman"/>
      <w:lang w:val="en-GB" w:eastAsia="en-US"/>
    </w:rPr>
  </w:style>
  <w:style w:type="character" w:customStyle="1" w:styleId="Heading3Char1">
    <w:name w:val="Heading 3 Char1"/>
    <w:locked/>
    <w:rsid w:val="001D6CFA"/>
    <w:rPr>
      <w:rFonts w:ascii="Arial" w:hAnsi="Arial"/>
      <w:sz w:val="28"/>
      <w:lang w:eastAsia="en-US"/>
    </w:rPr>
  </w:style>
  <w:style w:type="character" w:customStyle="1" w:styleId="EditorsNoteCharChar">
    <w:name w:val="Editor's Note Char Char"/>
    <w:rsid w:val="001D6CFA"/>
    <w:rPr>
      <w:rFonts w:ascii="Times New Roman" w:hAnsi="Times New Roman"/>
      <w:color w:val="FF0000"/>
      <w:lang w:val="en-GB" w:eastAsia="en-US"/>
    </w:rPr>
  </w:style>
  <w:style w:type="paragraph" w:customStyle="1" w:styleId="Style1">
    <w:name w:val="Style1"/>
    <w:basedOn w:val="Normal"/>
    <w:link w:val="Style1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D6CFA"/>
    <w:rPr>
      <w:rFonts w:ascii="Arial" w:eastAsia="DengXian" w:hAnsi="Arial"/>
      <w:sz w:val="28"/>
      <w:lang w:val="en-GB" w:eastAsia="en-GB"/>
    </w:rPr>
  </w:style>
  <w:style w:type="paragraph" w:customStyle="1" w:styleId="Style2">
    <w:name w:val="Style2"/>
    <w:basedOn w:val="Normal"/>
    <w:link w:val="Style2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D6CFA"/>
    <w:rPr>
      <w:rFonts w:ascii="Arial" w:eastAsia="DengXian" w:hAnsi="Arial"/>
      <w:sz w:val="28"/>
      <w:lang w:val="en-GB" w:eastAsia="en-GB"/>
    </w:rPr>
  </w:style>
  <w:style w:type="character" w:customStyle="1" w:styleId="CRCoverPageZchn">
    <w:name w:val="CR Cover Page Zchn"/>
    <w:link w:val="CRCoverPage"/>
    <w:rsid w:val="00C86D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23</Pages>
  <Words>7750</Words>
  <Characters>44181</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2024-11-19 v0</cp:lastModifiedBy>
  <cp:revision>3</cp:revision>
  <cp:lastPrinted>1899-12-31T23:00:00Z</cp:lastPrinted>
  <dcterms:created xsi:type="dcterms:W3CDTF">2024-11-21T15:40:00Z</dcterms:created>
  <dcterms:modified xsi:type="dcterms:W3CDTF">2024-11-21T15:40:00Z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